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BBDAA" w14:textId="25446965" w:rsidR="000B5E03" w:rsidRPr="000B5E03" w:rsidRDefault="000B5E03" w:rsidP="000B5E03">
      <w:pPr>
        <w:pStyle w:val="CRCoverPage"/>
        <w:tabs>
          <w:tab w:val="right" w:pos="9639"/>
        </w:tabs>
        <w:spacing w:after="0"/>
        <w:rPr>
          <w:b/>
          <w:noProof/>
          <w:sz w:val="24"/>
        </w:rPr>
      </w:pPr>
      <w:bookmarkStart w:id="0" w:name="Title"/>
      <w:bookmarkStart w:id="1" w:name="DocumentFor"/>
      <w:bookmarkEnd w:id="0"/>
      <w:bookmarkEnd w:id="1"/>
      <w:r w:rsidRPr="000B5E03">
        <w:rPr>
          <w:b/>
          <w:noProof/>
          <w:sz w:val="24"/>
        </w:rPr>
        <w:t>3GPP TSG-RAN WG4 Meeting # 105</w:t>
      </w:r>
      <w:r>
        <w:rPr>
          <w:b/>
          <w:noProof/>
          <w:sz w:val="24"/>
        </w:rPr>
        <w:t xml:space="preserve">                                                             </w:t>
      </w:r>
      <w:r w:rsidR="00242396" w:rsidRPr="00242396">
        <w:rPr>
          <w:b/>
          <w:noProof/>
          <w:sz w:val="24"/>
        </w:rPr>
        <w:t>R4-2</w:t>
      </w:r>
      <w:r w:rsidR="00242396" w:rsidRPr="00C351A5">
        <w:rPr>
          <w:b/>
          <w:noProof/>
          <w:sz w:val="24"/>
        </w:rPr>
        <w:t>2</w:t>
      </w:r>
      <w:r w:rsidR="00C6190D" w:rsidRPr="00C351A5">
        <w:rPr>
          <w:b/>
          <w:noProof/>
          <w:sz w:val="24"/>
        </w:rPr>
        <w:t>20</w:t>
      </w:r>
      <w:r w:rsidR="005828C0">
        <w:rPr>
          <w:b/>
          <w:noProof/>
          <w:sz w:val="24"/>
        </w:rPr>
        <w:t>718</w:t>
      </w:r>
      <w:r w:rsidRPr="000B5E03">
        <w:rPr>
          <w:b/>
          <w:noProof/>
          <w:sz w:val="24"/>
        </w:rPr>
        <w:tab/>
        <w:t xml:space="preserve">                                  </w:t>
      </w:r>
    </w:p>
    <w:p w14:paraId="5F57F600" w14:textId="77777777" w:rsidR="000B5E03" w:rsidRPr="000B5E03" w:rsidRDefault="000B5E03" w:rsidP="000B5E03">
      <w:pPr>
        <w:pStyle w:val="CRCoverPage"/>
        <w:tabs>
          <w:tab w:val="right" w:pos="9639"/>
        </w:tabs>
        <w:spacing w:after="0"/>
        <w:rPr>
          <w:rFonts w:cs="Calibri"/>
          <w:b/>
          <w:sz w:val="24"/>
          <w:szCs w:val="24"/>
        </w:rPr>
      </w:pPr>
      <w:r w:rsidRPr="000B5E03">
        <w:rPr>
          <w:b/>
          <w:noProof/>
          <w:sz w:val="24"/>
        </w:rPr>
        <w:t>Toulouse, France, November 14 – November</w:t>
      </w:r>
      <w:r w:rsidRPr="000B5E03">
        <w:rPr>
          <w:rFonts w:cs="Calibri"/>
          <w:b/>
          <w:sz w:val="24"/>
          <w:szCs w:val="24"/>
        </w:rPr>
        <w:t xml:space="preserve"> 18, 2022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596FA0" w14:textId="77777777">
        <w:tc>
          <w:tcPr>
            <w:tcW w:w="9641" w:type="dxa"/>
            <w:gridSpan w:val="9"/>
            <w:tcBorders>
              <w:top w:val="single" w:sz="4" w:space="0" w:color="auto"/>
              <w:left w:val="single" w:sz="4" w:space="0" w:color="auto"/>
              <w:right w:val="single" w:sz="4" w:space="0" w:color="auto"/>
            </w:tcBorders>
          </w:tcPr>
          <w:p w14:paraId="4C8556A2"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0E081D">
              <w:rPr>
                <w:i/>
                <w:noProof/>
                <w:sz w:val="14"/>
              </w:rPr>
              <w:t>2</w:t>
            </w:r>
            <w:r w:rsidR="00BD6BB8">
              <w:rPr>
                <w:i/>
                <w:noProof/>
                <w:sz w:val="14"/>
              </w:rPr>
              <w:t>.</w:t>
            </w:r>
            <w:r w:rsidR="000E081D">
              <w:rPr>
                <w:i/>
                <w:noProof/>
                <w:sz w:val="14"/>
              </w:rPr>
              <w:t>1</w:t>
            </w:r>
          </w:p>
        </w:tc>
      </w:tr>
      <w:tr w:rsidR="001E41F3" w14:paraId="4E210E23" w14:textId="77777777">
        <w:tc>
          <w:tcPr>
            <w:tcW w:w="9641" w:type="dxa"/>
            <w:gridSpan w:val="9"/>
            <w:tcBorders>
              <w:left w:val="single" w:sz="4" w:space="0" w:color="auto"/>
              <w:right w:val="single" w:sz="4" w:space="0" w:color="auto"/>
            </w:tcBorders>
          </w:tcPr>
          <w:p w14:paraId="2C1C20BF" w14:textId="77777777" w:rsidR="001E41F3" w:rsidRDefault="001E41F3">
            <w:pPr>
              <w:pStyle w:val="CRCoverPage"/>
              <w:spacing w:after="0"/>
              <w:jc w:val="center"/>
              <w:rPr>
                <w:noProof/>
              </w:rPr>
            </w:pPr>
            <w:r>
              <w:rPr>
                <w:b/>
                <w:noProof/>
                <w:sz w:val="32"/>
              </w:rPr>
              <w:t>CHANGE REQUEST</w:t>
            </w:r>
          </w:p>
        </w:tc>
      </w:tr>
      <w:tr w:rsidR="001E41F3" w14:paraId="5101F598" w14:textId="77777777">
        <w:tc>
          <w:tcPr>
            <w:tcW w:w="9641" w:type="dxa"/>
            <w:gridSpan w:val="9"/>
            <w:tcBorders>
              <w:left w:val="single" w:sz="4" w:space="0" w:color="auto"/>
              <w:right w:val="single" w:sz="4" w:space="0" w:color="auto"/>
            </w:tcBorders>
          </w:tcPr>
          <w:p w14:paraId="65282AE1" w14:textId="77777777" w:rsidR="001E41F3" w:rsidRDefault="001E41F3">
            <w:pPr>
              <w:pStyle w:val="CRCoverPage"/>
              <w:spacing w:after="0"/>
              <w:rPr>
                <w:noProof/>
                <w:sz w:val="8"/>
                <w:szCs w:val="8"/>
              </w:rPr>
            </w:pPr>
          </w:p>
        </w:tc>
      </w:tr>
      <w:tr w:rsidR="001E41F3" w14:paraId="4674B788" w14:textId="77777777" w:rsidTr="0051580D">
        <w:tc>
          <w:tcPr>
            <w:tcW w:w="142" w:type="dxa"/>
            <w:tcBorders>
              <w:left w:val="single" w:sz="4" w:space="0" w:color="auto"/>
            </w:tcBorders>
          </w:tcPr>
          <w:p w14:paraId="5337ABB9" w14:textId="77777777" w:rsidR="001E41F3" w:rsidRDefault="001E41F3">
            <w:pPr>
              <w:pStyle w:val="CRCoverPage"/>
              <w:spacing w:after="0"/>
              <w:jc w:val="right"/>
              <w:rPr>
                <w:noProof/>
              </w:rPr>
            </w:pPr>
          </w:p>
        </w:tc>
        <w:tc>
          <w:tcPr>
            <w:tcW w:w="2126" w:type="dxa"/>
            <w:shd w:val="pct30" w:color="FFFF00" w:fill="auto"/>
          </w:tcPr>
          <w:p w14:paraId="19C3BA71" w14:textId="77777777" w:rsidR="001E41F3" w:rsidRDefault="00007DD4" w:rsidP="0051580D">
            <w:pPr>
              <w:pStyle w:val="CRCoverPage"/>
              <w:spacing w:after="0"/>
              <w:rPr>
                <w:b/>
                <w:noProof/>
                <w:sz w:val="28"/>
              </w:rPr>
            </w:pPr>
            <w:r>
              <w:rPr>
                <w:b/>
                <w:noProof/>
                <w:sz w:val="28"/>
              </w:rPr>
              <w:t>3</w:t>
            </w:r>
            <w:r w:rsidR="008D1FB7">
              <w:rPr>
                <w:b/>
                <w:noProof/>
                <w:sz w:val="28"/>
              </w:rPr>
              <w:t>8</w:t>
            </w:r>
            <w:r>
              <w:rPr>
                <w:b/>
                <w:noProof/>
                <w:sz w:val="28"/>
              </w:rPr>
              <w:t>.133</w:t>
            </w:r>
          </w:p>
        </w:tc>
        <w:tc>
          <w:tcPr>
            <w:tcW w:w="709" w:type="dxa"/>
          </w:tcPr>
          <w:p w14:paraId="04D439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0880C" w14:textId="77777777" w:rsidR="001E41F3" w:rsidRDefault="00242396">
            <w:pPr>
              <w:pStyle w:val="CRCoverPage"/>
              <w:spacing w:after="0"/>
              <w:rPr>
                <w:noProof/>
              </w:rPr>
            </w:pPr>
            <w:r>
              <w:rPr>
                <w:noProof/>
              </w:rPr>
              <w:t>2768</w:t>
            </w:r>
          </w:p>
        </w:tc>
        <w:tc>
          <w:tcPr>
            <w:tcW w:w="709" w:type="dxa"/>
          </w:tcPr>
          <w:p w14:paraId="7B602C8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99B7D3" w14:textId="7BF459A7" w:rsidR="001E41F3" w:rsidRDefault="00811920">
            <w:pPr>
              <w:pStyle w:val="CRCoverPage"/>
              <w:spacing w:after="0"/>
              <w:jc w:val="center"/>
              <w:rPr>
                <w:b/>
                <w:noProof/>
              </w:rPr>
            </w:pPr>
            <w:r>
              <w:rPr>
                <w:b/>
                <w:noProof/>
              </w:rPr>
              <w:t>2</w:t>
            </w:r>
          </w:p>
        </w:tc>
        <w:tc>
          <w:tcPr>
            <w:tcW w:w="2693" w:type="dxa"/>
          </w:tcPr>
          <w:p w14:paraId="2B2DD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9EC1C97" w14:textId="77777777" w:rsidR="001E41F3" w:rsidRDefault="00007DD4">
            <w:pPr>
              <w:pStyle w:val="CRCoverPage"/>
              <w:spacing w:after="0"/>
              <w:jc w:val="center"/>
              <w:rPr>
                <w:noProof/>
              </w:rPr>
            </w:pPr>
            <w:r>
              <w:rPr>
                <w:b/>
                <w:noProof/>
                <w:sz w:val="32"/>
              </w:rPr>
              <w:t>1</w:t>
            </w:r>
            <w:r w:rsidR="000D06F4">
              <w:rPr>
                <w:b/>
                <w:noProof/>
                <w:sz w:val="32"/>
              </w:rPr>
              <w:t>7</w:t>
            </w:r>
            <w:r w:rsidR="001E41F3">
              <w:rPr>
                <w:b/>
                <w:noProof/>
                <w:sz w:val="32"/>
              </w:rPr>
              <w:t>.</w:t>
            </w:r>
            <w:r w:rsidR="000B5E03">
              <w:rPr>
                <w:b/>
                <w:noProof/>
                <w:sz w:val="32"/>
              </w:rPr>
              <w:t>7</w:t>
            </w:r>
            <w:r w:rsidR="001E41F3">
              <w:rPr>
                <w:b/>
                <w:noProof/>
                <w:sz w:val="32"/>
              </w:rPr>
              <w:t>.</w:t>
            </w:r>
            <w:r w:rsidR="00DE435D">
              <w:rPr>
                <w:b/>
                <w:noProof/>
                <w:sz w:val="32"/>
              </w:rPr>
              <w:t>0</w:t>
            </w:r>
          </w:p>
        </w:tc>
        <w:tc>
          <w:tcPr>
            <w:tcW w:w="143" w:type="dxa"/>
            <w:tcBorders>
              <w:right w:val="single" w:sz="4" w:space="0" w:color="auto"/>
            </w:tcBorders>
          </w:tcPr>
          <w:p w14:paraId="12118DAC" w14:textId="77777777" w:rsidR="001E41F3" w:rsidRDefault="001E41F3">
            <w:pPr>
              <w:pStyle w:val="CRCoverPage"/>
              <w:spacing w:after="0"/>
              <w:rPr>
                <w:noProof/>
              </w:rPr>
            </w:pPr>
          </w:p>
        </w:tc>
      </w:tr>
      <w:tr w:rsidR="001E41F3" w14:paraId="69E5E95A" w14:textId="77777777" w:rsidTr="005425A9">
        <w:trPr>
          <w:trHeight w:val="1214"/>
        </w:trPr>
        <w:tc>
          <w:tcPr>
            <w:tcW w:w="9641" w:type="dxa"/>
            <w:gridSpan w:val="9"/>
            <w:tcBorders>
              <w:left w:val="single" w:sz="4" w:space="0" w:color="auto"/>
              <w:right w:val="single" w:sz="4" w:space="0" w:color="auto"/>
            </w:tcBorders>
          </w:tcPr>
          <w:p w14:paraId="06B1B127" w14:textId="77777777" w:rsidR="001E41F3" w:rsidRDefault="001E41F3">
            <w:pPr>
              <w:pStyle w:val="CRCoverPage"/>
              <w:spacing w:after="0"/>
              <w:rPr>
                <w:noProof/>
              </w:rPr>
            </w:pPr>
          </w:p>
        </w:tc>
      </w:tr>
      <w:tr w:rsidR="001E41F3" w14:paraId="17AEB50C" w14:textId="77777777">
        <w:tc>
          <w:tcPr>
            <w:tcW w:w="9641" w:type="dxa"/>
            <w:gridSpan w:val="9"/>
            <w:tcBorders>
              <w:top w:val="single" w:sz="4" w:space="0" w:color="auto"/>
            </w:tcBorders>
          </w:tcPr>
          <w:p w14:paraId="343606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602BB1" w14:textId="77777777">
        <w:tc>
          <w:tcPr>
            <w:tcW w:w="9641" w:type="dxa"/>
            <w:gridSpan w:val="9"/>
          </w:tcPr>
          <w:p w14:paraId="24643C0B" w14:textId="77777777" w:rsidR="001E41F3" w:rsidRDefault="001E41F3">
            <w:pPr>
              <w:pStyle w:val="CRCoverPage"/>
              <w:spacing w:after="0"/>
              <w:rPr>
                <w:noProof/>
                <w:sz w:val="8"/>
                <w:szCs w:val="8"/>
              </w:rPr>
            </w:pPr>
          </w:p>
        </w:tc>
      </w:tr>
    </w:tbl>
    <w:p w14:paraId="6878F9E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F25D98" w14:paraId="5A2F1494" w14:textId="77777777" w:rsidTr="000D06F4">
        <w:tc>
          <w:tcPr>
            <w:tcW w:w="2836" w:type="dxa"/>
            <w:gridSpan w:val="4"/>
          </w:tcPr>
          <w:p w14:paraId="0417A2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19CD7FC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C691B" w14:textId="77777777" w:rsidR="00F25D98" w:rsidRDefault="00F25D98" w:rsidP="001E41F3">
            <w:pPr>
              <w:pStyle w:val="CRCoverPage"/>
              <w:spacing w:after="0"/>
              <w:jc w:val="center"/>
              <w:rPr>
                <w:b/>
                <w:caps/>
                <w:noProof/>
              </w:rPr>
            </w:pPr>
          </w:p>
        </w:tc>
        <w:tc>
          <w:tcPr>
            <w:tcW w:w="709" w:type="dxa"/>
            <w:gridSpan w:val="2"/>
            <w:tcBorders>
              <w:left w:val="single" w:sz="4" w:space="0" w:color="auto"/>
            </w:tcBorders>
          </w:tcPr>
          <w:p w14:paraId="204933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04DF5" w14:textId="77777777" w:rsidR="00F25D98" w:rsidRDefault="008D1FB7" w:rsidP="001E41F3">
            <w:pPr>
              <w:pStyle w:val="CRCoverPage"/>
              <w:spacing w:after="0"/>
              <w:jc w:val="center"/>
              <w:rPr>
                <w:b/>
                <w:caps/>
                <w:noProof/>
              </w:rPr>
            </w:pPr>
            <w:r>
              <w:rPr>
                <w:b/>
                <w:caps/>
                <w:noProof/>
              </w:rPr>
              <w:t>x</w:t>
            </w:r>
          </w:p>
        </w:tc>
        <w:tc>
          <w:tcPr>
            <w:tcW w:w="2126" w:type="dxa"/>
            <w:gridSpan w:val="5"/>
          </w:tcPr>
          <w:p w14:paraId="44FB87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658A3" w14:textId="77777777" w:rsidR="00F25D98" w:rsidRDefault="00F25D98" w:rsidP="001E41F3">
            <w:pPr>
              <w:pStyle w:val="CRCoverPage"/>
              <w:spacing w:after="0"/>
              <w:jc w:val="center"/>
              <w:rPr>
                <w:b/>
                <w:caps/>
                <w:noProof/>
              </w:rPr>
            </w:pPr>
          </w:p>
        </w:tc>
        <w:tc>
          <w:tcPr>
            <w:tcW w:w="1418" w:type="dxa"/>
            <w:tcBorders>
              <w:left w:val="nil"/>
            </w:tcBorders>
          </w:tcPr>
          <w:p w14:paraId="22D3146C"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33759" w14:textId="77777777" w:rsidR="00F25D98" w:rsidRDefault="00F25D98" w:rsidP="001E41F3">
            <w:pPr>
              <w:pStyle w:val="CRCoverPage"/>
              <w:spacing w:after="0"/>
              <w:jc w:val="center"/>
              <w:rPr>
                <w:b/>
                <w:bCs/>
                <w:caps/>
                <w:noProof/>
              </w:rPr>
            </w:pPr>
          </w:p>
        </w:tc>
      </w:tr>
      <w:tr w:rsidR="00EF28A5" w14:paraId="29A3386D" w14:textId="77777777" w:rsidTr="00EF28A5">
        <w:tc>
          <w:tcPr>
            <w:tcW w:w="9641" w:type="dxa"/>
            <w:gridSpan w:val="18"/>
          </w:tcPr>
          <w:p w14:paraId="5B355FA6" w14:textId="77777777" w:rsidR="00EF28A5" w:rsidRDefault="00EF28A5" w:rsidP="00A86943">
            <w:pPr>
              <w:pStyle w:val="CRCoverPage"/>
              <w:spacing w:after="0"/>
              <w:rPr>
                <w:noProof/>
                <w:sz w:val="8"/>
                <w:szCs w:val="8"/>
              </w:rPr>
            </w:pPr>
          </w:p>
        </w:tc>
      </w:tr>
      <w:tr w:rsidR="00EF28A5" w14:paraId="7FD998B2" w14:textId="77777777" w:rsidTr="00EF28A5">
        <w:tc>
          <w:tcPr>
            <w:tcW w:w="1843" w:type="dxa"/>
            <w:tcBorders>
              <w:top w:val="single" w:sz="4" w:space="0" w:color="auto"/>
              <w:left w:val="single" w:sz="4" w:space="0" w:color="auto"/>
            </w:tcBorders>
          </w:tcPr>
          <w:p w14:paraId="75B86E42" w14:textId="77777777" w:rsidR="00EF28A5" w:rsidRDefault="00EF28A5" w:rsidP="00A86943">
            <w:pPr>
              <w:pStyle w:val="CRCoverPage"/>
              <w:tabs>
                <w:tab w:val="right" w:pos="1759"/>
              </w:tabs>
              <w:spacing w:after="0"/>
              <w:rPr>
                <w:b/>
                <w:i/>
                <w:noProof/>
              </w:rPr>
            </w:pPr>
            <w:r>
              <w:rPr>
                <w:b/>
                <w:i/>
                <w:noProof/>
              </w:rPr>
              <w:t>Title:</w:t>
            </w:r>
            <w:r>
              <w:rPr>
                <w:b/>
                <w:i/>
                <w:noProof/>
              </w:rPr>
              <w:tab/>
            </w:r>
          </w:p>
        </w:tc>
        <w:tc>
          <w:tcPr>
            <w:tcW w:w="7798" w:type="dxa"/>
            <w:gridSpan w:val="17"/>
            <w:tcBorders>
              <w:top w:val="single" w:sz="4" w:space="0" w:color="auto"/>
              <w:right w:val="single" w:sz="4" w:space="0" w:color="auto"/>
            </w:tcBorders>
            <w:shd w:val="pct30" w:color="FFFF00" w:fill="auto"/>
          </w:tcPr>
          <w:p w14:paraId="3F6AD0D0" w14:textId="77777777" w:rsidR="00EF28A5" w:rsidRPr="005425A9" w:rsidRDefault="00263310" w:rsidP="00A86943">
            <w:pPr>
              <w:pStyle w:val="CRCoverPage"/>
              <w:spacing w:after="0"/>
              <w:rPr>
                <w:b/>
                <w:bCs/>
              </w:rPr>
            </w:pPr>
            <w:r>
              <w:rPr>
                <w:b/>
                <w:bCs/>
              </w:rPr>
              <w:t xml:space="preserve">CR on </w:t>
            </w:r>
            <w:r w:rsidRPr="00EF28A5">
              <w:rPr>
                <w:b/>
                <w:bCs/>
              </w:rPr>
              <w:t xml:space="preserve">accuracy </w:t>
            </w:r>
            <w:r>
              <w:rPr>
                <w:b/>
                <w:bCs/>
              </w:rPr>
              <w:t>requirements of PRS-RSRP with reduced number of samples</w:t>
            </w:r>
          </w:p>
        </w:tc>
      </w:tr>
      <w:tr w:rsidR="00EF28A5" w14:paraId="5B2E2746" w14:textId="77777777" w:rsidTr="00EF28A5">
        <w:tc>
          <w:tcPr>
            <w:tcW w:w="1843" w:type="dxa"/>
            <w:tcBorders>
              <w:left w:val="single" w:sz="4" w:space="0" w:color="auto"/>
            </w:tcBorders>
          </w:tcPr>
          <w:p w14:paraId="59C3DC66" w14:textId="77777777" w:rsidR="00EF28A5" w:rsidRDefault="00EF28A5" w:rsidP="00A86943">
            <w:pPr>
              <w:pStyle w:val="CRCoverPage"/>
              <w:spacing w:after="0"/>
              <w:rPr>
                <w:b/>
                <w:i/>
                <w:noProof/>
                <w:sz w:val="8"/>
                <w:szCs w:val="8"/>
              </w:rPr>
            </w:pPr>
          </w:p>
        </w:tc>
        <w:tc>
          <w:tcPr>
            <w:tcW w:w="7798" w:type="dxa"/>
            <w:gridSpan w:val="17"/>
            <w:tcBorders>
              <w:right w:val="single" w:sz="4" w:space="0" w:color="auto"/>
            </w:tcBorders>
          </w:tcPr>
          <w:p w14:paraId="49EB1915" w14:textId="77777777" w:rsidR="00EF28A5" w:rsidRDefault="00EF28A5" w:rsidP="00A86943">
            <w:pPr>
              <w:pStyle w:val="CRCoverPage"/>
              <w:spacing w:after="0"/>
              <w:rPr>
                <w:noProof/>
                <w:sz w:val="8"/>
                <w:szCs w:val="8"/>
              </w:rPr>
            </w:pPr>
          </w:p>
        </w:tc>
      </w:tr>
      <w:tr w:rsidR="00EF28A5" w14:paraId="58CC04D6" w14:textId="77777777" w:rsidTr="00EF28A5">
        <w:tc>
          <w:tcPr>
            <w:tcW w:w="1843" w:type="dxa"/>
            <w:tcBorders>
              <w:left w:val="single" w:sz="4" w:space="0" w:color="auto"/>
            </w:tcBorders>
          </w:tcPr>
          <w:p w14:paraId="14A590CF" w14:textId="77777777" w:rsidR="00EF28A5" w:rsidRDefault="00EF28A5" w:rsidP="00A86943">
            <w:pPr>
              <w:pStyle w:val="CRCoverPage"/>
              <w:tabs>
                <w:tab w:val="right" w:pos="1759"/>
              </w:tabs>
              <w:spacing w:after="0"/>
              <w:rPr>
                <w:b/>
                <w:i/>
                <w:noProof/>
              </w:rPr>
            </w:pPr>
            <w:r>
              <w:rPr>
                <w:b/>
                <w:i/>
                <w:noProof/>
              </w:rPr>
              <w:t>Source to WG:</w:t>
            </w:r>
          </w:p>
        </w:tc>
        <w:tc>
          <w:tcPr>
            <w:tcW w:w="7798" w:type="dxa"/>
            <w:gridSpan w:val="17"/>
            <w:tcBorders>
              <w:right w:val="single" w:sz="4" w:space="0" w:color="auto"/>
            </w:tcBorders>
            <w:shd w:val="pct30" w:color="FFFF00" w:fill="auto"/>
          </w:tcPr>
          <w:p w14:paraId="2EB109A7" w14:textId="77777777" w:rsidR="00EF28A5" w:rsidRDefault="00EF28A5" w:rsidP="00A86943">
            <w:pPr>
              <w:pStyle w:val="CRCoverPage"/>
              <w:spacing w:after="0"/>
              <w:rPr>
                <w:noProof/>
              </w:rPr>
            </w:pPr>
            <w:r>
              <w:rPr>
                <w:noProof/>
              </w:rPr>
              <w:t>Intel</w:t>
            </w:r>
          </w:p>
        </w:tc>
      </w:tr>
      <w:tr w:rsidR="00EF28A5" w14:paraId="73A4EEBB" w14:textId="77777777" w:rsidTr="00EF28A5">
        <w:tc>
          <w:tcPr>
            <w:tcW w:w="1843" w:type="dxa"/>
            <w:tcBorders>
              <w:left w:val="single" w:sz="4" w:space="0" w:color="auto"/>
            </w:tcBorders>
          </w:tcPr>
          <w:p w14:paraId="25E27649" w14:textId="77777777" w:rsidR="00EF28A5" w:rsidRDefault="00EF28A5" w:rsidP="00A86943">
            <w:pPr>
              <w:pStyle w:val="CRCoverPage"/>
              <w:tabs>
                <w:tab w:val="right" w:pos="1759"/>
              </w:tabs>
              <w:spacing w:after="0"/>
              <w:rPr>
                <w:b/>
                <w:i/>
                <w:noProof/>
              </w:rPr>
            </w:pPr>
            <w:r>
              <w:rPr>
                <w:b/>
                <w:i/>
                <w:noProof/>
              </w:rPr>
              <w:t>Source to TSG:</w:t>
            </w:r>
          </w:p>
        </w:tc>
        <w:tc>
          <w:tcPr>
            <w:tcW w:w="7798" w:type="dxa"/>
            <w:gridSpan w:val="17"/>
            <w:tcBorders>
              <w:right w:val="single" w:sz="4" w:space="0" w:color="auto"/>
            </w:tcBorders>
            <w:shd w:val="pct30" w:color="FFFF00" w:fill="auto"/>
          </w:tcPr>
          <w:p w14:paraId="7BE0A19D" w14:textId="77777777" w:rsidR="00EF28A5" w:rsidRDefault="00EF28A5" w:rsidP="00A86943">
            <w:pPr>
              <w:pStyle w:val="CRCoverPage"/>
              <w:spacing w:after="0"/>
              <w:rPr>
                <w:noProof/>
              </w:rPr>
            </w:pPr>
            <w:r>
              <w:rPr>
                <w:noProof/>
              </w:rPr>
              <w:t>R4</w:t>
            </w:r>
          </w:p>
        </w:tc>
      </w:tr>
      <w:tr w:rsidR="00EF28A5" w14:paraId="2B71EE78" w14:textId="77777777" w:rsidTr="00EF28A5">
        <w:tc>
          <w:tcPr>
            <w:tcW w:w="1843" w:type="dxa"/>
            <w:tcBorders>
              <w:left w:val="single" w:sz="4" w:space="0" w:color="auto"/>
            </w:tcBorders>
          </w:tcPr>
          <w:p w14:paraId="19676EF4" w14:textId="77777777" w:rsidR="00EF28A5" w:rsidRDefault="00EF28A5" w:rsidP="00A86943">
            <w:pPr>
              <w:pStyle w:val="CRCoverPage"/>
              <w:spacing w:after="0"/>
              <w:rPr>
                <w:b/>
                <w:i/>
                <w:noProof/>
                <w:sz w:val="8"/>
                <w:szCs w:val="8"/>
              </w:rPr>
            </w:pPr>
          </w:p>
        </w:tc>
        <w:tc>
          <w:tcPr>
            <w:tcW w:w="7798" w:type="dxa"/>
            <w:gridSpan w:val="17"/>
            <w:tcBorders>
              <w:right w:val="single" w:sz="4" w:space="0" w:color="auto"/>
            </w:tcBorders>
          </w:tcPr>
          <w:p w14:paraId="30183339" w14:textId="77777777" w:rsidR="00EF28A5" w:rsidRDefault="00EF28A5" w:rsidP="00A86943">
            <w:pPr>
              <w:pStyle w:val="CRCoverPage"/>
              <w:spacing w:after="0"/>
              <w:rPr>
                <w:noProof/>
                <w:sz w:val="8"/>
                <w:szCs w:val="8"/>
              </w:rPr>
            </w:pPr>
          </w:p>
        </w:tc>
      </w:tr>
      <w:tr w:rsidR="00EF28A5" w14:paraId="293A0EF1" w14:textId="77777777" w:rsidTr="00EF28A5">
        <w:tc>
          <w:tcPr>
            <w:tcW w:w="1843" w:type="dxa"/>
            <w:tcBorders>
              <w:left w:val="single" w:sz="4" w:space="0" w:color="auto"/>
            </w:tcBorders>
          </w:tcPr>
          <w:p w14:paraId="4CD6467D" w14:textId="77777777" w:rsidR="00EF28A5" w:rsidRDefault="00EF28A5" w:rsidP="00A86943">
            <w:pPr>
              <w:pStyle w:val="CRCoverPage"/>
              <w:tabs>
                <w:tab w:val="right" w:pos="1759"/>
              </w:tabs>
              <w:spacing w:after="0"/>
              <w:rPr>
                <w:b/>
                <w:i/>
                <w:noProof/>
              </w:rPr>
            </w:pPr>
            <w:r>
              <w:rPr>
                <w:b/>
                <w:i/>
                <w:noProof/>
              </w:rPr>
              <w:t>Work item code:</w:t>
            </w:r>
          </w:p>
        </w:tc>
        <w:tc>
          <w:tcPr>
            <w:tcW w:w="3260" w:type="dxa"/>
            <w:gridSpan w:val="7"/>
            <w:shd w:val="pct30" w:color="FFFF00" w:fill="auto"/>
          </w:tcPr>
          <w:p w14:paraId="535AFB88" w14:textId="77777777" w:rsidR="00EF28A5" w:rsidRDefault="00EF28A5" w:rsidP="00A86943">
            <w:pPr>
              <w:pStyle w:val="CRCoverPage"/>
              <w:spacing w:after="0"/>
              <w:rPr>
                <w:noProof/>
              </w:rPr>
            </w:pPr>
            <w:r w:rsidRPr="00AB73DE">
              <w:rPr>
                <w:noProof/>
              </w:rPr>
              <w:t>NR_</w:t>
            </w:r>
            <w:r>
              <w:rPr>
                <w:noProof/>
              </w:rPr>
              <w:t>Pos</w:t>
            </w:r>
            <w:r w:rsidR="000D06F4">
              <w:rPr>
                <w:noProof/>
              </w:rPr>
              <w:t>_enh</w:t>
            </w:r>
            <w:r w:rsidRPr="00AB73DE">
              <w:rPr>
                <w:noProof/>
              </w:rPr>
              <w:t>-</w:t>
            </w:r>
            <w:r>
              <w:rPr>
                <w:noProof/>
              </w:rPr>
              <w:t>Perf</w:t>
            </w:r>
          </w:p>
        </w:tc>
        <w:tc>
          <w:tcPr>
            <w:tcW w:w="994" w:type="dxa"/>
            <w:gridSpan w:val="4"/>
            <w:tcBorders>
              <w:left w:val="nil"/>
            </w:tcBorders>
          </w:tcPr>
          <w:p w14:paraId="64706D3E" w14:textId="77777777" w:rsidR="00EF28A5" w:rsidRDefault="00EF28A5" w:rsidP="00A86943">
            <w:pPr>
              <w:pStyle w:val="CRCoverPage"/>
              <w:spacing w:after="0"/>
              <w:ind w:right="100"/>
              <w:rPr>
                <w:noProof/>
              </w:rPr>
            </w:pPr>
          </w:p>
        </w:tc>
        <w:tc>
          <w:tcPr>
            <w:tcW w:w="1417" w:type="dxa"/>
            <w:gridSpan w:val="2"/>
            <w:tcBorders>
              <w:left w:val="nil"/>
            </w:tcBorders>
          </w:tcPr>
          <w:p w14:paraId="481BBF63" w14:textId="77777777" w:rsidR="00EF28A5" w:rsidRDefault="00EF28A5" w:rsidP="00A8694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6B8A06F6" w14:textId="77777777" w:rsidR="00EF28A5" w:rsidRDefault="00EF28A5" w:rsidP="00A86943">
            <w:pPr>
              <w:pStyle w:val="CRCoverPage"/>
              <w:spacing w:after="0"/>
              <w:ind w:left="100"/>
              <w:rPr>
                <w:noProof/>
              </w:rPr>
            </w:pPr>
            <w:r>
              <w:rPr>
                <w:noProof/>
              </w:rPr>
              <w:t>202</w:t>
            </w:r>
            <w:r w:rsidR="000D06F4">
              <w:rPr>
                <w:noProof/>
              </w:rPr>
              <w:t>2</w:t>
            </w:r>
            <w:r>
              <w:rPr>
                <w:noProof/>
              </w:rPr>
              <w:t>-</w:t>
            </w:r>
            <w:r w:rsidR="000B5E03">
              <w:rPr>
                <w:noProof/>
              </w:rPr>
              <w:t>11</w:t>
            </w:r>
            <w:r>
              <w:rPr>
                <w:noProof/>
              </w:rPr>
              <w:t>-</w:t>
            </w:r>
            <w:r w:rsidR="000B5E03">
              <w:rPr>
                <w:noProof/>
              </w:rPr>
              <w:t>7</w:t>
            </w:r>
          </w:p>
        </w:tc>
      </w:tr>
      <w:tr w:rsidR="00EF28A5" w14:paraId="47ADDA37" w14:textId="77777777" w:rsidTr="00EF28A5">
        <w:tc>
          <w:tcPr>
            <w:tcW w:w="1843" w:type="dxa"/>
            <w:tcBorders>
              <w:left w:val="single" w:sz="4" w:space="0" w:color="auto"/>
            </w:tcBorders>
          </w:tcPr>
          <w:p w14:paraId="335C0BE4" w14:textId="77777777" w:rsidR="00EF28A5" w:rsidRDefault="00EF28A5" w:rsidP="00A86943">
            <w:pPr>
              <w:pStyle w:val="CRCoverPage"/>
              <w:spacing w:after="0"/>
              <w:rPr>
                <w:b/>
                <w:i/>
                <w:noProof/>
                <w:sz w:val="8"/>
                <w:szCs w:val="8"/>
              </w:rPr>
            </w:pPr>
          </w:p>
        </w:tc>
        <w:tc>
          <w:tcPr>
            <w:tcW w:w="1560" w:type="dxa"/>
            <w:gridSpan w:val="4"/>
          </w:tcPr>
          <w:p w14:paraId="6D410996" w14:textId="77777777" w:rsidR="00EF28A5" w:rsidRDefault="00EF28A5" w:rsidP="00A86943">
            <w:pPr>
              <w:pStyle w:val="CRCoverPage"/>
              <w:spacing w:after="0"/>
              <w:rPr>
                <w:noProof/>
                <w:sz w:val="8"/>
                <w:szCs w:val="8"/>
              </w:rPr>
            </w:pPr>
          </w:p>
        </w:tc>
        <w:tc>
          <w:tcPr>
            <w:tcW w:w="2694" w:type="dxa"/>
            <w:gridSpan w:val="7"/>
          </w:tcPr>
          <w:p w14:paraId="73199E93" w14:textId="77777777" w:rsidR="00EF28A5" w:rsidRDefault="00EF28A5" w:rsidP="00A86943">
            <w:pPr>
              <w:pStyle w:val="CRCoverPage"/>
              <w:spacing w:after="0"/>
              <w:rPr>
                <w:noProof/>
                <w:sz w:val="8"/>
                <w:szCs w:val="8"/>
              </w:rPr>
            </w:pPr>
          </w:p>
        </w:tc>
        <w:tc>
          <w:tcPr>
            <w:tcW w:w="1417" w:type="dxa"/>
            <w:gridSpan w:val="2"/>
          </w:tcPr>
          <w:p w14:paraId="38E55A93" w14:textId="77777777" w:rsidR="00EF28A5" w:rsidRDefault="00EF28A5" w:rsidP="00A86943">
            <w:pPr>
              <w:pStyle w:val="CRCoverPage"/>
              <w:spacing w:after="0"/>
              <w:rPr>
                <w:noProof/>
                <w:sz w:val="8"/>
                <w:szCs w:val="8"/>
              </w:rPr>
            </w:pPr>
          </w:p>
        </w:tc>
        <w:tc>
          <w:tcPr>
            <w:tcW w:w="2127" w:type="dxa"/>
            <w:gridSpan w:val="4"/>
            <w:tcBorders>
              <w:right w:val="single" w:sz="4" w:space="0" w:color="auto"/>
            </w:tcBorders>
          </w:tcPr>
          <w:p w14:paraId="51D085E7" w14:textId="77777777" w:rsidR="00EF28A5" w:rsidRDefault="00EF28A5" w:rsidP="00A86943">
            <w:pPr>
              <w:pStyle w:val="CRCoverPage"/>
              <w:spacing w:after="0"/>
              <w:rPr>
                <w:noProof/>
                <w:sz w:val="8"/>
                <w:szCs w:val="8"/>
              </w:rPr>
            </w:pPr>
          </w:p>
        </w:tc>
      </w:tr>
      <w:tr w:rsidR="00EF28A5" w14:paraId="502EC796" w14:textId="77777777" w:rsidTr="00EF28A5">
        <w:trPr>
          <w:cantSplit/>
        </w:trPr>
        <w:tc>
          <w:tcPr>
            <w:tcW w:w="1843" w:type="dxa"/>
            <w:tcBorders>
              <w:left w:val="single" w:sz="4" w:space="0" w:color="auto"/>
            </w:tcBorders>
          </w:tcPr>
          <w:p w14:paraId="73994E03" w14:textId="77777777" w:rsidR="00EF28A5" w:rsidRDefault="00EF28A5" w:rsidP="00A86943">
            <w:pPr>
              <w:pStyle w:val="CRCoverPage"/>
              <w:tabs>
                <w:tab w:val="right" w:pos="1759"/>
              </w:tabs>
              <w:spacing w:after="0"/>
              <w:rPr>
                <w:b/>
                <w:i/>
                <w:noProof/>
              </w:rPr>
            </w:pPr>
            <w:r>
              <w:rPr>
                <w:b/>
                <w:i/>
                <w:noProof/>
              </w:rPr>
              <w:t>Category:</w:t>
            </w:r>
          </w:p>
        </w:tc>
        <w:tc>
          <w:tcPr>
            <w:tcW w:w="425" w:type="dxa"/>
            <w:shd w:val="pct30" w:color="FFFF00" w:fill="auto"/>
          </w:tcPr>
          <w:p w14:paraId="5B52C7B8" w14:textId="4F403B0A" w:rsidR="00EF28A5" w:rsidRDefault="005828C0" w:rsidP="00A86943">
            <w:pPr>
              <w:pStyle w:val="CRCoverPage"/>
              <w:spacing w:after="0"/>
              <w:rPr>
                <w:b/>
                <w:noProof/>
              </w:rPr>
            </w:pPr>
            <w:r>
              <w:rPr>
                <w:b/>
                <w:noProof/>
              </w:rPr>
              <w:t>F</w:t>
            </w:r>
          </w:p>
        </w:tc>
        <w:tc>
          <w:tcPr>
            <w:tcW w:w="3829" w:type="dxa"/>
            <w:gridSpan w:val="10"/>
            <w:tcBorders>
              <w:left w:val="nil"/>
            </w:tcBorders>
          </w:tcPr>
          <w:p w14:paraId="11C4B6C9" w14:textId="77777777" w:rsidR="00EF28A5" w:rsidRDefault="00EF28A5" w:rsidP="00A86943">
            <w:pPr>
              <w:pStyle w:val="CRCoverPage"/>
              <w:spacing w:after="0"/>
              <w:rPr>
                <w:noProof/>
              </w:rPr>
            </w:pPr>
          </w:p>
        </w:tc>
        <w:tc>
          <w:tcPr>
            <w:tcW w:w="1417" w:type="dxa"/>
            <w:gridSpan w:val="2"/>
            <w:tcBorders>
              <w:left w:val="nil"/>
            </w:tcBorders>
          </w:tcPr>
          <w:p w14:paraId="42A507CC" w14:textId="77777777" w:rsidR="00EF28A5" w:rsidRDefault="00EF28A5" w:rsidP="00A8694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0290196" w14:textId="77777777" w:rsidR="00EF28A5" w:rsidRDefault="00EF28A5" w:rsidP="00A86943">
            <w:pPr>
              <w:pStyle w:val="CRCoverPage"/>
              <w:spacing w:after="0"/>
              <w:ind w:left="100"/>
              <w:rPr>
                <w:noProof/>
              </w:rPr>
            </w:pPr>
            <w:r>
              <w:rPr>
                <w:noProof/>
              </w:rPr>
              <w:t>Rel-1</w:t>
            </w:r>
            <w:r w:rsidR="000B5E03">
              <w:rPr>
                <w:noProof/>
              </w:rPr>
              <w:t>7</w:t>
            </w:r>
          </w:p>
        </w:tc>
      </w:tr>
      <w:tr w:rsidR="00EF28A5" w14:paraId="7E3A2BE8" w14:textId="77777777" w:rsidTr="00EF28A5">
        <w:tc>
          <w:tcPr>
            <w:tcW w:w="1843" w:type="dxa"/>
            <w:tcBorders>
              <w:left w:val="single" w:sz="4" w:space="0" w:color="auto"/>
              <w:bottom w:val="single" w:sz="4" w:space="0" w:color="auto"/>
            </w:tcBorders>
          </w:tcPr>
          <w:p w14:paraId="2DAB9524" w14:textId="77777777" w:rsidR="00EF28A5" w:rsidRDefault="00EF28A5" w:rsidP="00A86943">
            <w:pPr>
              <w:pStyle w:val="CRCoverPage"/>
              <w:spacing w:after="0"/>
              <w:rPr>
                <w:b/>
                <w:i/>
                <w:noProof/>
              </w:rPr>
            </w:pPr>
          </w:p>
        </w:tc>
        <w:tc>
          <w:tcPr>
            <w:tcW w:w="4678" w:type="dxa"/>
            <w:gridSpan w:val="12"/>
            <w:tcBorders>
              <w:bottom w:val="single" w:sz="4" w:space="0" w:color="auto"/>
            </w:tcBorders>
          </w:tcPr>
          <w:p w14:paraId="2A856324" w14:textId="77777777" w:rsidR="00EF28A5" w:rsidRDefault="00EF28A5" w:rsidP="00A8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9267B" w14:textId="77777777" w:rsidR="00EF28A5" w:rsidRDefault="00EF28A5" w:rsidP="00A869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D8624AF" w14:textId="77777777" w:rsidR="00EF28A5" w:rsidRPr="007C2097" w:rsidRDefault="00EF28A5" w:rsidP="00A8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28A5" w14:paraId="76615C93" w14:textId="77777777" w:rsidTr="00EF28A5">
        <w:tc>
          <w:tcPr>
            <w:tcW w:w="1843" w:type="dxa"/>
          </w:tcPr>
          <w:p w14:paraId="18B3576C" w14:textId="77777777" w:rsidR="00EF28A5" w:rsidRDefault="00EF28A5" w:rsidP="00A86943">
            <w:pPr>
              <w:pStyle w:val="CRCoverPage"/>
              <w:spacing w:after="0"/>
              <w:rPr>
                <w:b/>
                <w:i/>
                <w:noProof/>
                <w:sz w:val="8"/>
                <w:szCs w:val="8"/>
              </w:rPr>
            </w:pPr>
          </w:p>
        </w:tc>
        <w:tc>
          <w:tcPr>
            <w:tcW w:w="7798" w:type="dxa"/>
            <w:gridSpan w:val="17"/>
          </w:tcPr>
          <w:p w14:paraId="332D92B1" w14:textId="77777777" w:rsidR="00EF28A5" w:rsidRDefault="00EF28A5" w:rsidP="00A86943">
            <w:pPr>
              <w:pStyle w:val="CRCoverPage"/>
              <w:spacing w:after="0"/>
              <w:rPr>
                <w:noProof/>
                <w:sz w:val="8"/>
                <w:szCs w:val="8"/>
              </w:rPr>
            </w:pPr>
          </w:p>
        </w:tc>
      </w:tr>
      <w:tr w:rsidR="000D06F4" w14:paraId="17BA997A" w14:textId="77777777" w:rsidTr="00EF28A5">
        <w:tc>
          <w:tcPr>
            <w:tcW w:w="2268" w:type="dxa"/>
            <w:gridSpan w:val="2"/>
            <w:tcBorders>
              <w:top w:val="single" w:sz="4" w:space="0" w:color="auto"/>
              <w:left w:val="single" w:sz="4" w:space="0" w:color="auto"/>
            </w:tcBorders>
          </w:tcPr>
          <w:p w14:paraId="10297029" w14:textId="77777777" w:rsidR="000D06F4" w:rsidRDefault="000D06F4" w:rsidP="000D06F4">
            <w:pPr>
              <w:pStyle w:val="CRCoverPage"/>
              <w:tabs>
                <w:tab w:val="right" w:pos="2184"/>
              </w:tabs>
              <w:spacing w:after="0"/>
              <w:rPr>
                <w:b/>
                <w:i/>
                <w:noProof/>
              </w:rPr>
            </w:pPr>
            <w:r>
              <w:rPr>
                <w:b/>
                <w:i/>
                <w:noProof/>
              </w:rPr>
              <w:t>Reason for change:</w:t>
            </w:r>
          </w:p>
        </w:tc>
        <w:tc>
          <w:tcPr>
            <w:tcW w:w="7373" w:type="dxa"/>
            <w:gridSpan w:val="16"/>
            <w:tcBorders>
              <w:top w:val="single" w:sz="4" w:space="0" w:color="auto"/>
              <w:right w:val="single" w:sz="4" w:space="0" w:color="auto"/>
            </w:tcBorders>
            <w:shd w:val="pct30" w:color="FFFF00" w:fill="auto"/>
          </w:tcPr>
          <w:p w14:paraId="20C09902" w14:textId="77777777" w:rsidR="000D06F4" w:rsidRPr="00263310" w:rsidRDefault="00263310" w:rsidP="000D06F4">
            <w:pPr>
              <w:pStyle w:val="CRCoverPage"/>
              <w:spacing w:after="0"/>
              <w:rPr>
                <w:noProof/>
              </w:rPr>
            </w:pPr>
            <w:r w:rsidRPr="00263310">
              <w:rPr>
                <w:noProof/>
              </w:rPr>
              <w:t xml:space="preserve">The SINR side conditions for </w:t>
            </w:r>
            <w:r w:rsidRPr="00263310">
              <w:t>accuracy requirements of PRS-RSRP and UE Rx-Tx time difference measurements with reduced number of samples are still TBD</w:t>
            </w:r>
            <w:r w:rsidRPr="00263310">
              <w:rPr>
                <w:noProof/>
              </w:rPr>
              <w:t xml:space="preserve"> </w:t>
            </w:r>
            <w:r w:rsidR="000D06F4" w:rsidRPr="00263310">
              <w:rPr>
                <w:noProof/>
              </w:rPr>
              <w:t>.</w:t>
            </w:r>
          </w:p>
        </w:tc>
      </w:tr>
      <w:tr w:rsidR="000D06F4" w14:paraId="373CA153" w14:textId="77777777" w:rsidTr="00EF28A5">
        <w:tc>
          <w:tcPr>
            <w:tcW w:w="2268" w:type="dxa"/>
            <w:gridSpan w:val="2"/>
            <w:tcBorders>
              <w:left w:val="single" w:sz="4" w:space="0" w:color="auto"/>
            </w:tcBorders>
          </w:tcPr>
          <w:p w14:paraId="6C9E9630"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1AF4AA79" w14:textId="77777777" w:rsidR="000D06F4" w:rsidRPr="000D06F4" w:rsidRDefault="000D06F4" w:rsidP="000D06F4">
            <w:pPr>
              <w:pStyle w:val="CRCoverPage"/>
              <w:spacing w:after="0"/>
              <w:rPr>
                <w:noProof/>
              </w:rPr>
            </w:pPr>
          </w:p>
        </w:tc>
      </w:tr>
      <w:tr w:rsidR="000D06F4" w14:paraId="1208A608" w14:textId="77777777" w:rsidTr="00EF28A5">
        <w:tc>
          <w:tcPr>
            <w:tcW w:w="2268" w:type="dxa"/>
            <w:gridSpan w:val="2"/>
            <w:tcBorders>
              <w:left w:val="single" w:sz="4" w:space="0" w:color="auto"/>
            </w:tcBorders>
          </w:tcPr>
          <w:p w14:paraId="2C05BDED" w14:textId="77777777" w:rsidR="000D06F4" w:rsidRDefault="000D06F4" w:rsidP="000D06F4">
            <w:pPr>
              <w:pStyle w:val="CRCoverPage"/>
              <w:tabs>
                <w:tab w:val="right" w:pos="2184"/>
              </w:tabs>
              <w:spacing w:after="0"/>
              <w:rPr>
                <w:b/>
                <w:i/>
                <w:noProof/>
              </w:rPr>
            </w:pPr>
            <w:r>
              <w:rPr>
                <w:b/>
                <w:i/>
                <w:noProof/>
              </w:rPr>
              <w:t>Summary of change:</w:t>
            </w:r>
          </w:p>
        </w:tc>
        <w:tc>
          <w:tcPr>
            <w:tcW w:w="7373" w:type="dxa"/>
            <w:gridSpan w:val="16"/>
            <w:tcBorders>
              <w:right w:val="single" w:sz="4" w:space="0" w:color="auto"/>
            </w:tcBorders>
            <w:shd w:val="pct30" w:color="FFFF00" w:fill="auto"/>
          </w:tcPr>
          <w:p w14:paraId="7353FF97" w14:textId="77777777" w:rsidR="000D06F4" w:rsidRDefault="00263310" w:rsidP="000B5E03">
            <w:pPr>
              <w:pStyle w:val="CRCoverPage"/>
              <w:numPr>
                <w:ilvl w:val="0"/>
                <w:numId w:val="17"/>
              </w:numPr>
              <w:spacing w:after="0"/>
            </w:pPr>
            <w:r>
              <w:rPr>
                <w:noProof/>
              </w:rPr>
              <w:t xml:space="preserve">The higher </w:t>
            </w:r>
            <w:r w:rsidRPr="00263310">
              <w:rPr>
                <w:noProof/>
              </w:rPr>
              <w:t xml:space="preserve">SINR side conditions for </w:t>
            </w:r>
            <w:r w:rsidRPr="00263310">
              <w:t>accuracy requirements of PRS-RSRP and UE Rx-Tx time difference measurements with reduced number of samples are</w:t>
            </w:r>
            <w:r>
              <w:t xml:space="preserve"> added.</w:t>
            </w:r>
          </w:p>
          <w:p w14:paraId="78814388" w14:textId="77777777" w:rsidR="000B5E03" w:rsidRPr="000D06F4" w:rsidRDefault="000B5E03" w:rsidP="000B5E03">
            <w:pPr>
              <w:pStyle w:val="CRCoverPage"/>
              <w:numPr>
                <w:ilvl w:val="0"/>
                <w:numId w:val="17"/>
              </w:numPr>
              <w:spacing w:after="0"/>
              <w:rPr>
                <w:noProof/>
              </w:rPr>
            </w:pPr>
          </w:p>
        </w:tc>
      </w:tr>
      <w:tr w:rsidR="000D06F4" w14:paraId="357F6E67" w14:textId="77777777" w:rsidTr="00EF28A5">
        <w:tc>
          <w:tcPr>
            <w:tcW w:w="2268" w:type="dxa"/>
            <w:gridSpan w:val="2"/>
            <w:tcBorders>
              <w:left w:val="single" w:sz="4" w:space="0" w:color="auto"/>
            </w:tcBorders>
          </w:tcPr>
          <w:p w14:paraId="70D62A7D"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6328F658" w14:textId="77777777" w:rsidR="000D06F4" w:rsidRDefault="000D06F4" w:rsidP="000D06F4">
            <w:pPr>
              <w:pStyle w:val="CRCoverPage"/>
              <w:spacing w:after="0"/>
              <w:rPr>
                <w:noProof/>
                <w:sz w:val="8"/>
                <w:szCs w:val="8"/>
              </w:rPr>
            </w:pPr>
          </w:p>
        </w:tc>
      </w:tr>
      <w:tr w:rsidR="000D06F4" w14:paraId="509C8C90" w14:textId="77777777" w:rsidTr="00EF28A5">
        <w:tc>
          <w:tcPr>
            <w:tcW w:w="2268" w:type="dxa"/>
            <w:gridSpan w:val="2"/>
            <w:tcBorders>
              <w:left w:val="single" w:sz="4" w:space="0" w:color="auto"/>
              <w:bottom w:val="single" w:sz="4" w:space="0" w:color="auto"/>
            </w:tcBorders>
          </w:tcPr>
          <w:p w14:paraId="74BB367D" w14:textId="77777777" w:rsidR="000D06F4" w:rsidRDefault="000D06F4" w:rsidP="000D06F4">
            <w:pPr>
              <w:pStyle w:val="CRCoverPage"/>
              <w:tabs>
                <w:tab w:val="right" w:pos="2184"/>
              </w:tabs>
              <w:spacing w:after="0"/>
              <w:rPr>
                <w:b/>
                <w:i/>
                <w:noProof/>
              </w:rPr>
            </w:pPr>
            <w:r>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4D2647C7" w14:textId="77777777" w:rsidR="000D06F4" w:rsidRDefault="000D06F4" w:rsidP="000D06F4">
            <w:pPr>
              <w:pStyle w:val="CRCoverPage"/>
              <w:spacing w:after="0"/>
              <w:rPr>
                <w:noProof/>
              </w:rPr>
            </w:pPr>
            <w:r w:rsidRPr="00677324">
              <w:rPr>
                <w:noProof/>
              </w:rPr>
              <w:t>The RRM requirements cannot be verified in realistic environment</w:t>
            </w:r>
            <w:r>
              <w:rPr>
                <w:noProof/>
              </w:rPr>
              <w:t xml:space="preserve">. </w:t>
            </w:r>
          </w:p>
        </w:tc>
      </w:tr>
      <w:tr w:rsidR="000D06F4" w14:paraId="1E95B942" w14:textId="77777777" w:rsidTr="00EF28A5">
        <w:tc>
          <w:tcPr>
            <w:tcW w:w="2268" w:type="dxa"/>
            <w:gridSpan w:val="2"/>
          </w:tcPr>
          <w:p w14:paraId="20C9400A" w14:textId="77777777" w:rsidR="000D06F4" w:rsidRDefault="000D06F4" w:rsidP="000D06F4">
            <w:pPr>
              <w:pStyle w:val="CRCoverPage"/>
              <w:spacing w:after="0"/>
              <w:rPr>
                <w:b/>
                <w:i/>
                <w:noProof/>
                <w:sz w:val="8"/>
                <w:szCs w:val="8"/>
              </w:rPr>
            </w:pPr>
          </w:p>
        </w:tc>
        <w:tc>
          <w:tcPr>
            <w:tcW w:w="7373" w:type="dxa"/>
            <w:gridSpan w:val="16"/>
          </w:tcPr>
          <w:p w14:paraId="63AA7D4C" w14:textId="77777777" w:rsidR="000D06F4" w:rsidRDefault="000D06F4" w:rsidP="000D06F4">
            <w:pPr>
              <w:pStyle w:val="CRCoverPage"/>
              <w:spacing w:after="0"/>
              <w:rPr>
                <w:noProof/>
                <w:sz w:val="8"/>
                <w:szCs w:val="8"/>
              </w:rPr>
            </w:pPr>
          </w:p>
        </w:tc>
      </w:tr>
      <w:tr w:rsidR="000D06F4" w14:paraId="1E0CA134" w14:textId="77777777" w:rsidTr="00EF28A5">
        <w:tc>
          <w:tcPr>
            <w:tcW w:w="2268" w:type="dxa"/>
            <w:gridSpan w:val="2"/>
            <w:tcBorders>
              <w:top w:val="single" w:sz="4" w:space="0" w:color="auto"/>
              <w:left w:val="single" w:sz="4" w:space="0" w:color="auto"/>
            </w:tcBorders>
          </w:tcPr>
          <w:p w14:paraId="70F0DAFC" w14:textId="77777777" w:rsidR="000D06F4" w:rsidRDefault="000D06F4" w:rsidP="000D06F4">
            <w:pPr>
              <w:pStyle w:val="CRCoverPage"/>
              <w:tabs>
                <w:tab w:val="right" w:pos="2184"/>
              </w:tabs>
              <w:spacing w:after="0"/>
              <w:rPr>
                <w:b/>
                <w:i/>
                <w:noProof/>
              </w:rPr>
            </w:pPr>
            <w:r>
              <w:rPr>
                <w:b/>
                <w:i/>
                <w:noProof/>
              </w:rPr>
              <w:t>Clauses affected:</w:t>
            </w:r>
          </w:p>
        </w:tc>
        <w:tc>
          <w:tcPr>
            <w:tcW w:w="7373" w:type="dxa"/>
            <w:gridSpan w:val="16"/>
            <w:tcBorders>
              <w:top w:val="single" w:sz="4" w:space="0" w:color="auto"/>
              <w:right w:val="single" w:sz="4" w:space="0" w:color="auto"/>
            </w:tcBorders>
            <w:shd w:val="pct30" w:color="FFFF00" w:fill="auto"/>
          </w:tcPr>
          <w:p w14:paraId="630DF6B9" w14:textId="77777777" w:rsidR="00263310" w:rsidRDefault="00263310" w:rsidP="000D06F4">
            <w:pPr>
              <w:pStyle w:val="CRCoverPage"/>
              <w:spacing w:after="0"/>
              <w:rPr>
                <w:noProof/>
              </w:rPr>
            </w:pPr>
            <w:r w:rsidRPr="00317AED">
              <w:rPr>
                <w:noProof/>
              </w:rPr>
              <w:t>A</w:t>
            </w:r>
            <w:r>
              <w:rPr>
                <w:noProof/>
              </w:rPr>
              <w:t>10.1.24.2</w:t>
            </w:r>
          </w:p>
          <w:p w14:paraId="29BEF6BE" w14:textId="77777777" w:rsidR="000D06F4" w:rsidRDefault="000D06F4" w:rsidP="000D06F4">
            <w:pPr>
              <w:pStyle w:val="CRCoverPage"/>
              <w:spacing w:after="0"/>
              <w:rPr>
                <w:noProof/>
              </w:rPr>
            </w:pPr>
          </w:p>
        </w:tc>
      </w:tr>
      <w:tr w:rsidR="000D06F4" w14:paraId="4772DD8A" w14:textId="77777777" w:rsidTr="00EF28A5">
        <w:tc>
          <w:tcPr>
            <w:tcW w:w="2268" w:type="dxa"/>
            <w:gridSpan w:val="2"/>
            <w:tcBorders>
              <w:left w:val="single" w:sz="4" w:space="0" w:color="auto"/>
            </w:tcBorders>
          </w:tcPr>
          <w:p w14:paraId="65911AFC" w14:textId="77777777" w:rsidR="000D06F4" w:rsidRDefault="000D06F4" w:rsidP="000D06F4">
            <w:pPr>
              <w:pStyle w:val="CRCoverPage"/>
              <w:spacing w:after="0"/>
              <w:rPr>
                <w:b/>
                <w:i/>
                <w:noProof/>
                <w:sz w:val="8"/>
                <w:szCs w:val="8"/>
              </w:rPr>
            </w:pPr>
          </w:p>
        </w:tc>
        <w:tc>
          <w:tcPr>
            <w:tcW w:w="7373" w:type="dxa"/>
            <w:gridSpan w:val="16"/>
            <w:tcBorders>
              <w:right w:val="single" w:sz="4" w:space="0" w:color="auto"/>
            </w:tcBorders>
          </w:tcPr>
          <w:p w14:paraId="0AC52040" w14:textId="77777777" w:rsidR="000D06F4" w:rsidRDefault="000D06F4" w:rsidP="000D06F4">
            <w:pPr>
              <w:pStyle w:val="CRCoverPage"/>
              <w:spacing w:after="0"/>
              <w:rPr>
                <w:noProof/>
                <w:sz w:val="8"/>
                <w:szCs w:val="8"/>
              </w:rPr>
            </w:pPr>
          </w:p>
        </w:tc>
      </w:tr>
      <w:tr w:rsidR="000D06F4" w14:paraId="1123D919" w14:textId="77777777" w:rsidTr="00EF28A5">
        <w:tc>
          <w:tcPr>
            <w:tcW w:w="2268" w:type="dxa"/>
            <w:gridSpan w:val="2"/>
            <w:tcBorders>
              <w:left w:val="single" w:sz="4" w:space="0" w:color="auto"/>
            </w:tcBorders>
          </w:tcPr>
          <w:p w14:paraId="1CA9CA02" w14:textId="77777777" w:rsidR="000D06F4" w:rsidRDefault="000D06F4" w:rsidP="000D06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75E28" w14:textId="77777777" w:rsidR="000D06F4" w:rsidRDefault="000D06F4" w:rsidP="000D06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3FD8B" w14:textId="77777777" w:rsidR="000D06F4" w:rsidRDefault="000D06F4" w:rsidP="000D06F4">
            <w:pPr>
              <w:pStyle w:val="CRCoverPage"/>
              <w:spacing w:after="0"/>
              <w:jc w:val="center"/>
              <w:rPr>
                <w:b/>
                <w:caps/>
                <w:noProof/>
              </w:rPr>
            </w:pPr>
            <w:r>
              <w:rPr>
                <w:b/>
                <w:caps/>
                <w:noProof/>
              </w:rPr>
              <w:t>N</w:t>
            </w:r>
          </w:p>
        </w:tc>
        <w:tc>
          <w:tcPr>
            <w:tcW w:w="2977" w:type="dxa"/>
            <w:gridSpan w:val="7"/>
          </w:tcPr>
          <w:p w14:paraId="4742B59B" w14:textId="77777777" w:rsidR="000D06F4" w:rsidRDefault="000D06F4" w:rsidP="000D06F4">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653DDBBD" w14:textId="77777777" w:rsidR="000D06F4" w:rsidRDefault="000D06F4" w:rsidP="000D06F4">
            <w:pPr>
              <w:pStyle w:val="CRCoverPage"/>
              <w:spacing w:after="0"/>
              <w:ind w:left="99"/>
              <w:rPr>
                <w:noProof/>
              </w:rPr>
            </w:pPr>
          </w:p>
        </w:tc>
      </w:tr>
      <w:tr w:rsidR="000D06F4" w14:paraId="332CD4C2" w14:textId="77777777" w:rsidTr="00EF28A5">
        <w:tc>
          <w:tcPr>
            <w:tcW w:w="2268" w:type="dxa"/>
            <w:gridSpan w:val="2"/>
            <w:tcBorders>
              <w:left w:val="single" w:sz="4" w:space="0" w:color="auto"/>
            </w:tcBorders>
          </w:tcPr>
          <w:p w14:paraId="274C5C17" w14:textId="77777777" w:rsidR="000D06F4" w:rsidRDefault="000D06F4" w:rsidP="000D0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75A730" w14:textId="77777777" w:rsidR="000D06F4"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BA532" w14:textId="77777777" w:rsidR="000D06F4" w:rsidRDefault="000D06F4" w:rsidP="000D06F4">
            <w:pPr>
              <w:pStyle w:val="CRCoverPage"/>
              <w:spacing w:after="0"/>
              <w:jc w:val="center"/>
              <w:rPr>
                <w:b/>
                <w:caps/>
                <w:noProof/>
              </w:rPr>
            </w:pPr>
          </w:p>
        </w:tc>
        <w:tc>
          <w:tcPr>
            <w:tcW w:w="2977" w:type="dxa"/>
            <w:gridSpan w:val="7"/>
          </w:tcPr>
          <w:p w14:paraId="691D30F3" w14:textId="77777777" w:rsidR="000D06F4" w:rsidRDefault="000D06F4" w:rsidP="000D06F4">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1FEBC68D" w14:textId="77777777" w:rsidR="000D06F4" w:rsidRDefault="000D06F4" w:rsidP="000D06F4">
            <w:pPr>
              <w:pStyle w:val="CRCoverPage"/>
              <w:spacing w:after="0"/>
              <w:ind w:left="99"/>
              <w:rPr>
                <w:noProof/>
              </w:rPr>
            </w:pPr>
            <w:r>
              <w:rPr>
                <w:noProof/>
              </w:rPr>
              <w:t xml:space="preserve">TS/TR ... CR ... </w:t>
            </w:r>
          </w:p>
        </w:tc>
      </w:tr>
      <w:tr w:rsidR="000D06F4" w14:paraId="32EB60F4" w14:textId="77777777" w:rsidTr="00EF28A5">
        <w:tc>
          <w:tcPr>
            <w:tcW w:w="2268" w:type="dxa"/>
            <w:gridSpan w:val="2"/>
            <w:tcBorders>
              <w:left w:val="single" w:sz="4" w:space="0" w:color="auto"/>
            </w:tcBorders>
          </w:tcPr>
          <w:p w14:paraId="59EADF88" w14:textId="77777777" w:rsidR="000D06F4" w:rsidRDefault="000D06F4" w:rsidP="000D0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8E4212" w14:textId="77777777" w:rsidR="000D06F4" w:rsidRDefault="000D06F4" w:rsidP="000D06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61F6" w14:textId="77777777" w:rsidR="000D06F4" w:rsidRDefault="000D06F4" w:rsidP="000D06F4">
            <w:pPr>
              <w:pStyle w:val="CRCoverPage"/>
              <w:spacing w:after="0"/>
              <w:jc w:val="center"/>
              <w:rPr>
                <w:b/>
                <w:caps/>
                <w:noProof/>
              </w:rPr>
            </w:pPr>
          </w:p>
        </w:tc>
        <w:tc>
          <w:tcPr>
            <w:tcW w:w="2977" w:type="dxa"/>
            <w:gridSpan w:val="7"/>
          </w:tcPr>
          <w:p w14:paraId="1F8007C4" w14:textId="77777777" w:rsidR="000D06F4" w:rsidRDefault="000D06F4" w:rsidP="000D06F4">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0DB6A52D" w14:textId="77777777" w:rsidR="000D06F4" w:rsidRDefault="000D06F4" w:rsidP="000D06F4">
            <w:pPr>
              <w:pStyle w:val="CRCoverPage"/>
              <w:spacing w:after="0"/>
              <w:ind w:left="99"/>
              <w:rPr>
                <w:noProof/>
              </w:rPr>
            </w:pPr>
            <w:r>
              <w:rPr>
                <w:noProof/>
              </w:rPr>
              <w:t>TS 38.533</w:t>
            </w:r>
          </w:p>
        </w:tc>
      </w:tr>
      <w:tr w:rsidR="000D06F4" w14:paraId="5BB35AFD" w14:textId="77777777" w:rsidTr="00EF28A5">
        <w:tc>
          <w:tcPr>
            <w:tcW w:w="2268" w:type="dxa"/>
            <w:gridSpan w:val="2"/>
            <w:tcBorders>
              <w:left w:val="single" w:sz="4" w:space="0" w:color="auto"/>
            </w:tcBorders>
          </w:tcPr>
          <w:p w14:paraId="0AF32D90" w14:textId="77777777" w:rsidR="000D06F4" w:rsidRDefault="000D06F4" w:rsidP="000D0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279447" w14:textId="77777777" w:rsidR="000D06F4" w:rsidRDefault="000D06F4" w:rsidP="000D0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02CA7" w14:textId="77777777" w:rsidR="000D06F4" w:rsidRDefault="000D06F4" w:rsidP="000D06F4">
            <w:pPr>
              <w:pStyle w:val="CRCoverPage"/>
              <w:spacing w:after="0"/>
              <w:jc w:val="center"/>
              <w:rPr>
                <w:b/>
                <w:caps/>
                <w:noProof/>
              </w:rPr>
            </w:pPr>
          </w:p>
        </w:tc>
        <w:tc>
          <w:tcPr>
            <w:tcW w:w="2977" w:type="dxa"/>
            <w:gridSpan w:val="7"/>
          </w:tcPr>
          <w:p w14:paraId="4D6DD9BC" w14:textId="77777777" w:rsidR="000D06F4" w:rsidRDefault="000D06F4" w:rsidP="000D06F4">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46DDB0" w14:textId="77777777" w:rsidR="000D06F4" w:rsidRDefault="000D06F4" w:rsidP="000D06F4">
            <w:pPr>
              <w:pStyle w:val="CRCoverPage"/>
              <w:spacing w:after="0"/>
              <w:ind w:left="99"/>
              <w:rPr>
                <w:noProof/>
              </w:rPr>
            </w:pPr>
            <w:r>
              <w:rPr>
                <w:noProof/>
              </w:rPr>
              <w:t xml:space="preserve">TS/TR ... CR ... </w:t>
            </w:r>
          </w:p>
        </w:tc>
      </w:tr>
      <w:tr w:rsidR="000D06F4" w14:paraId="2594E5D2" w14:textId="77777777" w:rsidTr="00EF28A5">
        <w:tc>
          <w:tcPr>
            <w:tcW w:w="2268" w:type="dxa"/>
            <w:gridSpan w:val="2"/>
            <w:tcBorders>
              <w:left w:val="single" w:sz="4" w:space="0" w:color="auto"/>
            </w:tcBorders>
          </w:tcPr>
          <w:p w14:paraId="0AB682A4" w14:textId="77777777" w:rsidR="000D06F4" w:rsidRDefault="000D06F4" w:rsidP="000D06F4">
            <w:pPr>
              <w:pStyle w:val="CRCoverPage"/>
              <w:spacing w:after="0"/>
              <w:rPr>
                <w:b/>
                <w:i/>
                <w:noProof/>
              </w:rPr>
            </w:pPr>
          </w:p>
        </w:tc>
        <w:tc>
          <w:tcPr>
            <w:tcW w:w="7373" w:type="dxa"/>
            <w:gridSpan w:val="16"/>
            <w:tcBorders>
              <w:right w:val="single" w:sz="4" w:space="0" w:color="auto"/>
            </w:tcBorders>
          </w:tcPr>
          <w:p w14:paraId="16BE822E" w14:textId="77777777" w:rsidR="000D06F4" w:rsidRDefault="000D06F4" w:rsidP="000D06F4">
            <w:pPr>
              <w:pStyle w:val="CRCoverPage"/>
              <w:spacing w:after="0"/>
              <w:rPr>
                <w:noProof/>
              </w:rPr>
            </w:pPr>
          </w:p>
        </w:tc>
      </w:tr>
      <w:tr w:rsidR="000D06F4" w14:paraId="33F4EBAA" w14:textId="77777777" w:rsidTr="00EF28A5">
        <w:tc>
          <w:tcPr>
            <w:tcW w:w="2268" w:type="dxa"/>
            <w:gridSpan w:val="2"/>
            <w:tcBorders>
              <w:left w:val="single" w:sz="4" w:space="0" w:color="auto"/>
              <w:bottom w:val="single" w:sz="4" w:space="0" w:color="auto"/>
            </w:tcBorders>
          </w:tcPr>
          <w:p w14:paraId="5C416B39" w14:textId="77777777" w:rsidR="000D06F4" w:rsidRDefault="000D06F4" w:rsidP="000D06F4">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4BB63EA" w14:textId="77777777" w:rsidR="000D06F4" w:rsidRDefault="000D06F4" w:rsidP="000D06F4">
            <w:pPr>
              <w:pStyle w:val="CRCoverPage"/>
              <w:spacing w:after="0"/>
              <w:ind w:left="100"/>
              <w:rPr>
                <w:noProof/>
              </w:rPr>
            </w:pPr>
          </w:p>
        </w:tc>
      </w:tr>
    </w:tbl>
    <w:p w14:paraId="5601A290" w14:textId="77777777" w:rsidR="001E41F3" w:rsidRDefault="001E41F3">
      <w:pPr>
        <w:rPr>
          <w:sz w:val="8"/>
          <w:szCs w:val="8"/>
        </w:rPr>
      </w:pPr>
    </w:p>
    <w:p w14:paraId="17C644EF"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0E081D" w14:paraId="73BEA3A4" w14:textId="77777777" w:rsidTr="000E081D">
        <w:tc>
          <w:tcPr>
            <w:tcW w:w="2694" w:type="dxa"/>
            <w:tcBorders>
              <w:top w:val="single" w:sz="4" w:space="0" w:color="auto"/>
              <w:left w:val="single" w:sz="4" w:space="0" w:color="auto"/>
              <w:bottom w:val="single" w:sz="4" w:space="0" w:color="auto"/>
              <w:right w:val="nil"/>
            </w:tcBorders>
            <w:hideMark/>
          </w:tcPr>
          <w:p w14:paraId="2C4F3767" w14:textId="77777777" w:rsidR="000E081D" w:rsidRDefault="000E081D">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607D4EA4" w14:textId="77777777" w:rsidR="000E081D" w:rsidRDefault="000E081D">
            <w:pPr>
              <w:pStyle w:val="CRCoverPage"/>
              <w:spacing w:after="0"/>
              <w:ind w:left="100"/>
              <w:rPr>
                <w:noProof/>
              </w:rPr>
            </w:pPr>
          </w:p>
          <w:p w14:paraId="7B18F7B1" w14:textId="01F92E61" w:rsidR="00D30848" w:rsidRDefault="00D30848" w:rsidP="00D30848">
            <w:pPr>
              <w:pStyle w:val="CRCoverPage"/>
              <w:numPr>
                <w:ilvl w:val="0"/>
                <w:numId w:val="18"/>
              </w:numPr>
              <w:spacing w:after="0"/>
              <w:rPr>
                <w:noProof/>
              </w:rPr>
            </w:pPr>
            <w:r>
              <w:rPr>
                <w:noProof/>
              </w:rPr>
              <w:t>Remove the overlapping part with other CRs and updated SINR side conditions agreed in this meeting</w:t>
            </w:r>
          </w:p>
          <w:p w14:paraId="760D3532" w14:textId="50EAEE0D" w:rsidR="00D30848" w:rsidRDefault="00D30848" w:rsidP="00D30848">
            <w:pPr>
              <w:pStyle w:val="CRCoverPage"/>
              <w:numPr>
                <w:ilvl w:val="0"/>
                <w:numId w:val="18"/>
              </w:numPr>
              <w:spacing w:after="0"/>
              <w:rPr>
                <w:noProof/>
              </w:rPr>
            </w:pPr>
            <w:r>
              <w:rPr>
                <w:noProof/>
              </w:rPr>
              <w:t xml:space="preserve">Correct </w:t>
            </w:r>
            <w:r w:rsidR="003E048A">
              <w:rPr>
                <w:noProof/>
              </w:rPr>
              <w:t>CR category to “Cat F”</w:t>
            </w:r>
          </w:p>
        </w:tc>
      </w:tr>
    </w:tbl>
    <w:p w14:paraId="7398BAB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410814" w14:textId="77777777" w:rsidR="009E3301" w:rsidRDefault="009E3301" w:rsidP="009E3301">
      <w:pPr>
        <w:jc w:val="center"/>
        <w:rPr>
          <w:b/>
          <w:noProof/>
          <w:color w:val="0070C0"/>
          <w:sz w:val="32"/>
          <w:szCs w:val="32"/>
        </w:rPr>
      </w:pPr>
      <w:r>
        <w:rPr>
          <w:b/>
          <w:noProof/>
          <w:color w:val="0070C0"/>
          <w:sz w:val="32"/>
          <w:szCs w:val="32"/>
        </w:rPr>
        <w:lastRenderedPageBreak/>
        <w:t>--------------</w:t>
      </w:r>
      <w:r w:rsidRPr="0052484D">
        <w:rPr>
          <w:b/>
          <w:noProof/>
          <w:color w:val="0070C0"/>
          <w:sz w:val="32"/>
          <w:szCs w:val="32"/>
        </w:rPr>
        <w:t>START OF CHANGE</w:t>
      </w:r>
      <w:r>
        <w:rPr>
          <w:b/>
          <w:noProof/>
          <w:color w:val="0070C0"/>
          <w:sz w:val="32"/>
          <w:szCs w:val="32"/>
        </w:rPr>
        <w:t>S #1--------------</w:t>
      </w:r>
    </w:p>
    <w:p w14:paraId="6ADFC73F" w14:textId="77777777" w:rsidR="00263310" w:rsidRDefault="00263310" w:rsidP="00263310">
      <w:pPr>
        <w:pStyle w:val="Heading4"/>
      </w:pPr>
      <w:r w:rsidRPr="00512252">
        <w:t>10.</w:t>
      </w:r>
      <w:r>
        <w:t>1.24</w:t>
      </w:r>
      <w:r w:rsidRPr="00DF3FF6">
        <w:t>.</w:t>
      </w:r>
      <w:r>
        <w:t>2</w:t>
      </w:r>
      <w:r w:rsidRPr="00DF3FF6">
        <w:tab/>
      </w:r>
      <w:r>
        <w:t>Measurement Accuracy Requirements</w:t>
      </w:r>
    </w:p>
    <w:p w14:paraId="25EBAFE1" w14:textId="77777777" w:rsidR="00263310" w:rsidRDefault="00263310" w:rsidP="00263310">
      <w:pPr>
        <w:pStyle w:val="Heading5"/>
        <w:tabs>
          <w:tab w:val="left" w:pos="6460"/>
        </w:tabs>
        <w:rPr>
          <w:ins w:id="4" w:author="Intel - Huang Rui(R4#105)" w:date="2022-11-17T09:24:00Z"/>
        </w:rPr>
      </w:pPr>
      <w:r>
        <w:t>10.1.24.2.1</w:t>
      </w:r>
      <w:r>
        <w:tab/>
      </w:r>
      <w:r>
        <w:rPr>
          <w:rFonts w:hint="eastAsia"/>
          <w:lang w:eastAsia="zh-CN"/>
        </w:rPr>
        <w:t>A</w:t>
      </w:r>
      <w:r>
        <w:t>bsolute PRS RSRP accuracy</w:t>
      </w:r>
    </w:p>
    <w:p w14:paraId="5DC7051B" w14:textId="77777777" w:rsidR="00C6190D" w:rsidRPr="00C6190D" w:rsidDel="00C6190D" w:rsidRDefault="00C6190D" w:rsidP="00C6190D">
      <w:pPr>
        <w:rPr>
          <w:del w:id="5" w:author="Intel - Huang Rui(R4#105)" w:date="2022-11-17T09:24:00Z"/>
        </w:rPr>
      </w:pPr>
      <w:ins w:id="6" w:author="Intel - Huang Rui(R4#105)" w:date="2022-11-17T09:24:00Z">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ins>
    </w:p>
    <w:p w14:paraId="371BC9C1" w14:textId="77777777" w:rsidR="00263310" w:rsidRPr="00FA3886" w:rsidRDefault="00263310" w:rsidP="00263310">
      <w:pPr>
        <w:ind w:left="568" w:hanging="284"/>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4017CF00" w14:textId="77777777" w:rsidR="00263310" w:rsidRPr="00FA3886" w:rsidRDefault="00263310" w:rsidP="00263310">
      <w:pPr>
        <w:ind w:left="568" w:hanging="284"/>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6C6CFD54" w14:textId="77777777" w:rsidR="00263310" w:rsidRPr="00FA3886" w:rsidRDefault="00263310" w:rsidP="00263310">
      <w:pPr>
        <w:ind w:left="568" w:hanging="284"/>
        <w:rPr>
          <w:rFonts w:cs="v4.2.0"/>
        </w:rPr>
      </w:pPr>
      <w:r w:rsidRPr="00FA3886">
        <w:t>-</w:t>
      </w:r>
      <w:r w:rsidRPr="00FA3886">
        <w:tab/>
        <w:t>UE does not support positioning measurements with reduced number of samples, or LMF does not indicate UE to perform positioning measurements with reduced number of samples</w:t>
      </w:r>
    </w:p>
    <w:p w14:paraId="2C3F608D"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1667BD65" w14:textId="77777777" w:rsidR="00263310" w:rsidRPr="00FA3886" w:rsidRDefault="00263310" w:rsidP="00263310">
      <w:pPr>
        <w:ind w:left="568" w:hanging="284"/>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D979B3" w14:textId="77777777" w:rsidR="00263310" w:rsidRPr="00FA3886" w:rsidRDefault="00263310" w:rsidP="00263310">
      <w:pPr>
        <w:ind w:left="568" w:hanging="284"/>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61E8FBC" w14:textId="77777777" w:rsidR="00263310" w:rsidRDefault="00263310" w:rsidP="00263310">
      <w:pPr>
        <w:pStyle w:val="B10"/>
      </w:pPr>
      <w:r w:rsidRPr="00FA3886">
        <w:t>-</w:t>
      </w:r>
      <w:r w:rsidRPr="00FA3886">
        <w:tab/>
        <w:t>UE does not support positioning measurements with reduced number of samples, or LMF does not indicate UE to perform positioning measurements with reduced number of samples</w:t>
      </w:r>
    </w:p>
    <w:p w14:paraId="1D7CF29F" w14:textId="77777777" w:rsidR="00263310" w:rsidRPr="00BA1EC8" w:rsidRDefault="00263310" w:rsidP="00263310"/>
    <w:p w14:paraId="5D7470A3" w14:textId="77777777" w:rsidR="00263310" w:rsidRPr="00BA1EC8" w:rsidRDefault="00263310" w:rsidP="00263310">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263310" w:rsidRPr="000501F5" w14:paraId="38CF982C" w14:textId="77777777" w:rsidTr="00BF723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571203DE" w14:textId="77777777" w:rsidR="00263310" w:rsidRPr="000501F5" w:rsidRDefault="00263310" w:rsidP="00BF7237">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92B2FA4" w14:textId="77777777" w:rsidR="00263310" w:rsidRPr="000501F5" w:rsidRDefault="00263310" w:rsidP="00BF7237">
            <w:pPr>
              <w:pStyle w:val="TAH"/>
            </w:pPr>
            <w:r w:rsidRPr="000501F5">
              <w:t>Conditions</w:t>
            </w:r>
          </w:p>
        </w:tc>
      </w:tr>
      <w:tr w:rsidR="00263310" w:rsidRPr="000501F5" w14:paraId="25391266" w14:textId="77777777" w:rsidTr="00BF7237">
        <w:trPr>
          <w:trHeight w:val="59"/>
          <w:jc w:val="center"/>
        </w:trPr>
        <w:tc>
          <w:tcPr>
            <w:tcW w:w="965" w:type="dxa"/>
            <w:vMerge w:val="restart"/>
            <w:tcBorders>
              <w:left w:val="single" w:sz="4" w:space="0" w:color="auto"/>
              <w:right w:val="single" w:sz="6" w:space="0" w:color="auto"/>
            </w:tcBorders>
            <w:shd w:val="clear" w:color="auto" w:fill="auto"/>
            <w:vAlign w:val="center"/>
          </w:tcPr>
          <w:p w14:paraId="0F0D918D" w14:textId="77777777" w:rsidR="00263310" w:rsidRPr="000501F5" w:rsidRDefault="00263310" w:rsidP="00BF7237">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6957F3B" w14:textId="77777777" w:rsidR="00263310" w:rsidRPr="000501F5" w:rsidRDefault="00263310" w:rsidP="00BF7237">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03EA5F9" w14:textId="77777777" w:rsidR="00263310" w:rsidRPr="000501F5" w:rsidRDefault="00263310" w:rsidP="00BF7237">
            <w:pPr>
              <w:pStyle w:val="TAH"/>
            </w:pPr>
            <w:r w:rsidRPr="000501F5">
              <w:t xml:space="preserve">PRS </w:t>
            </w:r>
            <w:proofErr w:type="spellStart"/>
            <w:r w:rsidRPr="000501F5">
              <w:t>Ês</w:t>
            </w:r>
            <w:proofErr w:type="spellEnd"/>
            <w:r w:rsidRPr="000501F5">
              <w:t>/</w:t>
            </w:r>
            <w:proofErr w:type="spellStart"/>
            <w:r w:rsidRPr="000501F5">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E71E305" w14:textId="77777777" w:rsidR="00263310" w:rsidRPr="000501F5" w:rsidRDefault="00263310" w:rsidP="00BF7237">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21F4567" w14:textId="77777777" w:rsidR="00263310" w:rsidRPr="000501F5" w:rsidRDefault="00263310" w:rsidP="00BF7237">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34B6821F" w14:textId="77777777" w:rsidR="00263310" w:rsidRPr="000501F5" w:rsidRDefault="00263310" w:rsidP="00BF7237">
            <w:pPr>
              <w:pStyle w:val="TAH"/>
              <w:rPr>
                <w:lang w:eastAsia="zh-CN"/>
              </w:rPr>
            </w:pPr>
            <w:r w:rsidRPr="000501F5">
              <w:rPr>
                <w:bCs/>
                <w:lang w:eastAsia="zh-CN"/>
              </w:rPr>
              <w:t>(</w:t>
            </w:r>
            <w:r w:rsidRPr="00263310">
              <w:rPr>
                <w:lang w:eastAsia="zh-CN"/>
              </w:rPr>
              <w:fldChar w:fldCharType="begin"/>
            </w:r>
            <w:r w:rsidRPr="00263310">
              <w:rPr>
                <w:lang w:eastAsia="zh-CN"/>
              </w:rPr>
              <w:instrText xml:space="preserve"> QUOTE </w:instrText>
            </w:r>
            <w:r w:rsidR="003E048A">
              <w:rPr>
                <w:noProof/>
                <w:position w:val="-6"/>
              </w:rPr>
              <w:pict w14:anchorId="686EB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3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CF7B61&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CF7B61&quot; wsp:rsidP=&quot;00CF7B61&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3E048A">
              <w:rPr>
                <w:noProof/>
                <w:position w:val="-6"/>
              </w:rPr>
              <w:pict w14:anchorId="19A512C1">
                <v:shape id="_x0000_i1026" type="#_x0000_t75" alt="" style="width:80.3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CF7B61&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CF7B61&quot; wsp:rsidP=&quot;00CF7B61&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8AAA2EC" w14:textId="77777777" w:rsidR="00263310" w:rsidRPr="000501F5" w:rsidRDefault="00263310" w:rsidP="00BF7237">
            <w:pPr>
              <w:pStyle w:val="TAH"/>
            </w:pPr>
            <w:r w:rsidRPr="000501F5">
              <w:t>Io</w:t>
            </w:r>
            <w:r w:rsidRPr="000501F5">
              <w:rPr>
                <w:vertAlign w:val="superscript"/>
                <w:lang w:eastAsia="zh-CN"/>
              </w:rPr>
              <w:t xml:space="preserve"> Note 7</w:t>
            </w:r>
            <w:r w:rsidRPr="000501F5">
              <w:t xml:space="preserve"> range</w:t>
            </w:r>
          </w:p>
        </w:tc>
      </w:tr>
      <w:tr w:rsidR="00263310" w:rsidRPr="000501F5" w14:paraId="0036DC47" w14:textId="77777777" w:rsidTr="00BF7237">
        <w:trPr>
          <w:trHeight w:val="916"/>
          <w:jc w:val="center"/>
        </w:trPr>
        <w:tc>
          <w:tcPr>
            <w:tcW w:w="965" w:type="dxa"/>
            <w:vMerge/>
            <w:tcBorders>
              <w:left w:val="single" w:sz="4" w:space="0" w:color="auto"/>
              <w:right w:val="single" w:sz="6" w:space="0" w:color="auto"/>
            </w:tcBorders>
            <w:shd w:val="clear" w:color="auto" w:fill="auto"/>
            <w:vAlign w:val="center"/>
          </w:tcPr>
          <w:p w14:paraId="1983A4A7" w14:textId="77777777" w:rsidR="00263310" w:rsidRPr="000501F5" w:rsidRDefault="00263310" w:rsidP="00BF7237">
            <w:pPr>
              <w:pStyle w:val="TAH"/>
            </w:pPr>
          </w:p>
        </w:tc>
        <w:tc>
          <w:tcPr>
            <w:tcW w:w="965" w:type="dxa"/>
            <w:vMerge/>
            <w:tcBorders>
              <w:left w:val="single" w:sz="4" w:space="0" w:color="auto"/>
              <w:right w:val="single" w:sz="6" w:space="0" w:color="auto"/>
            </w:tcBorders>
            <w:shd w:val="clear" w:color="auto" w:fill="auto"/>
            <w:vAlign w:val="center"/>
          </w:tcPr>
          <w:p w14:paraId="6A506D16" w14:textId="77777777" w:rsidR="00263310" w:rsidRPr="000501F5" w:rsidRDefault="00263310" w:rsidP="00BF7237">
            <w:pPr>
              <w:pStyle w:val="TAH"/>
            </w:pPr>
          </w:p>
        </w:tc>
        <w:tc>
          <w:tcPr>
            <w:tcW w:w="827" w:type="dxa"/>
            <w:vMerge/>
            <w:tcBorders>
              <w:left w:val="single" w:sz="6" w:space="0" w:color="auto"/>
              <w:right w:val="single" w:sz="6" w:space="0" w:color="auto"/>
            </w:tcBorders>
            <w:shd w:val="clear" w:color="auto" w:fill="auto"/>
            <w:vAlign w:val="center"/>
          </w:tcPr>
          <w:p w14:paraId="2A75DDB4" w14:textId="77777777" w:rsidR="00263310" w:rsidRPr="000501F5" w:rsidRDefault="00263310" w:rsidP="00BF7237">
            <w:pPr>
              <w:pStyle w:val="TAH"/>
            </w:pPr>
          </w:p>
        </w:tc>
        <w:tc>
          <w:tcPr>
            <w:tcW w:w="1140" w:type="dxa"/>
            <w:vMerge/>
            <w:tcBorders>
              <w:left w:val="single" w:sz="6" w:space="0" w:color="auto"/>
              <w:right w:val="single" w:sz="6" w:space="0" w:color="auto"/>
            </w:tcBorders>
            <w:shd w:val="clear" w:color="auto" w:fill="auto"/>
            <w:vAlign w:val="center"/>
          </w:tcPr>
          <w:p w14:paraId="06C70DC6" w14:textId="77777777" w:rsidR="00263310" w:rsidRPr="000501F5" w:rsidRDefault="00263310" w:rsidP="00BF7237">
            <w:pPr>
              <w:pStyle w:val="TAH"/>
            </w:pPr>
          </w:p>
        </w:tc>
        <w:tc>
          <w:tcPr>
            <w:tcW w:w="1178" w:type="dxa"/>
            <w:vMerge/>
            <w:tcBorders>
              <w:left w:val="single" w:sz="6" w:space="0" w:color="auto"/>
              <w:right w:val="single" w:sz="6" w:space="0" w:color="auto"/>
            </w:tcBorders>
            <w:shd w:val="clear" w:color="auto" w:fill="auto"/>
            <w:vAlign w:val="center"/>
          </w:tcPr>
          <w:p w14:paraId="1D680E11" w14:textId="77777777" w:rsidR="00263310" w:rsidRPr="000501F5" w:rsidRDefault="00263310" w:rsidP="00BF7237">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BF0714D" w14:textId="77777777" w:rsidR="00263310" w:rsidRPr="000501F5" w:rsidRDefault="00263310" w:rsidP="00BF7237">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237699F" w14:textId="77777777" w:rsidR="00263310" w:rsidRPr="000501F5" w:rsidRDefault="00263310" w:rsidP="00BF7237">
            <w:pPr>
              <w:pStyle w:val="TAH"/>
            </w:pPr>
            <w:r w:rsidRPr="000501F5">
              <w:t>Minimum</w:t>
            </w:r>
            <w:r w:rsidRPr="000501F5">
              <w:br/>
              <w:t xml:space="preserve">Io </w:t>
            </w:r>
            <w:r w:rsidRPr="000501F5">
              <w:rPr>
                <w:vertAlign w:val="superscript"/>
              </w:rPr>
              <w:t>Note 1</w:t>
            </w:r>
          </w:p>
          <w:p w14:paraId="72DBB9A6" w14:textId="77777777" w:rsidR="00263310" w:rsidRPr="000501F5" w:rsidRDefault="00263310" w:rsidP="00BF7237">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726DFAAE" w14:textId="77777777" w:rsidR="00263310" w:rsidRPr="000501F5" w:rsidRDefault="00263310" w:rsidP="00BF7237">
            <w:pPr>
              <w:pStyle w:val="TAH"/>
            </w:pPr>
            <w:r w:rsidRPr="000501F5">
              <w:t>Maximum</w:t>
            </w:r>
            <w:r w:rsidRPr="000501F5">
              <w:br/>
              <w:t>Io</w:t>
            </w:r>
          </w:p>
        </w:tc>
      </w:tr>
      <w:tr w:rsidR="00263310" w:rsidRPr="000501F5" w14:paraId="375EDAE3" w14:textId="77777777" w:rsidTr="00BF723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3AD3508" w14:textId="77777777" w:rsidR="00263310" w:rsidRPr="000501F5" w:rsidRDefault="00263310" w:rsidP="00BF7237">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6D85850" w14:textId="77777777" w:rsidR="00263310" w:rsidRPr="000501F5" w:rsidRDefault="00263310" w:rsidP="00BF7237">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4C0C636" w14:textId="77777777" w:rsidR="00263310" w:rsidRPr="000501F5" w:rsidRDefault="00263310" w:rsidP="00BF7237">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80D498" w14:textId="77777777" w:rsidR="00263310" w:rsidRPr="000501F5" w:rsidRDefault="00263310" w:rsidP="00BF7237">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3688FED" w14:textId="77777777" w:rsidR="00263310" w:rsidRPr="000501F5" w:rsidRDefault="00263310" w:rsidP="00BF7237">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0D666698" w14:textId="77777777" w:rsidR="00263310" w:rsidRPr="000501F5" w:rsidRDefault="00263310" w:rsidP="00BF7237">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C7A937C" w14:textId="77777777" w:rsidR="00263310" w:rsidRPr="000501F5" w:rsidRDefault="00263310" w:rsidP="00BF7237">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578D3B6" w14:textId="77777777" w:rsidR="00263310" w:rsidRPr="000501F5" w:rsidRDefault="00263310" w:rsidP="00BF7237">
            <w:pPr>
              <w:pStyle w:val="TAH"/>
            </w:pPr>
            <w:r w:rsidRPr="000501F5">
              <w:t>dBm/</w:t>
            </w:r>
            <w:proofErr w:type="spellStart"/>
            <w:r w:rsidRPr="000501F5">
              <w:t>BW</w:t>
            </w:r>
            <w:r w:rsidRPr="000501F5">
              <w:rPr>
                <w:vertAlign w:val="subscript"/>
              </w:rPr>
              <w:t>Channel</w:t>
            </w:r>
            <w:proofErr w:type="spellEnd"/>
          </w:p>
        </w:tc>
      </w:tr>
      <w:tr w:rsidR="00263310" w:rsidRPr="000501F5" w14:paraId="3648CB29" w14:textId="77777777" w:rsidTr="00BF723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001459" w14:textId="77777777" w:rsidR="00263310" w:rsidRPr="000501F5" w:rsidRDefault="00263310" w:rsidP="00BF7237">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17198B07" w14:textId="77777777" w:rsidR="00263310" w:rsidRPr="000501F5" w:rsidRDefault="00263310" w:rsidP="00BF7237">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49F74636" w14:textId="77777777" w:rsidR="00263310" w:rsidRPr="000501F5" w:rsidRDefault="00263310" w:rsidP="00BF7237">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2E4D6813" w14:textId="77777777" w:rsidR="00263310" w:rsidRPr="000501F5" w:rsidRDefault="00263310" w:rsidP="00BF7237">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6A9E6E4D" w14:textId="77777777" w:rsidR="00263310" w:rsidRPr="000501F5" w:rsidRDefault="00263310" w:rsidP="00BF7237">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5AFA7229" w14:textId="77777777" w:rsidR="00263310" w:rsidRPr="000501F5" w:rsidRDefault="00263310" w:rsidP="00BF7237">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54FA8834" w14:textId="77777777" w:rsidR="00263310" w:rsidRPr="000501F5" w:rsidRDefault="00263310" w:rsidP="00BF7237">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A480FA7" w14:textId="77777777" w:rsidR="00263310" w:rsidRPr="000501F5" w:rsidRDefault="00263310" w:rsidP="00BF7237">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298D4E90" w14:textId="77777777" w:rsidR="00263310" w:rsidRPr="000501F5" w:rsidRDefault="00263310" w:rsidP="00BF7237">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D0BBC6F" w14:textId="77777777" w:rsidR="00263310" w:rsidRPr="000501F5" w:rsidRDefault="00263310" w:rsidP="00BF7237">
            <w:pPr>
              <w:pStyle w:val="TAH"/>
            </w:pPr>
          </w:p>
        </w:tc>
      </w:tr>
      <w:tr w:rsidR="00263310" w:rsidRPr="000501F5" w14:paraId="1E30B3DB" w14:textId="77777777" w:rsidTr="00BF723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1A6BFC2" w14:textId="77777777" w:rsidR="00263310" w:rsidRPr="000501F5" w:rsidRDefault="00263310" w:rsidP="00BF7237">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517437B" w14:textId="77777777" w:rsidR="00263310" w:rsidRPr="000501F5" w:rsidRDefault="00263310" w:rsidP="00BF7237">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8847C88" w14:textId="77777777" w:rsidR="00263310" w:rsidRPr="00387C4B" w:rsidRDefault="00263310" w:rsidP="00BF7237">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DAA45BF" w14:textId="77777777" w:rsidR="00263310" w:rsidRPr="000501F5" w:rsidRDefault="00263310" w:rsidP="00BF7237">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8429026" w14:textId="77777777" w:rsidR="00263310" w:rsidRPr="000501F5" w:rsidRDefault="00263310" w:rsidP="00BF7237">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CA0BA86" w14:textId="77777777" w:rsidR="00263310" w:rsidRPr="000501F5" w:rsidRDefault="00263310" w:rsidP="00BF7237">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4D2093C6" w14:textId="77777777" w:rsidR="00263310" w:rsidRPr="000501F5" w:rsidRDefault="00263310" w:rsidP="00BF7237">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D1FEC0" w14:textId="77777777" w:rsidR="00263310" w:rsidRPr="000501F5" w:rsidRDefault="00263310" w:rsidP="00BF7237">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426F434" w14:textId="77777777" w:rsidR="00263310" w:rsidRPr="000501F5" w:rsidRDefault="00263310" w:rsidP="00BF7237">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5732A76" w14:textId="77777777" w:rsidR="00263310" w:rsidRPr="000501F5" w:rsidRDefault="00263310" w:rsidP="00BF7237">
            <w:pPr>
              <w:pStyle w:val="TAC"/>
            </w:pPr>
            <w:r w:rsidRPr="000501F5">
              <w:t>-50</w:t>
            </w:r>
          </w:p>
        </w:tc>
      </w:tr>
      <w:tr w:rsidR="00263310" w:rsidRPr="000501F5" w14:paraId="25DD897C" w14:textId="77777777" w:rsidTr="00BF7237">
        <w:trPr>
          <w:jc w:val="center"/>
        </w:trPr>
        <w:tc>
          <w:tcPr>
            <w:tcW w:w="965" w:type="dxa"/>
            <w:vMerge/>
            <w:tcBorders>
              <w:left w:val="single" w:sz="4" w:space="0" w:color="auto"/>
              <w:right w:val="single" w:sz="6" w:space="0" w:color="auto"/>
            </w:tcBorders>
            <w:shd w:val="clear" w:color="auto" w:fill="auto"/>
            <w:vAlign w:val="center"/>
          </w:tcPr>
          <w:p w14:paraId="4D709ADF"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3F22D55"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2CC20B4B"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2B380800"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F97B3F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9E05EB5" w14:textId="77777777" w:rsidR="00263310" w:rsidRPr="000501F5" w:rsidRDefault="00263310" w:rsidP="00BF7237">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F9DF3E9" w14:textId="77777777" w:rsidR="00263310" w:rsidRPr="000501F5" w:rsidRDefault="00263310" w:rsidP="00BF7237">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9A30749" w14:textId="77777777" w:rsidR="00263310" w:rsidRPr="000501F5" w:rsidRDefault="00263310" w:rsidP="00BF7237">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5B6CF5" w14:textId="77777777" w:rsidR="00263310" w:rsidRPr="000501F5" w:rsidRDefault="00263310" w:rsidP="00BF7237">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146FF382" w14:textId="77777777" w:rsidR="00263310" w:rsidRPr="000501F5" w:rsidRDefault="00263310" w:rsidP="00BF7237">
            <w:pPr>
              <w:pStyle w:val="TAC"/>
            </w:pPr>
            <w:r w:rsidRPr="000501F5">
              <w:rPr>
                <w:lang w:eastAsia="ja-JP"/>
              </w:rPr>
              <w:t>-50</w:t>
            </w:r>
          </w:p>
        </w:tc>
      </w:tr>
      <w:tr w:rsidR="00263310" w:rsidRPr="000501F5" w14:paraId="2E9FA88E" w14:textId="77777777" w:rsidTr="00BF7237">
        <w:trPr>
          <w:jc w:val="center"/>
        </w:trPr>
        <w:tc>
          <w:tcPr>
            <w:tcW w:w="965" w:type="dxa"/>
            <w:vMerge/>
            <w:tcBorders>
              <w:left w:val="single" w:sz="4" w:space="0" w:color="auto"/>
              <w:right w:val="single" w:sz="6" w:space="0" w:color="auto"/>
            </w:tcBorders>
            <w:shd w:val="clear" w:color="auto" w:fill="auto"/>
            <w:vAlign w:val="center"/>
          </w:tcPr>
          <w:p w14:paraId="3EF029EC"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E850E57"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7183DDA5"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ADAEC10"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B9F1C05"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02CF8C" w14:textId="77777777" w:rsidR="00263310" w:rsidRPr="000501F5" w:rsidRDefault="00263310" w:rsidP="00BF7237">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0E0FEB5" w14:textId="77777777" w:rsidR="00263310" w:rsidRPr="000501F5" w:rsidRDefault="00263310" w:rsidP="00BF7237">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983F37" w14:textId="77777777" w:rsidR="00263310" w:rsidRPr="000501F5" w:rsidRDefault="00263310" w:rsidP="00BF7237">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BE1C8B" w14:textId="77777777" w:rsidR="00263310" w:rsidRPr="000501F5" w:rsidRDefault="00263310" w:rsidP="00BF7237">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959A1C3" w14:textId="77777777" w:rsidR="00263310" w:rsidRPr="000501F5" w:rsidRDefault="00263310" w:rsidP="00BF7237">
            <w:pPr>
              <w:pStyle w:val="TAC"/>
            </w:pPr>
            <w:r w:rsidRPr="000501F5">
              <w:t>-50</w:t>
            </w:r>
          </w:p>
        </w:tc>
      </w:tr>
      <w:tr w:rsidR="00263310" w:rsidRPr="000501F5" w14:paraId="4C31CE12" w14:textId="77777777" w:rsidTr="00BF7237">
        <w:trPr>
          <w:jc w:val="center"/>
        </w:trPr>
        <w:tc>
          <w:tcPr>
            <w:tcW w:w="965" w:type="dxa"/>
            <w:vMerge/>
            <w:tcBorders>
              <w:left w:val="single" w:sz="4" w:space="0" w:color="auto"/>
              <w:right w:val="single" w:sz="6" w:space="0" w:color="auto"/>
            </w:tcBorders>
            <w:shd w:val="clear" w:color="auto" w:fill="auto"/>
            <w:vAlign w:val="center"/>
          </w:tcPr>
          <w:p w14:paraId="3E122CF2"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532631"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2ECFD51"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8BEEC43"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F7A8607"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74A384" w14:textId="77777777" w:rsidR="00263310" w:rsidRPr="000501F5" w:rsidRDefault="00263310" w:rsidP="00BF7237">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7B1EB39" w14:textId="77777777" w:rsidR="00263310" w:rsidRPr="000501F5" w:rsidRDefault="00263310" w:rsidP="00BF7237">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F99D59A" w14:textId="77777777" w:rsidR="00263310" w:rsidRPr="000501F5" w:rsidRDefault="00263310" w:rsidP="00BF7237">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A4645D" w14:textId="77777777" w:rsidR="00263310" w:rsidRPr="000501F5" w:rsidRDefault="00263310" w:rsidP="00BF7237">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7CAB2184" w14:textId="77777777" w:rsidR="00263310" w:rsidRPr="000501F5" w:rsidRDefault="00263310" w:rsidP="00BF7237">
            <w:pPr>
              <w:pStyle w:val="TAC"/>
            </w:pPr>
            <w:r w:rsidRPr="000501F5">
              <w:t>-50</w:t>
            </w:r>
          </w:p>
        </w:tc>
      </w:tr>
      <w:tr w:rsidR="00263310" w:rsidRPr="000501F5" w14:paraId="5F974BCE" w14:textId="77777777" w:rsidTr="00BF7237">
        <w:trPr>
          <w:jc w:val="center"/>
        </w:trPr>
        <w:tc>
          <w:tcPr>
            <w:tcW w:w="965" w:type="dxa"/>
            <w:vMerge/>
            <w:tcBorders>
              <w:left w:val="single" w:sz="4" w:space="0" w:color="auto"/>
              <w:right w:val="single" w:sz="6" w:space="0" w:color="auto"/>
            </w:tcBorders>
            <w:shd w:val="clear" w:color="auto" w:fill="auto"/>
            <w:vAlign w:val="center"/>
          </w:tcPr>
          <w:p w14:paraId="2DBB71F7"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0FDA04"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7A2B714A"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FA619AB"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5233A3A4"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219A16C" w14:textId="77777777" w:rsidR="00263310" w:rsidRPr="000501F5" w:rsidRDefault="00263310" w:rsidP="00BF7237">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C5273B7" w14:textId="77777777" w:rsidR="00263310" w:rsidRPr="000501F5" w:rsidRDefault="00263310" w:rsidP="00BF7237">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22E1843" w14:textId="77777777" w:rsidR="00263310" w:rsidRPr="000501F5" w:rsidRDefault="00263310" w:rsidP="00BF7237">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D658195" w14:textId="77777777" w:rsidR="00263310" w:rsidRPr="000501F5" w:rsidRDefault="00263310" w:rsidP="00BF7237">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A28F04C" w14:textId="77777777" w:rsidR="00263310" w:rsidRPr="000501F5" w:rsidRDefault="00263310" w:rsidP="00BF7237">
            <w:pPr>
              <w:pStyle w:val="TAC"/>
            </w:pPr>
            <w:r w:rsidRPr="000501F5">
              <w:t>-50</w:t>
            </w:r>
          </w:p>
        </w:tc>
      </w:tr>
      <w:tr w:rsidR="00263310" w:rsidRPr="000501F5" w14:paraId="22001E85" w14:textId="77777777" w:rsidTr="00BF7237">
        <w:trPr>
          <w:jc w:val="center"/>
        </w:trPr>
        <w:tc>
          <w:tcPr>
            <w:tcW w:w="965" w:type="dxa"/>
            <w:vMerge/>
            <w:tcBorders>
              <w:left w:val="single" w:sz="4" w:space="0" w:color="auto"/>
              <w:right w:val="single" w:sz="6" w:space="0" w:color="auto"/>
            </w:tcBorders>
            <w:shd w:val="clear" w:color="auto" w:fill="auto"/>
            <w:vAlign w:val="center"/>
          </w:tcPr>
          <w:p w14:paraId="4A440084"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DD4AA43"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2948BCE"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27C431E8"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CBB637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BE42320" w14:textId="77777777" w:rsidR="00263310" w:rsidRPr="000501F5" w:rsidRDefault="00263310" w:rsidP="00BF7237">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6A245A5D" w14:textId="77777777" w:rsidR="00263310" w:rsidRPr="000501F5" w:rsidRDefault="00263310" w:rsidP="00BF7237">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AB9687" w14:textId="77777777" w:rsidR="00263310" w:rsidRPr="000501F5" w:rsidRDefault="00263310" w:rsidP="00BF7237">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BA6C5E" w14:textId="77777777" w:rsidR="00263310" w:rsidRPr="000501F5" w:rsidRDefault="00263310" w:rsidP="00BF7237">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3EDC3C3F" w14:textId="77777777" w:rsidR="00263310" w:rsidRPr="000501F5" w:rsidRDefault="00263310" w:rsidP="00BF7237">
            <w:pPr>
              <w:pStyle w:val="TAC"/>
            </w:pPr>
            <w:r w:rsidRPr="000501F5">
              <w:t>-50</w:t>
            </w:r>
          </w:p>
        </w:tc>
      </w:tr>
      <w:tr w:rsidR="00263310" w:rsidRPr="000501F5" w14:paraId="7726BD51" w14:textId="77777777" w:rsidTr="00BF7237">
        <w:trPr>
          <w:jc w:val="center"/>
        </w:trPr>
        <w:tc>
          <w:tcPr>
            <w:tcW w:w="965" w:type="dxa"/>
            <w:vMerge/>
            <w:tcBorders>
              <w:left w:val="single" w:sz="4" w:space="0" w:color="auto"/>
              <w:right w:val="single" w:sz="6" w:space="0" w:color="auto"/>
            </w:tcBorders>
            <w:shd w:val="clear" w:color="auto" w:fill="auto"/>
            <w:vAlign w:val="center"/>
          </w:tcPr>
          <w:p w14:paraId="799FA1CA"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C0EBB8A"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C3D9265"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412610DF"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C620F3B"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EF2A92" w14:textId="77777777" w:rsidR="00263310" w:rsidRPr="000501F5" w:rsidRDefault="00263310" w:rsidP="00BF7237">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5A40D850" w14:textId="77777777" w:rsidR="00263310" w:rsidRPr="000501F5" w:rsidRDefault="00263310" w:rsidP="00BF7237">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4B75486" w14:textId="77777777" w:rsidR="00263310" w:rsidRPr="000501F5" w:rsidRDefault="00263310" w:rsidP="00BF7237">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325BE5" w14:textId="77777777" w:rsidR="00263310" w:rsidRPr="000501F5" w:rsidRDefault="00263310" w:rsidP="00BF7237">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0EFC110C" w14:textId="77777777" w:rsidR="00263310" w:rsidRPr="000501F5" w:rsidRDefault="00263310" w:rsidP="00BF7237">
            <w:pPr>
              <w:pStyle w:val="TAC"/>
            </w:pPr>
            <w:r w:rsidRPr="000501F5">
              <w:t>-50</w:t>
            </w:r>
          </w:p>
        </w:tc>
      </w:tr>
      <w:tr w:rsidR="00263310" w:rsidRPr="000501F5" w14:paraId="3304CB1B" w14:textId="77777777" w:rsidTr="00BF7237">
        <w:trPr>
          <w:jc w:val="center"/>
        </w:trPr>
        <w:tc>
          <w:tcPr>
            <w:tcW w:w="965" w:type="dxa"/>
            <w:vMerge/>
            <w:tcBorders>
              <w:left w:val="single" w:sz="4" w:space="0" w:color="auto"/>
              <w:right w:val="single" w:sz="6" w:space="0" w:color="auto"/>
            </w:tcBorders>
            <w:shd w:val="clear" w:color="auto" w:fill="auto"/>
            <w:vAlign w:val="center"/>
          </w:tcPr>
          <w:p w14:paraId="2439C2F7" w14:textId="77777777" w:rsidR="00263310" w:rsidRPr="000501F5"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6F93EFE" w14:textId="77777777" w:rsidR="00263310" w:rsidRPr="000501F5"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32F27822" w14:textId="77777777" w:rsidR="00263310" w:rsidRPr="000501F5"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AF76C5F" w14:textId="77777777" w:rsidR="00263310" w:rsidRPr="000501F5"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1053EF2" w14:textId="77777777" w:rsidR="00263310" w:rsidRPr="000501F5" w:rsidRDefault="00263310" w:rsidP="00BF7237">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4C99DC" w14:textId="77777777" w:rsidR="00263310" w:rsidRPr="000501F5" w:rsidRDefault="00263310" w:rsidP="00BF7237">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52B785DB" w14:textId="77777777" w:rsidR="00263310" w:rsidRPr="000501F5" w:rsidRDefault="00263310" w:rsidP="00BF7237">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9702D7" w14:textId="77777777" w:rsidR="00263310" w:rsidRPr="000501F5" w:rsidRDefault="00263310" w:rsidP="00BF7237">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D54DB9A" w14:textId="77777777" w:rsidR="00263310" w:rsidRPr="000501F5" w:rsidRDefault="00263310" w:rsidP="00BF7237">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6B79998E" w14:textId="77777777" w:rsidR="00263310" w:rsidRPr="000501F5" w:rsidRDefault="00263310" w:rsidP="00BF7237">
            <w:pPr>
              <w:pStyle w:val="TAC"/>
            </w:pPr>
            <w:r w:rsidRPr="000501F5">
              <w:t>-50</w:t>
            </w:r>
          </w:p>
        </w:tc>
      </w:tr>
      <w:tr w:rsidR="00263310" w:rsidRPr="000501F5" w14:paraId="02ACB060" w14:textId="77777777" w:rsidTr="00BF7237">
        <w:trPr>
          <w:jc w:val="center"/>
        </w:trPr>
        <w:tc>
          <w:tcPr>
            <w:tcW w:w="965" w:type="dxa"/>
            <w:vMerge/>
            <w:tcBorders>
              <w:left w:val="single" w:sz="4" w:space="0" w:color="auto"/>
              <w:right w:val="single" w:sz="6" w:space="0" w:color="auto"/>
            </w:tcBorders>
            <w:shd w:val="clear" w:color="auto" w:fill="auto"/>
            <w:vAlign w:val="center"/>
          </w:tcPr>
          <w:p w14:paraId="59F0A1A6" w14:textId="77777777" w:rsidR="00263310" w:rsidRPr="000501F5"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F764B25" w14:textId="77777777" w:rsidR="00263310" w:rsidRPr="000501F5" w:rsidRDefault="00263310" w:rsidP="00BF7237">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782DD595" w14:textId="77777777" w:rsidR="00263310" w:rsidRPr="000501F5" w:rsidRDefault="00263310" w:rsidP="00BF7237">
            <w:pPr>
              <w:pStyle w:val="TAC"/>
              <w:rPr>
                <w:lang w:val="sv-SE"/>
              </w:rPr>
            </w:pPr>
          </w:p>
        </w:tc>
        <w:tc>
          <w:tcPr>
            <w:tcW w:w="1140" w:type="dxa"/>
            <w:vMerge/>
            <w:tcBorders>
              <w:left w:val="single" w:sz="6" w:space="0" w:color="auto"/>
              <w:right w:val="single" w:sz="6" w:space="0" w:color="auto"/>
            </w:tcBorders>
            <w:shd w:val="clear" w:color="auto" w:fill="auto"/>
            <w:vAlign w:val="center"/>
          </w:tcPr>
          <w:p w14:paraId="11679ACF" w14:textId="77777777" w:rsidR="00263310" w:rsidRPr="000501F5" w:rsidRDefault="00263310" w:rsidP="00BF7237">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4EAABD68" w14:textId="77777777" w:rsidR="00263310" w:rsidRPr="000501F5"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312031" w14:textId="77777777" w:rsidR="00263310" w:rsidRPr="000501F5" w:rsidRDefault="00263310" w:rsidP="00BF7237">
            <w:pPr>
              <w:pStyle w:val="TAC"/>
              <w:rPr>
                <w:lang w:eastAsia="zh-CN"/>
              </w:rPr>
            </w:pPr>
            <w:r w:rsidRPr="000501F5">
              <w:t>Note 4</w:t>
            </w:r>
          </w:p>
        </w:tc>
      </w:tr>
      <w:tr w:rsidR="00263310" w:rsidRPr="000501F5" w14:paraId="40815848" w14:textId="77777777" w:rsidTr="00BF723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5F70BAC" w14:textId="77777777" w:rsidR="00263310" w:rsidRPr="000501F5"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1879330" w14:textId="77777777" w:rsidR="00263310" w:rsidRPr="000501F5" w:rsidRDefault="00263310" w:rsidP="00BF7237">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292670C8" w14:textId="77777777" w:rsidR="00263310" w:rsidRPr="000501F5" w:rsidRDefault="00263310" w:rsidP="00BF7237">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2C1620D" w14:textId="77777777" w:rsidR="00263310" w:rsidRPr="000501F5" w:rsidRDefault="00263310" w:rsidP="00BF7237">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0FDB6BCF" w14:textId="77777777" w:rsidR="00263310" w:rsidRPr="000501F5"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C3AAEE" w14:textId="77777777" w:rsidR="00263310" w:rsidRPr="000501F5" w:rsidRDefault="00263310" w:rsidP="00BF7237">
            <w:pPr>
              <w:pStyle w:val="TAC"/>
              <w:rPr>
                <w:lang w:eastAsia="zh-CN"/>
              </w:rPr>
            </w:pPr>
            <w:r w:rsidRPr="000501F5">
              <w:t>Note 4</w:t>
            </w:r>
          </w:p>
        </w:tc>
      </w:tr>
      <w:tr w:rsidR="00263310" w:rsidRPr="000501F5" w14:paraId="5E83926C"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D24AAAF" w14:textId="77777777" w:rsidR="00263310" w:rsidRPr="000501F5" w:rsidRDefault="00263310" w:rsidP="00BF7237">
            <w:pPr>
              <w:pStyle w:val="TAC"/>
              <w:rPr>
                <w:lang w:eastAsia="zh-CN"/>
              </w:rPr>
            </w:pPr>
            <w:r w:rsidRPr="00263310">
              <w:rPr>
                <w:rFonts w:cs="Calibr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42B4BDF6" w14:textId="77777777" w:rsidR="00263310" w:rsidRPr="000501F5" w:rsidRDefault="00263310" w:rsidP="00BF7237">
            <w:pPr>
              <w:pStyle w:val="TAC"/>
              <w:rPr>
                <w:lang w:eastAsia="zh-CN"/>
              </w:rPr>
            </w:pPr>
            <w:r w:rsidRPr="00263310">
              <w:rPr>
                <w:rFonts w:cs="Calibr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AE85DA9" w14:textId="77777777" w:rsidR="00263310" w:rsidRPr="000501F5" w:rsidRDefault="00263310" w:rsidP="00BF7237">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F5DE753" w14:textId="77777777" w:rsidR="00263310" w:rsidRPr="000501F5" w:rsidRDefault="00263310" w:rsidP="00BF7237">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0802734"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F6CDDBF" w14:textId="77777777" w:rsidR="00263310" w:rsidRPr="000501F5" w:rsidRDefault="00263310" w:rsidP="00BF7237">
            <w:pPr>
              <w:pStyle w:val="TAC"/>
            </w:pPr>
            <w:r w:rsidRPr="000501F5">
              <w:t>Note 4</w:t>
            </w:r>
          </w:p>
        </w:tc>
      </w:tr>
      <w:tr w:rsidR="00263310" w:rsidRPr="000501F5" w14:paraId="203EE498"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8950F40" w14:textId="77777777" w:rsidR="00263310" w:rsidRPr="000501F5" w:rsidRDefault="00263310" w:rsidP="00BF7237">
            <w:pPr>
              <w:pStyle w:val="TAC"/>
              <w:rPr>
                <w:szCs w:val="18"/>
                <w:lang w:eastAsia="zh-CN"/>
              </w:rPr>
            </w:pPr>
            <w:r w:rsidRPr="00263310">
              <w:rPr>
                <w:rFonts w:cs="Calibri"/>
              </w:rPr>
              <w:t>±</w:t>
            </w:r>
            <w:r w:rsidRPr="00263310">
              <w:rPr>
                <w:rFonts w:cs="Calibr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0976F82C" w14:textId="77777777" w:rsidR="00263310" w:rsidRPr="000501F5" w:rsidRDefault="00263310" w:rsidP="00BF7237">
            <w:pPr>
              <w:pStyle w:val="TAC"/>
              <w:rPr>
                <w:lang w:eastAsia="zh-CN"/>
              </w:rPr>
            </w:pPr>
            <w:r w:rsidRPr="00263310">
              <w:rPr>
                <w:rFonts w:cs="Calibri"/>
              </w:rPr>
              <w:t>±</w:t>
            </w:r>
            <w:r w:rsidRPr="00263310">
              <w:rPr>
                <w:rFonts w:cs="Calibri"/>
                <w:lang w:eastAsia="zh-CN"/>
              </w:rPr>
              <w:t>10.5</w:t>
            </w:r>
          </w:p>
        </w:tc>
        <w:tc>
          <w:tcPr>
            <w:tcW w:w="827" w:type="dxa"/>
            <w:vMerge/>
            <w:tcBorders>
              <w:left w:val="single" w:sz="6" w:space="0" w:color="auto"/>
              <w:right w:val="single" w:sz="6" w:space="0" w:color="auto"/>
            </w:tcBorders>
            <w:shd w:val="clear" w:color="auto" w:fill="auto"/>
            <w:vAlign w:val="center"/>
          </w:tcPr>
          <w:p w14:paraId="341B7572" w14:textId="77777777" w:rsidR="00263310" w:rsidRPr="000501F5"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C755881" w14:textId="77777777" w:rsidR="00263310" w:rsidRPr="000501F5" w:rsidRDefault="00263310" w:rsidP="00BF7237">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CD10848"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A378D91" w14:textId="77777777" w:rsidR="00263310" w:rsidRPr="000501F5" w:rsidRDefault="00263310" w:rsidP="00BF7237">
            <w:pPr>
              <w:pStyle w:val="TAC"/>
            </w:pPr>
            <w:r w:rsidRPr="000501F5">
              <w:t>Note 4</w:t>
            </w:r>
          </w:p>
        </w:tc>
      </w:tr>
      <w:tr w:rsidR="00263310" w:rsidRPr="000501F5" w14:paraId="155ED18D" w14:textId="77777777" w:rsidTr="00BF723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D46ACB" w14:textId="77777777" w:rsidR="00263310" w:rsidRPr="000501F5" w:rsidRDefault="00263310" w:rsidP="00BF7237">
            <w:pPr>
              <w:pStyle w:val="TAC"/>
              <w:rPr>
                <w:lang w:eastAsia="zh-CN"/>
              </w:rPr>
            </w:pPr>
            <w:r w:rsidRPr="00263310">
              <w:rPr>
                <w:rFonts w:cs="Calibri"/>
              </w:rPr>
              <w:t>±</w:t>
            </w:r>
            <w:r w:rsidRPr="00263310">
              <w:rPr>
                <w:rFonts w:cs="Calibr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1B11C3D7" w14:textId="77777777" w:rsidR="00263310" w:rsidRPr="000501F5" w:rsidRDefault="00263310" w:rsidP="00BF7237">
            <w:pPr>
              <w:pStyle w:val="TAC"/>
              <w:rPr>
                <w:lang w:eastAsia="zh-CN"/>
              </w:rPr>
            </w:pPr>
            <w:r w:rsidRPr="00263310">
              <w:rPr>
                <w:rFonts w:cs="Calibri"/>
              </w:rPr>
              <w:t>±</w:t>
            </w:r>
            <w:r w:rsidRPr="00263310">
              <w:rPr>
                <w:rFonts w:cs="Calibr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1392DDA2" w14:textId="77777777" w:rsidR="00263310" w:rsidRPr="000501F5"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44D511E" w14:textId="77777777" w:rsidR="00263310" w:rsidRPr="000501F5" w:rsidRDefault="00263310" w:rsidP="00BF7237">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52DA765" w14:textId="77777777" w:rsidR="00263310" w:rsidRPr="000501F5" w:rsidRDefault="00263310" w:rsidP="00BF7237">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7B89B5" w14:textId="77777777" w:rsidR="00263310" w:rsidRPr="000501F5" w:rsidRDefault="00263310" w:rsidP="00BF7237">
            <w:pPr>
              <w:pStyle w:val="TAC"/>
            </w:pPr>
            <w:r w:rsidRPr="000501F5">
              <w:t>Note 4</w:t>
            </w:r>
          </w:p>
        </w:tc>
      </w:tr>
      <w:tr w:rsidR="00263310" w:rsidRPr="000501F5" w14:paraId="3F76397C"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199DE2B" w14:textId="77777777" w:rsidR="00263310" w:rsidRPr="000501F5" w:rsidRDefault="00263310" w:rsidP="00BF7237">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6ED108E" w14:textId="77777777" w:rsidR="00263310" w:rsidRPr="000501F5" w:rsidRDefault="00263310" w:rsidP="00BF7237">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FA0F805" w14:textId="77777777" w:rsidR="00263310" w:rsidRPr="000501F5" w:rsidRDefault="00263310" w:rsidP="00BF7237">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1D57A8E4" w14:textId="77777777" w:rsidR="00263310" w:rsidRPr="000501F5" w:rsidRDefault="00263310" w:rsidP="00BF7237">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46F6FAD6" w14:textId="77777777" w:rsidR="00263310" w:rsidRPr="000501F5" w:rsidRDefault="00263310" w:rsidP="00BF7237">
            <w:pPr>
              <w:pStyle w:val="TAN"/>
            </w:pPr>
            <w:r w:rsidRPr="000501F5">
              <w:t>NOTE 5:</w:t>
            </w:r>
            <w:r w:rsidRPr="000501F5">
              <w:tab/>
              <w:t>The serving cell, the reference cell, and the measured neighbour cell i are on the same carrier frequency.</w:t>
            </w:r>
          </w:p>
          <w:p w14:paraId="0C01AC93" w14:textId="77777777" w:rsidR="00263310" w:rsidRPr="000501F5" w:rsidRDefault="00263310" w:rsidP="00BF7237">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37464C29" w14:textId="77777777" w:rsidR="00263310" w:rsidRPr="000501F5" w:rsidRDefault="00263310" w:rsidP="00BF7237">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1EE482AF" w14:textId="77777777" w:rsidR="00263310" w:rsidRPr="000501F5" w:rsidRDefault="00263310" w:rsidP="00BF7237">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35880F95" w14:textId="77777777" w:rsidR="00263310" w:rsidRPr="00263310" w:rsidRDefault="00263310" w:rsidP="00263310">
      <w:pPr>
        <w:rPr>
          <w:rFonts w:eastAsia="DengXian"/>
          <w:lang w:eastAsia="zh-CN"/>
        </w:rPr>
      </w:pPr>
    </w:p>
    <w:p w14:paraId="3FCA902F" w14:textId="77777777" w:rsidR="00263310" w:rsidRPr="00BA1EC8" w:rsidRDefault="00263310" w:rsidP="00263310">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63310" w:rsidRPr="001C6009" w14:paraId="4C85F306" w14:textId="77777777" w:rsidTr="00BF723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590A38BC" w14:textId="77777777" w:rsidR="00263310" w:rsidRPr="001C6009" w:rsidRDefault="00263310" w:rsidP="00BF7237">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82F6015" w14:textId="77777777" w:rsidR="00263310" w:rsidRPr="001C6009" w:rsidRDefault="00263310" w:rsidP="00BF7237">
            <w:pPr>
              <w:pStyle w:val="TAH"/>
            </w:pPr>
            <w:r w:rsidRPr="001C6009">
              <w:t>Conditions</w:t>
            </w:r>
          </w:p>
        </w:tc>
      </w:tr>
      <w:tr w:rsidR="00263310" w:rsidRPr="001C6009" w14:paraId="1237D821" w14:textId="77777777" w:rsidTr="00BF7237">
        <w:trPr>
          <w:jc w:val="center"/>
        </w:trPr>
        <w:tc>
          <w:tcPr>
            <w:tcW w:w="1046" w:type="dxa"/>
            <w:vMerge w:val="restart"/>
            <w:tcBorders>
              <w:left w:val="single" w:sz="4" w:space="0" w:color="auto"/>
              <w:right w:val="single" w:sz="6" w:space="0" w:color="auto"/>
            </w:tcBorders>
            <w:shd w:val="clear" w:color="auto" w:fill="auto"/>
            <w:vAlign w:val="center"/>
          </w:tcPr>
          <w:p w14:paraId="49C90E83" w14:textId="77777777" w:rsidR="00263310" w:rsidRPr="001C6009" w:rsidRDefault="00263310" w:rsidP="00BF7237">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13E8F8E" w14:textId="77777777" w:rsidR="00263310" w:rsidRPr="001C6009" w:rsidRDefault="00263310" w:rsidP="00BF7237">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161DDE" w14:textId="77777777" w:rsidR="00263310" w:rsidRPr="001C6009" w:rsidRDefault="00263310" w:rsidP="00BF7237">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23849AFA" w14:textId="77777777" w:rsidR="00263310" w:rsidRPr="001C6009" w:rsidRDefault="00263310" w:rsidP="00BF7237">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13A2DAE" w14:textId="77777777" w:rsidR="00263310" w:rsidRPr="001C6009" w:rsidRDefault="00263310" w:rsidP="00BF7237">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1FF74348" w14:textId="77777777" w:rsidR="00263310" w:rsidRPr="001C6009" w:rsidRDefault="00263310" w:rsidP="00BF7237">
            <w:pPr>
              <w:pStyle w:val="TAH"/>
              <w:rPr>
                <w:lang w:eastAsia="zh-CN"/>
              </w:rPr>
            </w:pPr>
            <w:r w:rsidRPr="001C6009">
              <w:rPr>
                <w:bCs/>
                <w:lang w:eastAsia="zh-CN"/>
              </w:rPr>
              <w:t>(</w:t>
            </w:r>
            <w:r w:rsidRPr="00263310">
              <w:rPr>
                <w:lang w:eastAsia="zh-CN"/>
              </w:rPr>
              <w:fldChar w:fldCharType="begin"/>
            </w:r>
            <w:r w:rsidRPr="00263310">
              <w:rPr>
                <w:lang w:eastAsia="zh-CN"/>
              </w:rPr>
              <w:instrText xml:space="preserve"> QUOTE </w:instrText>
            </w:r>
            <w:r w:rsidR="003E048A">
              <w:rPr>
                <w:noProof/>
                <w:position w:val="-6"/>
              </w:rPr>
              <w:pict w14:anchorId="187EB7F9">
                <v:shape id="_x0000_i1027" type="#_x0000_t75" alt="" style="width:80.3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552F2&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552F2&quot; wsp:rsidP=&quot;00A552F2&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3E048A">
              <w:rPr>
                <w:noProof/>
                <w:position w:val="-6"/>
              </w:rPr>
              <w:pict w14:anchorId="3EE434C4">
                <v:shape id="_x0000_i1028" type="#_x0000_t75" alt="" style="width:80.3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552F2&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552F2&quot; wsp:rsidP=&quot;00A552F2&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BDCD72D" w14:textId="77777777" w:rsidR="00263310" w:rsidRPr="001C6009" w:rsidRDefault="00263310" w:rsidP="00BF7237">
            <w:pPr>
              <w:pStyle w:val="TAH"/>
            </w:pPr>
            <w:r w:rsidRPr="001C6009">
              <w:t>Io</w:t>
            </w:r>
            <w:r w:rsidRPr="001C6009">
              <w:rPr>
                <w:vertAlign w:val="superscript"/>
                <w:lang w:eastAsia="zh-CN"/>
              </w:rPr>
              <w:t xml:space="preserve"> Note 7</w:t>
            </w:r>
            <w:r w:rsidRPr="001C6009">
              <w:t xml:space="preserve"> range</w:t>
            </w:r>
          </w:p>
        </w:tc>
      </w:tr>
      <w:tr w:rsidR="00263310" w:rsidRPr="001C6009" w14:paraId="7B0E197D" w14:textId="77777777" w:rsidTr="00BF7237">
        <w:trPr>
          <w:trHeight w:val="742"/>
          <w:jc w:val="center"/>
        </w:trPr>
        <w:tc>
          <w:tcPr>
            <w:tcW w:w="1046" w:type="dxa"/>
            <w:vMerge/>
            <w:tcBorders>
              <w:left w:val="single" w:sz="4" w:space="0" w:color="auto"/>
              <w:right w:val="single" w:sz="6" w:space="0" w:color="auto"/>
            </w:tcBorders>
            <w:shd w:val="clear" w:color="auto" w:fill="auto"/>
            <w:vAlign w:val="center"/>
          </w:tcPr>
          <w:p w14:paraId="036B2A5B" w14:textId="77777777" w:rsidR="00263310" w:rsidRPr="001C6009"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414499A9" w14:textId="77777777" w:rsidR="00263310" w:rsidRPr="001C6009"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7FC7AF7F" w14:textId="77777777" w:rsidR="00263310" w:rsidRPr="001C6009"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2AA4A9CD" w14:textId="77777777" w:rsidR="00263310" w:rsidRPr="001C6009"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0A12F152" w14:textId="77777777" w:rsidR="00263310" w:rsidRPr="001C6009" w:rsidRDefault="00263310" w:rsidP="00BF7237">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3C09415" w14:textId="77777777" w:rsidR="00263310" w:rsidRPr="001C6009" w:rsidRDefault="00263310" w:rsidP="00BF7237">
            <w:pPr>
              <w:pStyle w:val="TAH"/>
            </w:pPr>
            <w:r w:rsidRPr="001C6009">
              <w:t>Minimum</w:t>
            </w:r>
            <w:r w:rsidRPr="001C6009">
              <w:br/>
              <w:t xml:space="preserve">Io </w:t>
            </w:r>
            <w:r w:rsidRPr="001C6009">
              <w:rPr>
                <w:vertAlign w:val="superscript"/>
              </w:rPr>
              <w:t>Note 1</w:t>
            </w:r>
          </w:p>
          <w:p w14:paraId="5DFDB36F" w14:textId="77777777" w:rsidR="00263310" w:rsidRPr="001C6009" w:rsidRDefault="00263310" w:rsidP="00BF7237">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68D97FF0" w14:textId="77777777" w:rsidR="00263310" w:rsidRPr="001C6009" w:rsidRDefault="00263310" w:rsidP="00BF7237">
            <w:pPr>
              <w:pStyle w:val="TAH"/>
            </w:pPr>
            <w:r w:rsidRPr="001C6009">
              <w:t>Maximum</w:t>
            </w:r>
            <w:r w:rsidRPr="001C6009">
              <w:br/>
              <w:t>Io</w:t>
            </w:r>
          </w:p>
        </w:tc>
      </w:tr>
      <w:tr w:rsidR="00263310" w:rsidRPr="001C6009" w14:paraId="52C0780D" w14:textId="77777777" w:rsidTr="00BF723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6F4C18D" w14:textId="77777777" w:rsidR="00263310" w:rsidRPr="001C6009" w:rsidRDefault="00263310" w:rsidP="00BF7237">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6B222DA" w14:textId="77777777" w:rsidR="00263310" w:rsidRPr="001C6009" w:rsidRDefault="00263310" w:rsidP="00BF7237">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AEFDCDD" w14:textId="77777777" w:rsidR="00263310" w:rsidRPr="001C6009" w:rsidRDefault="00263310" w:rsidP="00BF7237">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EF8D1B1" w14:textId="77777777" w:rsidR="00263310" w:rsidRPr="001C6009" w:rsidRDefault="00263310" w:rsidP="00BF7237">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A91511D" w14:textId="77777777" w:rsidR="00263310" w:rsidRPr="001C6009" w:rsidRDefault="00263310" w:rsidP="00BF7237">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3E188E5" w14:textId="77777777" w:rsidR="00263310" w:rsidRPr="001C6009" w:rsidRDefault="00263310" w:rsidP="00BF7237">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E4D9E59" w14:textId="77777777" w:rsidR="00263310" w:rsidRPr="001C6009" w:rsidRDefault="00263310" w:rsidP="00BF7237">
            <w:pPr>
              <w:pStyle w:val="TAH"/>
            </w:pPr>
            <w:r w:rsidRPr="001C6009">
              <w:t>dBm/</w:t>
            </w:r>
            <w:proofErr w:type="spellStart"/>
            <w:r w:rsidRPr="001C6009">
              <w:t>BW</w:t>
            </w:r>
            <w:r w:rsidRPr="001C6009">
              <w:rPr>
                <w:vertAlign w:val="subscript"/>
              </w:rPr>
              <w:t>Channel</w:t>
            </w:r>
            <w:proofErr w:type="spellEnd"/>
          </w:p>
        </w:tc>
      </w:tr>
      <w:tr w:rsidR="00263310" w:rsidRPr="001C6009" w14:paraId="6F551AEF" w14:textId="77777777" w:rsidTr="00BF7237">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CCA5BA5" w14:textId="77777777" w:rsidR="00263310" w:rsidRPr="001C6009"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3A2AA960" w14:textId="77777777" w:rsidR="00263310" w:rsidRPr="001C6009"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11B098F3" w14:textId="77777777" w:rsidR="00263310" w:rsidRPr="001C6009"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3EE86A49" w14:textId="77777777" w:rsidR="00263310" w:rsidRPr="001C6009"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75423B59" w14:textId="77777777" w:rsidR="00263310" w:rsidRPr="001C6009" w:rsidRDefault="00263310" w:rsidP="00BF7237">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08EBB474" w14:textId="77777777" w:rsidR="00263310" w:rsidRPr="001C6009" w:rsidRDefault="00263310" w:rsidP="00BF7237">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55768800" w14:textId="77777777" w:rsidR="00263310" w:rsidRPr="001C6009" w:rsidRDefault="00263310" w:rsidP="00BF7237">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F4C5B3D" w14:textId="77777777" w:rsidR="00263310" w:rsidRPr="001C6009" w:rsidRDefault="00263310" w:rsidP="00BF7237">
            <w:pPr>
              <w:pStyle w:val="TAH"/>
            </w:pPr>
          </w:p>
        </w:tc>
      </w:tr>
      <w:tr w:rsidR="00263310" w:rsidRPr="001C6009" w14:paraId="6DFEE7D1" w14:textId="77777777" w:rsidTr="00BF7237">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2EF7329E" w14:textId="77777777" w:rsidR="00263310" w:rsidRPr="001C6009" w:rsidRDefault="00263310" w:rsidP="00BF7237">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5C5DB189" w14:textId="77777777" w:rsidR="00263310" w:rsidRPr="001C6009" w:rsidRDefault="00263310" w:rsidP="00BF7237">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170C251" w14:textId="77777777" w:rsidR="00263310" w:rsidRPr="001C6009" w:rsidRDefault="00263310" w:rsidP="00BF7237">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DDB6655" w14:textId="77777777" w:rsidR="00263310" w:rsidRPr="001C6009" w:rsidRDefault="00263310" w:rsidP="00BF7237">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4F19A9A" w14:textId="77777777" w:rsidR="00263310" w:rsidRPr="001C6009" w:rsidRDefault="00263310" w:rsidP="00BF7237">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53C4E9F9" w14:textId="77777777" w:rsidR="00263310" w:rsidRPr="001C6009" w:rsidRDefault="00263310" w:rsidP="00BF7237">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50E21A" w14:textId="77777777" w:rsidR="00263310" w:rsidRPr="001C6009" w:rsidRDefault="00263310" w:rsidP="00BF7237">
            <w:pPr>
              <w:pStyle w:val="TAC"/>
              <w:rPr>
                <w:lang w:eastAsia="zh-CN"/>
              </w:rPr>
            </w:pPr>
            <w:r w:rsidRPr="001C6009">
              <w:t>-50</w:t>
            </w:r>
          </w:p>
        </w:tc>
      </w:tr>
      <w:tr w:rsidR="00263310" w:rsidRPr="001C6009" w14:paraId="42DF32F5" w14:textId="77777777" w:rsidTr="00BF7237">
        <w:trPr>
          <w:jc w:val="center"/>
        </w:trPr>
        <w:tc>
          <w:tcPr>
            <w:tcW w:w="1046" w:type="dxa"/>
            <w:vMerge/>
            <w:tcBorders>
              <w:left w:val="single" w:sz="6" w:space="0" w:color="auto"/>
              <w:right w:val="single" w:sz="6" w:space="0" w:color="auto"/>
            </w:tcBorders>
            <w:shd w:val="clear" w:color="auto" w:fill="auto"/>
            <w:vAlign w:val="center"/>
          </w:tcPr>
          <w:p w14:paraId="67103E1A" w14:textId="77777777" w:rsidR="00263310" w:rsidRPr="001C6009" w:rsidRDefault="00263310" w:rsidP="00BF7237">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52B4AFA" w14:textId="77777777" w:rsidR="00263310" w:rsidRPr="001C6009" w:rsidRDefault="00263310" w:rsidP="00BF7237">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18E8495E" w14:textId="77777777" w:rsidR="00263310" w:rsidRPr="001C6009" w:rsidRDefault="00263310" w:rsidP="00BF7237">
            <w:pPr>
              <w:pStyle w:val="TAC"/>
              <w:rPr>
                <w:lang w:val="sv-SE"/>
              </w:rPr>
            </w:pPr>
          </w:p>
        </w:tc>
        <w:tc>
          <w:tcPr>
            <w:tcW w:w="1568" w:type="dxa"/>
            <w:vMerge/>
            <w:tcBorders>
              <w:left w:val="single" w:sz="6" w:space="0" w:color="auto"/>
              <w:right w:val="single" w:sz="6" w:space="0" w:color="auto"/>
            </w:tcBorders>
            <w:shd w:val="clear" w:color="auto" w:fill="auto"/>
            <w:vAlign w:val="center"/>
          </w:tcPr>
          <w:p w14:paraId="22534808" w14:textId="77777777" w:rsidR="00263310" w:rsidRPr="001C6009" w:rsidRDefault="00263310" w:rsidP="00BF7237">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FFF2D2D" w14:textId="77777777" w:rsidR="00263310" w:rsidRPr="001C6009"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B75021F" w14:textId="77777777" w:rsidR="00263310" w:rsidRPr="001C6009" w:rsidRDefault="00263310" w:rsidP="00BF7237">
            <w:pPr>
              <w:pStyle w:val="TAC"/>
              <w:rPr>
                <w:lang w:eastAsia="zh-CN"/>
              </w:rPr>
            </w:pPr>
            <w:r w:rsidRPr="001C6009">
              <w:t>Note 4</w:t>
            </w:r>
          </w:p>
        </w:tc>
      </w:tr>
      <w:tr w:rsidR="00263310" w:rsidRPr="001C6009" w14:paraId="6B721F53" w14:textId="77777777" w:rsidTr="00BF7237">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07B2B6BA" w14:textId="77777777" w:rsidR="00263310" w:rsidRPr="001C6009" w:rsidRDefault="00263310" w:rsidP="00BF7237">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6E18A940" w14:textId="77777777" w:rsidR="00263310" w:rsidRPr="001C6009" w:rsidRDefault="00263310" w:rsidP="00BF7237">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321F87B" w14:textId="77777777" w:rsidR="00263310" w:rsidRPr="001C6009" w:rsidRDefault="00263310" w:rsidP="00BF7237">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094666D2" w14:textId="77777777" w:rsidR="00263310" w:rsidRPr="001C6009" w:rsidRDefault="00263310" w:rsidP="00BF7237">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6CE33B7C" w14:textId="77777777" w:rsidR="00263310" w:rsidRPr="001C6009"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46E02E6" w14:textId="77777777" w:rsidR="00263310" w:rsidRPr="001C6009" w:rsidRDefault="00263310" w:rsidP="00BF7237">
            <w:pPr>
              <w:pStyle w:val="TAC"/>
            </w:pPr>
            <w:r w:rsidRPr="001C6009">
              <w:t>Note 4</w:t>
            </w:r>
          </w:p>
        </w:tc>
      </w:tr>
      <w:tr w:rsidR="00263310" w:rsidRPr="001C6009" w14:paraId="403195A4" w14:textId="77777777" w:rsidTr="00BF7237">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142890F7" w14:textId="77777777" w:rsidR="00263310" w:rsidRPr="001C6009" w:rsidRDefault="00263310" w:rsidP="00BF7237">
            <w:pPr>
              <w:pStyle w:val="TAC"/>
              <w:rPr>
                <w:lang w:eastAsia="zh-CN"/>
              </w:rPr>
            </w:pPr>
            <w:r w:rsidRPr="00263310">
              <w:rPr>
                <w:rFonts w:cs="Calibr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734E1717" w14:textId="77777777" w:rsidR="00263310" w:rsidRPr="001C6009" w:rsidRDefault="00263310" w:rsidP="00BF7237">
            <w:pPr>
              <w:pStyle w:val="TAC"/>
              <w:rPr>
                <w:lang w:eastAsia="zh-CN"/>
              </w:rPr>
            </w:pPr>
            <w:r w:rsidRPr="00263310">
              <w:rPr>
                <w:rFonts w:cs="Calibr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5D8B283" w14:textId="77777777" w:rsidR="00263310" w:rsidRPr="001C6009" w:rsidRDefault="00263310" w:rsidP="00BF7237">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35450775" w14:textId="77777777" w:rsidR="00263310" w:rsidRPr="001C6009" w:rsidRDefault="00263310" w:rsidP="00BF7237">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43BF25D" w14:textId="77777777" w:rsidR="00263310" w:rsidRPr="001C6009" w:rsidRDefault="00263310" w:rsidP="00BF7237">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7ACDB1F9" w14:textId="77777777" w:rsidR="00263310" w:rsidRPr="001C6009" w:rsidRDefault="00263310" w:rsidP="00BF7237">
            <w:pPr>
              <w:pStyle w:val="TAC"/>
              <w:rPr>
                <w:lang w:eastAsia="zh-CN"/>
              </w:rPr>
            </w:pPr>
            <w:r w:rsidRPr="001C6009">
              <w:t>Note 4</w:t>
            </w:r>
          </w:p>
        </w:tc>
      </w:tr>
      <w:tr w:rsidR="00263310" w:rsidRPr="001C6009" w14:paraId="739BFC7F" w14:textId="77777777" w:rsidTr="00BF7237">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49469BE7" w14:textId="77777777" w:rsidR="00263310" w:rsidRPr="001C6009" w:rsidRDefault="00263310" w:rsidP="00BF7237">
            <w:pPr>
              <w:pStyle w:val="TAC"/>
              <w:rPr>
                <w:lang w:eastAsia="zh-CN"/>
              </w:rPr>
            </w:pPr>
            <w:r w:rsidRPr="00263310">
              <w:rPr>
                <w:rFonts w:cs="Calibri"/>
              </w:rPr>
              <w:t>±</w:t>
            </w:r>
            <w:r w:rsidRPr="00263310">
              <w:rPr>
                <w:rFonts w:cs="Calibr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34D7D944" w14:textId="77777777" w:rsidR="00263310" w:rsidRPr="001C6009" w:rsidRDefault="00263310" w:rsidP="00BF7237">
            <w:pPr>
              <w:pStyle w:val="TAC"/>
              <w:rPr>
                <w:lang w:eastAsia="zh-CN"/>
              </w:rPr>
            </w:pPr>
            <w:r w:rsidRPr="00263310">
              <w:rPr>
                <w:rFonts w:cs="Calibri"/>
              </w:rPr>
              <w:t>±</w:t>
            </w:r>
            <w:r w:rsidRPr="00263310">
              <w:rPr>
                <w:rFonts w:cs="Calibr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57B6D234" w14:textId="77777777" w:rsidR="00263310" w:rsidRPr="001C6009" w:rsidRDefault="00263310" w:rsidP="00BF7237">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BAB0031" w14:textId="77777777" w:rsidR="00263310" w:rsidRPr="001C6009" w:rsidRDefault="00263310" w:rsidP="00BF7237">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A330F7A" w14:textId="77777777" w:rsidR="00263310" w:rsidRPr="001C6009" w:rsidRDefault="00263310" w:rsidP="00BF7237">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3E56D38" w14:textId="77777777" w:rsidR="00263310" w:rsidRPr="001C6009" w:rsidRDefault="00263310" w:rsidP="00BF7237">
            <w:pPr>
              <w:pStyle w:val="TAC"/>
            </w:pPr>
            <w:r w:rsidRPr="001C6009">
              <w:t>Note 4</w:t>
            </w:r>
          </w:p>
        </w:tc>
      </w:tr>
      <w:tr w:rsidR="00263310" w:rsidRPr="001C6009" w14:paraId="38A27E63"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2327758" w14:textId="77777777" w:rsidR="00263310" w:rsidRPr="001C6009" w:rsidRDefault="00263310" w:rsidP="00BF7237">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25193154" w14:textId="77777777" w:rsidR="00263310" w:rsidRPr="001C6009" w:rsidRDefault="00263310" w:rsidP="00BF7237">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52862C7F" w14:textId="77777777" w:rsidR="00263310" w:rsidRPr="001C6009" w:rsidRDefault="00263310" w:rsidP="00BF7237">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0065DAD5" w14:textId="77777777" w:rsidR="00263310" w:rsidRPr="001C6009" w:rsidRDefault="00263310" w:rsidP="00BF7237">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E88D6EC" w14:textId="77777777" w:rsidR="00263310" w:rsidRPr="001C6009" w:rsidRDefault="00263310" w:rsidP="00BF7237">
            <w:pPr>
              <w:pStyle w:val="TAN"/>
            </w:pPr>
            <w:r w:rsidRPr="001C6009">
              <w:t>NOTE 5:</w:t>
            </w:r>
            <w:r w:rsidRPr="001C6009">
              <w:tab/>
              <w:t>The serving cell, the reference cell, and the measured neighbour cell i are on the same carrier frequency.</w:t>
            </w:r>
          </w:p>
          <w:p w14:paraId="42AA08C2" w14:textId="77777777" w:rsidR="00263310" w:rsidRPr="001C6009" w:rsidRDefault="00263310" w:rsidP="00BF7237">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101EC75B" w14:textId="77777777" w:rsidR="00263310" w:rsidRPr="001C6009" w:rsidRDefault="00263310" w:rsidP="00BF7237">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07D2AF7A" w14:textId="77777777" w:rsidR="00263310" w:rsidRPr="001C6009" w:rsidRDefault="00263310" w:rsidP="00BF7237">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4CD7761A" w14:textId="77777777" w:rsidR="00263310" w:rsidRPr="00263310" w:rsidRDefault="00263310" w:rsidP="00263310">
      <w:pPr>
        <w:rPr>
          <w:rFonts w:eastAsia="DengXian"/>
          <w:lang w:eastAsia="zh-CN"/>
        </w:rPr>
      </w:pPr>
    </w:p>
    <w:p w14:paraId="00DAB0FF"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C4C92D"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7866B96F"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7E4C6D2"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3EAC248E" w14:textId="77777777" w:rsidR="00263310" w:rsidRPr="00FA3886" w:rsidRDefault="00263310" w:rsidP="00263310">
      <w:pPr>
        <w:pStyle w:val="B10"/>
        <w:rPr>
          <w:rFonts w:cs="v4.2.0"/>
        </w:rPr>
      </w:pPr>
      <w:r w:rsidRPr="00FA3886">
        <w:t>-</w:t>
      </w:r>
      <w:r w:rsidRPr="00FA3886">
        <w:tab/>
        <w:t>AWGN channel</w:t>
      </w:r>
    </w:p>
    <w:p w14:paraId="6D033340"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2ED20C05"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4B23F9B4"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E2F38B8"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349FCBE0" w14:textId="77777777" w:rsidR="00263310" w:rsidRDefault="00263310" w:rsidP="00263310">
      <w:pPr>
        <w:pStyle w:val="B10"/>
      </w:pPr>
      <w:r w:rsidRPr="00FA3886">
        <w:t>-</w:t>
      </w:r>
      <w:r w:rsidRPr="00FA3886">
        <w:tab/>
        <w:t>AWGN channel</w:t>
      </w:r>
    </w:p>
    <w:p w14:paraId="715D32D4" w14:textId="77777777" w:rsidR="00263310" w:rsidRPr="00FA3886" w:rsidRDefault="00263310" w:rsidP="00263310"/>
    <w:p w14:paraId="1F73E2C8" w14:textId="77777777" w:rsidR="00263310" w:rsidRPr="00FA3886" w:rsidRDefault="00263310" w:rsidP="00263310">
      <w:pPr>
        <w:pStyle w:val="TH"/>
        <w:rPr>
          <w:lang w:eastAsia="zh-CN"/>
        </w:rPr>
      </w:pPr>
      <w:r w:rsidRPr="00FA3886">
        <w:lastRenderedPageBreak/>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263310" w:rsidRPr="00FA3886" w14:paraId="1C470FEE" w14:textId="77777777" w:rsidTr="00BF7237">
        <w:trPr>
          <w:trHeight w:val="430"/>
          <w:jc w:val="center"/>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3BCFDE8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9"/>
            <w:tcBorders>
              <w:top w:val="single" w:sz="4" w:space="0" w:color="auto"/>
              <w:left w:val="single" w:sz="4" w:space="0" w:color="auto"/>
              <w:bottom w:val="single" w:sz="6" w:space="0" w:color="auto"/>
              <w:right w:val="single" w:sz="4" w:space="0" w:color="auto"/>
            </w:tcBorders>
            <w:vAlign w:val="center"/>
            <w:hideMark/>
          </w:tcPr>
          <w:p w14:paraId="3099EDDD"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43E76FB1" w14:textId="77777777" w:rsidTr="00BF7237">
        <w:trPr>
          <w:trHeight w:val="59"/>
          <w:jc w:val="center"/>
        </w:trPr>
        <w:tc>
          <w:tcPr>
            <w:tcW w:w="964" w:type="dxa"/>
            <w:vMerge w:val="restart"/>
            <w:tcBorders>
              <w:top w:val="single" w:sz="4" w:space="0" w:color="auto"/>
              <w:left w:val="single" w:sz="4" w:space="0" w:color="auto"/>
              <w:bottom w:val="nil"/>
              <w:right w:val="single" w:sz="6" w:space="0" w:color="auto"/>
            </w:tcBorders>
            <w:vAlign w:val="center"/>
            <w:hideMark/>
          </w:tcPr>
          <w:p w14:paraId="6D3ACC5D"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03BF00C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518C8E0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183293C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75C8B04"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44E021A"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3E048A">
              <w:rPr>
                <w:noProof/>
                <w:position w:val="-6"/>
              </w:rPr>
              <w:pict w14:anchorId="6588BF5F">
                <v:shape id="_x0000_i1029" type="#_x0000_t75" alt="" style="width:76.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2FC1&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E12FC1&quot; wsp:rsidP=&quot;00E12FC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3E048A">
              <w:rPr>
                <w:noProof/>
                <w:position w:val="-6"/>
              </w:rPr>
              <w:pict w14:anchorId="2CD786D8">
                <v:shape id="_x0000_i1030" type="#_x0000_t75" alt="" style="width:76.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2FC1&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E12FC1&quot; wsp:rsidP=&quot;00E12FC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FB37DA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3CC224E" w14:textId="77777777" w:rsidTr="00BF7237">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20B4A9DA"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4DE4CDC9"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DB77DB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35E0229"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885B956" w14:textId="77777777" w:rsidR="00263310" w:rsidRPr="00FA3886" w:rsidRDefault="00263310" w:rsidP="00BF7237">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D23D4F0"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52ACB39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67338E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5A7F2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1CB73B8A" w14:textId="77777777" w:rsidTr="00BF7237">
        <w:trPr>
          <w:trHeight w:val="162"/>
          <w:jc w:val="center"/>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694CD3D7"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4367C03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7E45C10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50B8C4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114C2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DA304CE" w14:textId="77777777" w:rsidR="00263310" w:rsidRPr="00FA3886" w:rsidRDefault="00263310" w:rsidP="00BF7237">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61FC12B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E68274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263310" w:rsidRPr="00FA3886" w14:paraId="6D799AD2" w14:textId="77777777" w:rsidTr="00BF7237">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C73DCD3"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3EB4D44"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FFEF8A"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953FB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B98334"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EB3F2D" w14:textId="77777777" w:rsidR="00263310" w:rsidRPr="00FA3886" w:rsidRDefault="00263310" w:rsidP="00BF7237">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3BE380A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21CB88A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1846E79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32F0256" w14:textId="77777777" w:rsidR="00263310" w:rsidRPr="00FA3886" w:rsidRDefault="00263310" w:rsidP="00BF7237">
            <w:pPr>
              <w:spacing w:after="0"/>
              <w:rPr>
                <w:rFonts w:ascii="Arial" w:eastAsia="SimSun" w:hAnsi="Arial"/>
                <w:b/>
                <w:sz w:val="18"/>
              </w:rPr>
            </w:pPr>
          </w:p>
        </w:tc>
      </w:tr>
      <w:tr w:rsidR="00263310" w:rsidRPr="00FA3886" w14:paraId="2E18BEFF" w14:textId="77777777" w:rsidTr="00BF7237">
        <w:trPr>
          <w:trHeight w:val="37"/>
          <w:jc w:val="center"/>
        </w:trPr>
        <w:tc>
          <w:tcPr>
            <w:tcW w:w="964" w:type="dxa"/>
            <w:vMerge w:val="restart"/>
            <w:tcBorders>
              <w:top w:val="single" w:sz="6" w:space="0" w:color="auto"/>
              <w:left w:val="single" w:sz="6" w:space="0" w:color="auto"/>
              <w:bottom w:val="single" w:sz="6" w:space="0" w:color="auto"/>
              <w:right w:val="single" w:sz="6" w:space="0" w:color="auto"/>
            </w:tcBorders>
            <w:vAlign w:val="center"/>
            <w:hideMark/>
          </w:tcPr>
          <w:p w14:paraId="6D35549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1FBDB4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61847A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w:t>
            </w:r>
            <w:del w:id="7" w:author="Intel - Huang Rui(R4#105)" w:date="2022-11-06T19:46:00Z">
              <w:r w:rsidRPr="00FA3886" w:rsidDel="00263310">
                <w:rPr>
                  <w:rFonts w:ascii="Arial" w:hAnsi="Arial" w:cs="Arial"/>
                  <w:sz w:val="18"/>
                </w:rPr>
                <w:delText>TBD</w:delText>
              </w:r>
            </w:del>
            <w:ins w:id="8" w:author="Intel - Huang Rui(R4#105)" w:date="2022-11-17T09:25:00Z">
              <w:r w:rsidR="00C6190D">
                <w:rPr>
                  <w:rFonts w:ascii="Arial" w:hAnsi="Arial" w:cs="Arial"/>
                  <w:sz w:val="18"/>
                </w:rPr>
                <w:t>0</w:t>
              </w:r>
            </w:ins>
            <w:r w:rsidRPr="00FA3886">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C828E9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7A603E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6F0EA8C"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6362BBB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DC8914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2795DC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0F7C1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5F57B806"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0664166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BC381F"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C1DAC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F2ABC7"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4E702"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0EF8EA"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767003E5"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2524EB2"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AA1C8B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9E34A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lang w:eastAsia="ja-JP"/>
              </w:rPr>
              <w:t>-50</w:t>
            </w:r>
          </w:p>
        </w:tc>
      </w:tr>
      <w:tr w:rsidR="00263310" w:rsidRPr="00FA3886" w14:paraId="1CDEE307"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433B9C9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F3219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5CD521"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693812"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98BF4B"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7EF4EED"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72B3BA2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F9651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A9595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8D4201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765F8A26"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DB8358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A0F1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512AFD"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EAF2A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B6966"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B75694" w14:textId="77777777" w:rsidR="00263310" w:rsidRPr="00FA3886" w:rsidRDefault="00263310" w:rsidP="00BF7237">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1548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3942365"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51EB28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5B4DBC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80DB51F"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4A43CA7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BC12D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2AF45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EC25E2"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765A77"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E7981BE" w14:textId="77777777" w:rsidR="00263310" w:rsidRPr="00FA3886" w:rsidRDefault="00263310" w:rsidP="00BF7237">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67308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629463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877334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F5E98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49E9568E"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0EA132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ED44B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71E4E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66D27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A45486"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94B9537"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03A80E4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137EB6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94F41D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09E74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29BB7BA8"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7AA549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7ADD0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7DF85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BD35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D7152F"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54737B"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1DF137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5FBB28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23FB974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5E7D3F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68A825B2" w14:textId="77777777" w:rsidTr="00BF7237">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883961A"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23485"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459A5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3E2AFC"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03CE4E"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0E4820" w14:textId="77777777" w:rsidR="00263310" w:rsidRPr="00FA3886" w:rsidRDefault="00263310" w:rsidP="00BF7237">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6AF1B9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67824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BFEB36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34E0F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25AEC29"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15BB0B10"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A41FC8"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0A6413A0"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3C519E0B"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228D95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4260A0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26DD3AC7"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452296E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048DC9"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C03EBF"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2340059"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FFE43C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87BF7C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4BAD3EB8" w14:textId="77777777" w:rsidTr="00BF7237">
        <w:trPr>
          <w:jc w:val="center"/>
        </w:trPr>
        <w:tc>
          <w:tcPr>
            <w:tcW w:w="964" w:type="dxa"/>
            <w:tcBorders>
              <w:top w:val="single" w:sz="6" w:space="0" w:color="auto"/>
              <w:left w:val="single" w:sz="6" w:space="0" w:color="auto"/>
              <w:bottom w:val="single" w:sz="6" w:space="0" w:color="auto"/>
              <w:right w:val="single" w:sz="6" w:space="0" w:color="auto"/>
            </w:tcBorders>
            <w:vAlign w:val="center"/>
            <w:hideMark/>
          </w:tcPr>
          <w:p w14:paraId="1024A196"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57C14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9F573B"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0E2250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3EB2AED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7EB5F2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5E3B3938" w14:textId="77777777" w:rsidTr="00BF7237">
        <w:trPr>
          <w:jc w:val="center"/>
        </w:trPr>
        <w:tc>
          <w:tcPr>
            <w:tcW w:w="11052" w:type="dxa"/>
            <w:gridSpan w:val="11"/>
            <w:tcBorders>
              <w:top w:val="single" w:sz="6" w:space="0" w:color="auto"/>
              <w:left w:val="single" w:sz="4" w:space="0" w:color="auto"/>
              <w:bottom w:val="single" w:sz="4" w:space="0" w:color="auto"/>
              <w:right w:val="single" w:sz="4" w:space="0" w:color="auto"/>
            </w:tcBorders>
            <w:hideMark/>
          </w:tcPr>
          <w:p w14:paraId="504BE87E"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0B2306D7"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9CA0A25"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36F4157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4CE76E63"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58299BD"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E50D65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210EF7FB" w14:textId="77777777" w:rsidR="00263310" w:rsidRPr="00FA3886" w:rsidRDefault="00263310" w:rsidP="00263310">
      <w:pPr>
        <w:rPr>
          <w:rFonts w:eastAsia="SimSun"/>
          <w:lang w:eastAsia="zh-CN"/>
        </w:rPr>
      </w:pPr>
    </w:p>
    <w:p w14:paraId="564C1B78" w14:textId="77777777" w:rsidR="00263310" w:rsidRPr="00FA3886" w:rsidRDefault="00263310" w:rsidP="00263310">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263310" w:rsidRPr="00FA3886" w14:paraId="2EF698B0" w14:textId="77777777" w:rsidTr="00BF7237">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40C6A8C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2045C07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58BF2397" w14:textId="77777777" w:rsidTr="00BF7237">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454C5587"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1C7A01B9"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0FA0DC5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2931D00C"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707190C"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658E68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3E048A">
              <w:rPr>
                <w:noProof/>
                <w:position w:val="-6"/>
              </w:rPr>
              <w:pict w14:anchorId="7C588940">
                <v:shape id="_x0000_i1031" type="#_x0000_t75" alt="" style="width:76.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39D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239DA&quot; wsp:rsidP=&quot;00D239DA&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3E048A">
              <w:rPr>
                <w:noProof/>
                <w:position w:val="-6"/>
              </w:rPr>
              <w:pict w14:anchorId="0082B59E">
                <v:shape id="_x0000_i1032" type="#_x0000_t75" alt="" style="width:76.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39D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239DA&quot; wsp:rsidP=&quot;00D239DA&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7B8FDA8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36AED1C" w14:textId="77777777" w:rsidTr="00BF7237">
        <w:trPr>
          <w:trHeight w:val="742"/>
          <w:jc w:val="center"/>
        </w:trPr>
        <w:tc>
          <w:tcPr>
            <w:tcW w:w="9855" w:type="dxa"/>
            <w:vMerge/>
            <w:tcBorders>
              <w:top w:val="single" w:sz="4" w:space="0" w:color="auto"/>
              <w:left w:val="single" w:sz="4" w:space="0" w:color="auto"/>
              <w:bottom w:val="nil"/>
              <w:right w:val="single" w:sz="6" w:space="0" w:color="auto"/>
            </w:tcBorders>
            <w:vAlign w:val="center"/>
            <w:hideMark/>
          </w:tcPr>
          <w:p w14:paraId="37C53AB0" w14:textId="77777777" w:rsidR="00263310" w:rsidRPr="00FA3886" w:rsidRDefault="00263310" w:rsidP="00BF7237">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24693BD2" w14:textId="77777777" w:rsidR="00263310" w:rsidRPr="00FA3886" w:rsidRDefault="00263310" w:rsidP="00BF7237">
            <w:pPr>
              <w:spacing w:after="0"/>
              <w:rPr>
                <w:rFonts w:ascii="Arial" w:eastAsia="SimSu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74289E82"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555DC68" w14:textId="77777777" w:rsidR="00263310" w:rsidRPr="00FA3886" w:rsidRDefault="00263310" w:rsidP="00BF7237">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9F5734C" w14:textId="77777777" w:rsidR="00263310" w:rsidRPr="00FA3886" w:rsidRDefault="00263310" w:rsidP="00BF7237">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8550B9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31A9952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51CC3DC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0300BE1E" w14:textId="77777777" w:rsidTr="00BF7237">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581721A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0A725B9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030362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349A3389"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1AB7DF8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B07A9FF"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10114E97"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263310" w:rsidRPr="00FA3886" w14:paraId="1D884542" w14:textId="77777777" w:rsidTr="00BF7237">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E8A2E68" w14:textId="77777777" w:rsidR="00263310" w:rsidRPr="00FA3886" w:rsidRDefault="00263310" w:rsidP="00BF7237">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26233DC0" w14:textId="77777777" w:rsidR="00263310" w:rsidRPr="00FA3886" w:rsidRDefault="00263310" w:rsidP="00BF7237">
            <w:pPr>
              <w:spacing w:after="0"/>
              <w:rPr>
                <w:rFonts w:ascii="Arial" w:eastAsia="SimSun" w:hAnsi="Arial"/>
                <w:b/>
                <w:sz w:val="18"/>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3104C3CB"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1ED822CE" w14:textId="77777777" w:rsidR="00263310" w:rsidRPr="00FA3886" w:rsidRDefault="00263310" w:rsidP="00BF7237">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64BC0D6E" w14:textId="77777777" w:rsidR="00263310" w:rsidRPr="00FA3886" w:rsidRDefault="00263310" w:rsidP="00BF7237">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1D5C119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701AFB5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5629D2C9" w14:textId="77777777" w:rsidR="00263310" w:rsidRPr="00FA3886" w:rsidRDefault="00263310" w:rsidP="00BF7237">
            <w:pPr>
              <w:spacing w:after="0"/>
              <w:rPr>
                <w:rFonts w:ascii="Arial" w:eastAsia="SimSun" w:hAnsi="Arial"/>
                <w:b/>
                <w:sz w:val="18"/>
              </w:rPr>
            </w:pPr>
          </w:p>
        </w:tc>
      </w:tr>
      <w:tr w:rsidR="00263310" w:rsidRPr="00FA3886" w14:paraId="673F2A50" w14:textId="77777777" w:rsidTr="00BF7237">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0FD5BF7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Calibri"/>
                <w:sz w:val="18"/>
              </w:rPr>
              <w:t>±</w:t>
            </w:r>
            <w:r w:rsidRPr="00FA3886">
              <w:rPr>
                <w:rFonts w:ascii="Arial" w:hAnsi="Arial" w:cs="Arial"/>
                <w:sz w:val="18"/>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61EB41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Calibri"/>
                <w:sz w:val="18"/>
              </w:rPr>
              <w:t>±</w:t>
            </w:r>
            <w:r w:rsidRPr="00FA3886">
              <w:rPr>
                <w:rFonts w:ascii="Arial" w:hAnsi="Arial" w:cs="Arial"/>
                <w:sz w:val="18"/>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F0706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ins w:id="9" w:author="Intel - Huang Rui(R4#105)" w:date="2022-11-17T09:25:00Z">
              <w:r w:rsidR="00C6190D">
                <w:rPr>
                  <w:rFonts w:ascii="Arial" w:hAnsi="Arial" w:cs="Arial"/>
                  <w:sz w:val="18"/>
                </w:rPr>
                <w:t>0</w:t>
              </w:r>
            </w:ins>
            <w:del w:id="10" w:author="Intel - Huang Rui(R4#105)" w:date="2022-11-06T19:47:00Z">
              <w:r w:rsidRPr="00FA3886" w:rsidDel="00263310">
                <w:rPr>
                  <w:rFonts w:ascii="Arial" w:hAnsi="Arial" w:cs="Arial"/>
                  <w:sz w:val="18"/>
                </w:rPr>
                <w:delText>TBD</w:delText>
              </w:r>
            </w:del>
            <w:r w:rsidRPr="00FA3886">
              <w:rPr>
                <w:rFonts w:ascii="Arial" w:hAnsi="Arial" w:cs="Arial"/>
                <w:sz w:val="18"/>
              </w:rPr>
              <w:t>]dB</w:t>
            </w:r>
          </w:p>
        </w:tc>
        <w:tc>
          <w:tcPr>
            <w:tcW w:w="1568" w:type="dxa"/>
            <w:tcBorders>
              <w:top w:val="single" w:sz="6" w:space="0" w:color="auto"/>
              <w:left w:val="single" w:sz="6" w:space="0" w:color="auto"/>
              <w:bottom w:val="nil"/>
              <w:right w:val="single" w:sz="6" w:space="0" w:color="auto"/>
            </w:tcBorders>
            <w:vAlign w:val="center"/>
            <w:hideMark/>
          </w:tcPr>
          <w:p w14:paraId="4D14541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w:t>
            </w:r>
            <w:r w:rsidRPr="00FA3886">
              <w:rPr>
                <w:rFonts w:ascii="Arial" w:hAnsi="Arial" w:cs="Arial"/>
                <w:sz w:val="18"/>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1FEBC7AF"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335854A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5EB52AF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263310" w:rsidRPr="00FA3886" w14:paraId="01646B78" w14:textId="77777777" w:rsidTr="00BF7237">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7D47294F"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E08AB45"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D9F3B61"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568" w:type="dxa"/>
            <w:tcBorders>
              <w:top w:val="single" w:sz="6" w:space="0" w:color="auto"/>
              <w:left w:val="single" w:sz="6" w:space="0" w:color="auto"/>
              <w:bottom w:val="single" w:sz="6" w:space="0" w:color="auto"/>
              <w:right w:val="single" w:sz="6" w:space="0" w:color="auto"/>
            </w:tcBorders>
            <w:hideMark/>
          </w:tcPr>
          <w:p w14:paraId="00B5AC64"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54A33BF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41339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68C75D59" w14:textId="77777777" w:rsidTr="00BF7237">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047B7EA3"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0B5F4DB" w14:textId="77777777" w:rsidR="00263310" w:rsidRPr="00FA3886" w:rsidRDefault="00263310" w:rsidP="00BF7237">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2F7F3907" w14:textId="77777777" w:rsidR="00263310" w:rsidRPr="00FA3886" w:rsidRDefault="00263310" w:rsidP="00BF7237">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EBB9658"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3D8380FD"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78F84DA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34463207"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4355185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3293A8DC"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lang w:eastAsia="zh-CN"/>
              </w:rPr>
              <w:t xml:space="preserve">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65C1BEEF"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54C6CDC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69D2691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4817ABD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4F275DCC"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3FA04FF" w14:textId="77777777" w:rsidR="00263310" w:rsidRPr="00263310" w:rsidRDefault="00263310" w:rsidP="00263310">
      <w:pPr>
        <w:rPr>
          <w:rFonts w:eastAsia="DengXian"/>
          <w:lang w:eastAsia="zh-CN"/>
        </w:rPr>
      </w:pPr>
    </w:p>
    <w:p w14:paraId="299E64EF" w14:textId="77777777" w:rsidR="00263310" w:rsidRPr="009F0312" w:rsidRDefault="00263310" w:rsidP="00263310">
      <w:pPr>
        <w:pStyle w:val="Heading5"/>
        <w:rPr>
          <w:lang w:eastAsia="zh-CN"/>
        </w:rPr>
      </w:pPr>
      <w:r w:rsidRPr="009F0312">
        <w:lastRenderedPageBreak/>
        <w:t>10.1.24.2.</w:t>
      </w:r>
      <w:r w:rsidRPr="009F0312">
        <w:rPr>
          <w:rFonts w:hint="eastAsia"/>
          <w:lang w:eastAsia="zh-CN"/>
        </w:rPr>
        <w:t>2</w:t>
      </w:r>
      <w:r>
        <w:tab/>
      </w:r>
      <w:r w:rsidRPr="009F0312">
        <w:rPr>
          <w:rFonts w:hint="eastAsia"/>
          <w:lang w:eastAsia="zh-CN"/>
        </w:rPr>
        <w:t>Relative</w:t>
      </w:r>
      <w:r w:rsidRPr="009F0312">
        <w:t xml:space="preserve"> PRS RSRP accuracy</w:t>
      </w:r>
    </w:p>
    <w:p w14:paraId="3C92E470" w14:textId="77777777" w:rsidR="00263310" w:rsidRPr="00FA3886" w:rsidRDefault="00263310" w:rsidP="00263310">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6A527EB1" w14:textId="77777777" w:rsidR="00263310" w:rsidRPr="00FA3886" w:rsidRDefault="00263310" w:rsidP="00263310">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79D33C9D" w14:textId="77777777" w:rsidR="00263310" w:rsidRPr="00FA3886" w:rsidRDefault="00263310" w:rsidP="00263310">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37C95DF4"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43262A7D"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A38D6E0" w14:textId="77777777" w:rsidR="00263310" w:rsidRPr="00FA3886" w:rsidRDefault="00263310" w:rsidP="00263310">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61982491" w14:textId="77777777" w:rsidR="00263310" w:rsidRPr="00FA3886" w:rsidRDefault="00263310" w:rsidP="00263310">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24BFBCAC"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6AB5DED6"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32951A" w14:textId="77777777" w:rsidR="00263310" w:rsidRPr="00FA3886" w:rsidRDefault="00263310" w:rsidP="00263310">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558EECB9" w14:textId="77777777" w:rsidR="00263310" w:rsidRPr="009F0312" w:rsidRDefault="00263310" w:rsidP="00263310">
      <w:pPr>
        <w:pStyle w:val="B10"/>
        <w:rPr>
          <w:rFonts w:cs="v4.2.0"/>
        </w:rPr>
      </w:pPr>
    </w:p>
    <w:p w14:paraId="671C4CB9" w14:textId="77777777" w:rsidR="00263310" w:rsidRPr="006D0B2F" w:rsidRDefault="00263310" w:rsidP="00263310">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263310" w:rsidRPr="006D0B2F" w14:paraId="4822708C" w14:textId="77777777" w:rsidTr="00BF723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B8350A" w14:textId="77777777" w:rsidR="00263310" w:rsidRPr="006D0B2F" w:rsidRDefault="00263310" w:rsidP="00BF7237">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CD7A6B0" w14:textId="77777777" w:rsidR="00263310" w:rsidRPr="006D0B2F" w:rsidRDefault="00263310" w:rsidP="00BF7237">
            <w:pPr>
              <w:pStyle w:val="TAH"/>
            </w:pPr>
            <w:r w:rsidRPr="006D0B2F">
              <w:t>Conditions</w:t>
            </w:r>
          </w:p>
        </w:tc>
      </w:tr>
      <w:tr w:rsidR="00263310" w:rsidRPr="006D0B2F" w14:paraId="0A01AE91" w14:textId="77777777" w:rsidTr="00BF7237">
        <w:trPr>
          <w:trHeight w:val="59"/>
          <w:jc w:val="center"/>
        </w:trPr>
        <w:tc>
          <w:tcPr>
            <w:tcW w:w="965" w:type="dxa"/>
            <w:vMerge w:val="restart"/>
            <w:tcBorders>
              <w:left w:val="single" w:sz="4" w:space="0" w:color="auto"/>
              <w:right w:val="single" w:sz="6" w:space="0" w:color="auto"/>
            </w:tcBorders>
            <w:shd w:val="clear" w:color="auto" w:fill="auto"/>
            <w:vAlign w:val="center"/>
          </w:tcPr>
          <w:p w14:paraId="6C44970E" w14:textId="77777777" w:rsidR="00263310" w:rsidRPr="006D0B2F" w:rsidRDefault="00263310" w:rsidP="00BF7237">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63D904" w14:textId="77777777" w:rsidR="00263310" w:rsidRPr="006D0B2F" w:rsidRDefault="00263310" w:rsidP="00BF7237">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7893BB3" w14:textId="77777777" w:rsidR="00263310" w:rsidRPr="006D0B2F" w:rsidRDefault="00263310" w:rsidP="00BF7237">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66C44CA5" w14:textId="77777777" w:rsidR="00263310" w:rsidRPr="006D0B2F" w:rsidRDefault="00263310" w:rsidP="00BF7237">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BD3148" w14:textId="77777777" w:rsidR="00263310" w:rsidRPr="006D0B2F" w:rsidRDefault="00263310" w:rsidP="00BF7237">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5C185ABD" w14:textId="77777777" w:rsidR="00263310" w:rsidRPr="006D0B2F" w:rsidRDefault="00263310" w:rsidP="00BF7237">
            <w:pPr>
              <w:pStyle w:val="TAH"/>
              <w:rPr>
                <w:lang w:eastAsia="zh-CN"/>
              </w:rPr>
            </w:pPr>
            <w:r w:rsidRPr="006D0B2F">
              <w:rPr>
                <w:bCs/>
                <w:lang w:eastAsia="zh-CN"/>
              </w:rPr>
              <w:t>(</w:t>
            </w:r>
            <w:r w:rsidRPr="00263310">
              <w:rPr>
                <w:lang w:eastAsia="zh-CN"/>
              </w:rPr>
              <w:fldChar w:fldCharType="begin"/>
            </w:r>
            <w:r w:rsidRPr="00263310">
              <w:rPr>
                <w:lang w:eastAsia="zh-CN"/>
              </w:rPr>
              <w:instrText xml:space="preserve"> QUOTE </w:instrText>
            </w:r>
            <w:r w:rsidR="003E048A">
              <w:rPr>
                <w:noProof/>
                <w:position w:val="-6"/>
              </w:rPr>
              <w:pict w14:anchorId="50285190">
                <v:shape id="_x0000_i1033" type="#_x0000_t75" alt="" style="width:80.3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1087C&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1087C&quot; wsp:rsidP=&quot;00D1087C&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3E048A">
              <w:rPr>
                <w:noProof/>
                <w:position w:val="-6"/>
              </w:rPr>
              <w:pict w14:anchorId="36D737DF">
                <v:shape id="_x0000_i1034" type="#_x0000_t75" alt="" style="width:80.3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1087C&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D1087C&quot; wsp:rsidP=&quot;00D1087C&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D5DFEB8" w14:textId="77777777" w:rsidR="00263310" w:rsidRPr="006D0B2F" w:rsidRDefault="00263310" w:rsidP="00BF7237">
            <w:pPr>
              <w:pStyle w:val="TAH"/>
            </w:pPr>
            <w:r w:rsidRPr="006D0B2F">
              <w:t>Io</w:t>
            </w:r>
            <w:r w:rsidRPr="006D0B2F">
              <w:rPr>
                <w:vertAlign w:val="superscript"/>
                <w:lang w:eastAsia="zh-CN"/>
              </w:rPr>
              <w:t xml:space="preserve"> Note 7</w:t>
            </w:r>
            <w:r w:rsidRPr="006D0B2F">
              <w:t xml:space="preserve"> range</w:t>
            </w:r>
          </w:p>
        </w:tc>
      </w:tr>
      <w:tr w:rsidR="00263310" w:rsidRPr="006D0B2F" w14:paraId="6A05B7BD" w14:textId="77777777" w:rsidTr="00BF7237">
        <w:trPr>
          <w:trHeight w:val="916"/>
          <w:jc w:val="center"/>
        </w:trPr>
        <w:tc>
          <w:tcPr>
            <w:tcW w:w="965" w:type="dxa"/>
            <w:vMerge/>
            <w:tcBorders>
              <w:left w:val="single" w:sz="4" w:space="0" w:color="auto"/>
              <w:right w:val="single" w:sz="6" w:space="0" w:color="auto"/>
            </w:tcBorders>
            <w:shd w:val="clear" w:color="auto" w:fill="auto"/>
            <w:vAlign w:val="center"/>
          </w:tcPr>
          <w:p w14:paraId="7D929C5B" w14:textId="77777777" w:rsidR="00263310" w:rsidRPr="006D0B2F" w:rsidRDefault="00263310" w:rsidP="00BF7237">
            <w:pPr>
              <w:pStyle w:val="TAH"/>
            </w:pPr>
          </w:p>
        </w:tc>
        <w:tc>
          <w:tcPr>
            <w:tcW w:w="965" w:type="dxa"/>
            <w:vMerge/>
            <w:tcBorders>
              <w:left w:val="single" w:sz="4" w:space="0" w:color="auto"/>
              <w:right w:val="single" w:sz="6" w:space="0" w:color="auto"/>
            </w:tcBorders>
            <w:shd w:val="clear" w:color="auto" w:fill="auto"/>
            <w:vAlign w:val="center"/>
          </w:tcPr>
          <w:p w14:paraId="7C854B49" w14:textId="77777777" w:rsidR="00263310" w:rsidRPr="006D0B2F" w:rsidRDefault="00263310" w:rsidP="00BF7237">
            <w:pPr>
              <w:pStyle w:val="TAH"/>
            </w:pPr>
          </w:p>
        </w:tc>
        <w:tc>
          <w:tcPr>
            <w:tcW w:w="827" w:type="dxa"/>
            <w:vMerge/>
            <w:tcBorders>
              <w:left w:val="single" w:sz="6" w:space="0" w:color="auto"/>
              <w:right w:val="single" w:sz="6" w:space="0" w:color="auto"/>
            </w:tcBorders>
            <w:shd w:val="clear" w:color="auto" w:fill="auto"/>
            <w:vAlign w:val="center"/>
          </w:tcPr>
          <w:p w14:paraId="20A63605" w14:textId="77777777" w:rsidR="00263310" w:rsidRPr="006D0B2F" w:rsidRDefault="00263310" w:rsidP="00BF7237">
            <w:pPr>
              <w:pStyle w:val="TAH"/>
            </w:pPr>
          </w:p>
        </w:tc>
        <w:tc>
          <w:tcPr>
            <w:tcW w:w="1140" w:type="dxa"/>
            <w:vMerge/>
            <w:tcBorders>
              <w:left w:val="single" w:sz="6" w:space="0" w:color="auto"/>
              <w:right w:val="single" w:sz="6" w:space="0" w:color="auto"/>
            </w:tcBorders>
            <w:shd w:val="clear" w:color="auto" w:fill="auto"/>
            <w:vAlign w:val="center"/>
          </w:tcPr>
          <w:p w14:paraId="23731318" w14:textId="77777777" w:rsidR="00263310" w:rsidRPr="006D0B2F" w:rsidRDefault="00263310" w:rsidP="00BF7237">
            <w:pPr>
              <w:pStyle w:val="TAH"/>
            </w:pPr>
          </w:p>
        </w:tc>
        <w:tc>
          <w:tcPr>
            <w:tcW w:w="1178" w:type="dxa"/>
            <w:vMerge/>
            <w:tcBorders>
              <w:left w:val="single" w:sz="6" w:space="0" w:color="auto"/>
              <w:right w:val="single" w:sz="6" w:space="0" w:color="auto"/>
            </w:tcBorders>
            <w:shd w:val="clear" w:color="auto" w:fill="auto"/>
            <w:vAlign w:val="center"/>
          </w:tcPr>
          <w:p w14:paraId="10B038D1" w14:textId="77777777" w:rsidR="00263310" w:rsidRPr="006D0B2F" w:rsidRDefault="00263310" w:rsidP="00BF7237">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53806D23" w14:textId="77777777" w:rsidR="00263310" w:rsidRPr="006D0B2F" w:rsidRDefault="00263310" w:rsidP="00BF7237">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00E7AEF0" w14:textId="77777777" w:rsidR="00263310" w:rsidRPr="006D0B2F" w:rsidRDefault="00263310" w:rsidP="00BF7237">
            <w:pPr>
              <w:pStyle w:val="TAH"/>
            </w:pPr>
            <w:r w:rsidRPr="006D0B2F">
              <w:t>Minimum</w:t>
            </w:r>
            <w:r w:rsidRPr="006D0B2F">
              <w:br/>
              <w:t xml:space="preserve">Io </w:t>
            </w:r>
            <w:r w:rsidRPr="006D0B2F">
              <w:rPr>
                <w:vertAlign w:val="superscript"/>
              </w:rPr>
              <w:t>Note 1</w:t>
            </w:r>
          </w:p>
          <w:p w14:paraId="532ECAC9" w14:textId="77777777" w:rsidR="00263310" w:rsidRPr="006D0B2F" w:rsidRDefault="00263310" w:rsidP="00BF7237">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45265132" w14:textId="77777777" w:rsidR="00263310" w:rsidRPr="006D0B2F" w:rsidRDefault="00263310" w:rsidP="00BF7237">
            <w:pPr>
              <w:pStyle w:val="TAH"/>
            </w:pPr>
            <w:r w:rsidRPr="006D0B2F">
              <w:t>Maximum</w:t>
            </w:r>
            <w:r w:rsidRPr="006D0B2F">
              <w:br/>
              <w:t>Io</w:t>
            </w:r>
          </w:p>
        </w:tc>
      </w:tr>
      <w:tr w:rsidR="00263310" w:rsidRPr="006D0B2F" w14:paraId="05BABE05" w14:textId="77777777" w:rsidTr="00BF723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66BFEC" w14:textId="77777777" w:rsidR="00263310" w:rsidRPr="006D0B2F" w:rsidRDefault="00263310" w:rsidP="00BF7237">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8DDC104" w14:textId="77777777" w:rsidR="00263310" w:rsidRPr="006D0B2F" w:rsidRDefault="00263310" w:rsidP="00BF7237">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268BC" w14:textId="77777777" w:rsidR="00263310" w:rsidRPr="006D0B2F" w:rsidRDefault="00263310" w:rsidP="00BF7237">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4B8A334" w14:textId="77777777" w:rsidR="00263310" w:rsidRPr="006D0B2F" w:rsidRDefault="00263310" w:rsidP="00BF7237">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A59D07D" w14:textId="77777777" w:rsidR="00263310" w:rsidRPr="006D0B2F" w:rsidRDefault="00263310" w:rsidP="00BF7237">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42A03A01" w14:textId="77777777" w:rsidR="00263310" w:rsidRPr="006D0B2F" w:rsidRDefault="00263310" w:rsidP="00BF7237">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17DE161A" w14:textId="77777777" w:rsidR="00263310" w:rsidRPr="006D0B2F" w:rsidRDefault="00263310" w:rsidP="00BF7237">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E029FD7" w14:textId="77777777" w:rsidR="00263310" w:rsidRPr="006D0B2F" w:rsidRDefault="00263310" w:rsidP="00BF7237">
            <w:pPr>
              <w:pStyle w:val="TAH"/>
            </w:pPr>
            <w:r w:rsidRPr="006D0B2F">
              <w:t>dBm/</w:t>
            </w:r>
            <w:proofErr w:type="spellStart"/>
            <w:r w:rsidRPr="006D0B2F">
              <w:t>BW</w:t>
            </w:r>
            <w:r w:rsidRPr="006D0B2F">
              <w:rPr>
                <w:vertAlign w:val="subscript"/>
              </w:rPr>
              <w:t>Channel</w:t>
            </w:r>
            <w:proofErr w:type="spellEnd"/>
          </w:p>
        </w:tc>
      </w:tr>
      <w:tr w:rsidR="00263310" w:rsidRPr="006D0B2F" w14:paraId="6DAD2722" w14:textId="77777777" w:rsidTr="00BF723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8188128" w14:textId="77777777" w:rsidR="00263310" w:rsidRPr="006D0B2F" w:rsidRDefault="00263310" w:rsidP="00BF7237">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0F1FD658" w14:textId="77777777" w:rsidR="00263310" w:rsidRPr="006D0B2F" w:rsidRDefault="00263310" w:rsidP="00BF7237">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36E9648" w14:textId="77777777" w:rsidR="00263310" w:rsidRPr="006D0B2F" w:rsidRDefault="00263310" w:rsidP="00BF7237">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5488175B" w14:textId="77777777" w:rsidR="00263310" w:rsidRPr="006D0B2F" w:rsidRDefault="00263310" w:rsidP="00BF7237">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03F4D7AD" w14:textId="77777777" w:rsidR="00263310" w:rsidRPr="006D0B2F" w:rsidRDefault="00263310" w:rsidP="00BF7237">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6302C49D" w14:textId="77777777" w:rsidR="00263310" w:rsidRPr="006D0B2F" w:rsidRDefault="00263310" w:rsidP="00BF7237">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7C3DA0C9" w14:textId="77777777" w:rsidR="00263310" w:rsidRPr="006D0B2F" w:rsidRDefault="00263310" w:rsidP="00BF7237">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4E327B" w14:textId="77777777" w:rsidR="00263310" w:rsidRPr="006D0B2F" w:rsidRDefault="00263310" w:rsidP="00BF7237">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49F39570" w14:textId="77777777" w:rsidR="00263310" w:rsidRPr="006D0B2F" w:rsidRDefault="00263310" w:rsidP="00BF7237">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0B8D417" w14:textId="77777777" w:rsidR="00263310" w:rsidRPr="006D0B2F" w:rsidRDefault="00263310" w:rsidP="00BF7237">
            <w:pPr>
              <w:pStyle w:val="TAH"/>
            </w:pPr>
          </w:p>
        </w:tc>
      </w:tr>
      <w:tr w:rsidR="00263310" w:rsidRPr="006D0B2F" w14:paraId="14495F09" w14:textId="77777777" w:rsidTr="00BF723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6C326B5" w14:textId="77777777" w:rsidR="00263310" w:rsidRPr="006D0B2F" w:rsidRDefault="00263310" w:rsidP="00BF7237">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7B0C233" w14:textId="77777777" w:rsidR="00263310" w:rsidRPr="006D0B2F" w:rsidRDefault="00263310" w:rsidP="00BF7237">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316ED34" w14:textId="77777777" w:rsidR="00263310" w:rsidRPr="006D0B2F" w:rsidRDefault="00263310" w:rsidP="00BF7237">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196B317" w14:textId="77777777" w:rsidR="00263310" w:rsidRPr="006D0B2F" w:rsidRDefault="00263310" w:rsidP="00BF7237">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D6152F8" w14:textId="77777777" w:rsidR="00263310" w:rsidRPr="006D0B2F" w:rsidRDefault="00263310" w:rsidP="00BF7237">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B8D739" w14:textId="77777777" w:rsidR="00263310" w:rsidRPr="006D0B2F" w:rsidRDefault="00263310" w:rsidP="00BF7237">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3258B89" w14:textId="77777777" w:rsidR="00263310" w:rsidRPr="006D0B2F" w:rsidRDefault="00263310" w:rsidP="00BF7237">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66DAD6" w14:textId="77777777" w:rsidR="00263310" w:rsidRPr="006D0B2F" w:rsidRDefault="00263310" w:rsidP="00BF7237">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EE63C4E" w14:textId="77777777" w:rsidR="00263310" w:rsidRPr="006D0B2F" w:rsidRDefault="00263310" w:rsidP="00BF7237">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01A439C8" w14:textId="77777777" w:rsidR="00263310" w:rsidRPr="006D0B2F" w:rsidRDefault="00263310" w:rsidP="00BF7237">
            <w:pPr>
              <w:pStyle w:val="TAC"/>
            </w:pPr>
            <w:r w:rsidRPr="006D0B2F">
              <w:t>-50</w:t>
            </w:r>
          </w:p>
        </w:tc>
      </w:tr>
      <w:tr w:rsidR="00263310" w:rsidRPr="006D0B2F" w14:paraId="141E1322" w14:textId="77777777" w:rsidTr="00BF7237">
        <w:trPr>
          <w:jc w:val="center"/>
        </w:trPr>
        <w:tc>
          <w:tcPr>
            <w:tcW w:w="965" w:type="dxa"/>
            <w:vMerge/>
            <w:tcBorders>
              <w:left w:val="single" w:sz="4" w:space="0" w:color="auto"/>
              <w:right w:val="single" w:sz="6" w:space="0" w:color="auto"/>
            </w:tcBorders>
            <w:shd w:val="clear" w:color="auto" w:fill="auto"/>
            <w:vAlign w:val="center"/>
          </w:tcPr>
          <w:p w14:paraId="5DCFAAA5"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2D26123"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BE527C5"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0133A948"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35F1EB2D"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CD7E3C9" w14:textId="77777777" w:rsidR="00263310" w:rsidRPr="006D0B2F" w:rsidRDefault="00263310" w:rsidP="00BF7237">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214A4B12" w14:textId="77777777" w:rsidR="00263310" w:rsidRPr="006D0B2F" w:rsidRDefault="00263310" w:rsidP="00BF7237">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2EBC18" w14:textId="77777777" w:rsidR="00263310" w:rsidRPr="006D0B2F" w:rsidRDefault="00263310" w:rsidP="00BF7237">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DF2B44B" w14:textId="77777777" w:rsidR="00263310" w:rsidRPr="006D0B2F" w:rsidRDefault="00263310" w:rsidP="00BF7237">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52FB7756" w14:textId="77777777" w:rsidR="00263310" w:rsidRPr="006D0B2F" w:rsidRDefault="00263310" w:rsidP="00BF7237">
            <w:pPr>
              <w:pStyle w:val="TAC"/>
            </w:pPr>
            <w:r w:rsidRPr="006D0B2F">
              <w:rPr>
                <w:lang w:eastAsia="ja-JP"/>
              </w:rPr>
              <w:t>-50</w:t>
            </w:r>
          </w:p>
        </w:tc>
      </w:tr>
      <w:tr w:rsidR="00263310" w:rsidRPr="006D0B2F" w14:paraId="5CE4C7E9" w14:textId="77777777" w:rsidTr="00BF7237">
        <w:trPr>
          <w:jc w:val="center"/>
        </w:trPr>
        <w:tc>
          <w:tcPr>
            <w:tcW w:w="965" w:type="dxa"/>
            <w:vMerge/>
            <w:tcBorders>
              <w:left w:val="single" w:sz="4" w:space="0" w:color="auto"/>
              <w:right w:val="single" w:sz="6" w:space="0" w:color="auto"/>
            </w:tcBorders>
            <w:shd w:val="clear" w:color="auto" w:fill="auto"/>
            <w:vAlign w:val="center"/>
          </w:tcPr>
          <w:p w14:paraId="60D0C09D"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37A28E4"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07F9536"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798BFF0C"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0AC465AD"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B7D4A22" w14:textId="77777777" w:rsidR="00263310" w:rsidRPr="006D0B2F" w:rsidRDefault="00263310" w:rsidP="00BF7237">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0091BB3E" w14:textId="77777777" w:rsidR="00263310" w:rsidRPr="006D0B2F" w:rsidRDefault="00263310" w:rsidP="00BF7237">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C8F889" w14:textId="77777777" w:rsidR="00263310" w:rsidRPr="006D0B2F" w:rsidRDefault="00263310" w:rsidP="00BF7237">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F396C2" w14:textId="77777777" w:rsidR="00263310" w:rsidRPr="006D0B2F" w:rsidRDefault="00263310" w:rsidP="00BF7237">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2CEB6094" w14:textId="77777777" w:rsidR="00263310" w:rsidRPr="006D0B2F" w:rsidRDefault="00263310" w:rsidP="00BF7237">
            <w:pPr>
              <w:pStyle w:val="TAC"/>
            </w:pPr>
            <w:r w:rsidRPr="006D0B2F">
              <w:t>-50</w:t>
            </w:r>
          </w:p>
        </w:tc>
      </w:tr>
      <w:tr w:rsidR="00263310" w:rsidRPr="006D0B2F" w14:paraId="74F2008C" w14:textId="77777777" w:rsidTr="00BF7237">
        <w:trPr>
          <w:jc w:val="center"/>
        </w:trPr>
        <w:tc>
          <w:tcPr>
            <w:tcW w:w="965" w:type="dxa"/>
            <w:vMerge/>
            <w:tcBorders>
              <w:left w:val="single" w:sz="4" w:space="0" w:color="auto"/>
              <w:right w:val="single" w:sz="6" w:space="0" w:color="auto"/>
            </w:tcBorders>
            <w:shd w:val="clear" w:color="auto" w:fill="auto"/>
            <w:vAlign w:val="center"/>
          </w:tcPr>
          <w:p w14:paraId="4FD60DAF"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1D7DCD2"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313F53DC"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6580E427"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CBDA614"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299150C" w14:textId="77777777" w:rsidR="00263310" w:rsidRPr="006D0B2F" w:rsidRDefault="00263310" w:rsidP="00BF7237">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35C947A6" w14:textId="77777777" w:rsidR="00263310" w:rsidRPr="006D0B2F" w:rsidRDefault="00263310" w:rsidP="00BF7237">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CE806D" w14:textId="77777777" w:rsidR="00263310" w:rsidRPr="006D0B2F" w:rsidRDefault="00263310" w:rsidP="00BF7237">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E219642" w14:textId="77777777" w:rsidR="00263310" w:rsidRPr="006D0B2F" w:rsidRDefault="00263310" w:rsidP="00BF7237">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98E58D0" w14:textId="77777777" w:rsidR="00263310" w:rsidRPr="006D0B2F" w:rsidRDefault="00263310" w:rsidP="00BF7237">
            <w:pPr>
              <w:pStyle w:val="TAC"/>
            </w:pPr>
            <w:r w:rsidRPr="006D0B2F">
              <w:t>-50</w:t>
            </w:r>
          </w:p>
        </w:tc>
      </w:tr>
      <w:tr w:rsidR="00263310" w:rsidRPr="006D0B2F" w14:paraId="03408BE2" w14:textId="77777777" w:rsidTr="00BF7237">
        <w:trPr>
          <w:jc w:val="center"/>
        </w:trPr>
        <w:tc>
          <w:tcPr>
            <w:tcW w:w="965" w:type="dxa"/>
            <w:vMerge/>
            <w:tcBorders>
              <w:left w:val="single" w:sz="4" w:space="0" w:color="auto"/>
              <w:right w:val="single" w:sz="6" w:space="0" w:color="auto"/>
            </w:tcBorders>
            <w:shd w:val="clear" w:color="auto" w:fill="auto"/>
            <w:vAlign w:val="center"/>
          </w:tcPr>
          <w:p w14:paraId="030BE4AA"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A4FED26"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6749CF21"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159C0D5E"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1EB9839A"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DFA641D" w14:textId="77777777" w:rsidR="00263310" w:rsidRPr="006D0B2F" w:rsidRDefault="00263310" w:rsidP="00BF7237">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19DF9D15" w14:textId="77777777" w:rsidR="00263310" w:rsidRPr="006D0B2F" w:rsidRDefault="00263310" w:rsidP="00BF7237">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299DB5D" w14:textId="77777777" w:rsidR="00263310" w:rsidRPr="006D0B2F" w:rsidRDefault="00263310" w:rsidP="00BF7237">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381431E" w14:textId="77777777" w:rsidR="00263310" w:rsidRPr="006D0B2F" w:rsidRDefault="00263310" w:rsidP="00BF7237">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20F8C8EA" w14:textId="77777777" w:rsidR="00263310" w:rsidRPr="006D0B2F" w:rsidRDefault="00263310" w:rsidP="00BF7237">
            <w:pPr>
              <w:pStyle w:val="TAC"/>
            </w:pPr>
            <w:r w:rsidRPr="006D0B2F">
              <w:t>-50</w:t>
            </w:r>
          </w:p>
        </w:tc>
      </w:tr>
      <w:tr w:rsidR="00263310" w:rsidRPr="006D0B2F" w14:paraId="45546137" w14:textId="77777777" w:rsidTr="00BF7237">
        <w:trPr>
          <w:jc w:val="center"/>
        </w:trPr>
        <w:tc>
          <w:tcPr>
            <w:tcW w:w="965" w:type="dxa"/>
            <w:vMerge/>
            <w:tcBorders>
              <w:left w:val="single" w:sz="4" w:space="0" w:color="auto"/>
              <w:right w:val="single" w:sz="6" w:space="0" w:color="auto"/>
            </w:tcBorders>
            <w:shd w:val="clear" w:color="auto" w:fill="auto"/>
            <w:vAlign w:val="center"/>
          </w:tcPr>
          <w:p w14:paraId="5E430C88"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D44966C"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5B4B95FC"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7DC5BBD6"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25C3F209"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9290F52" w14:textId="77777777" w:rsidR="00263310" w:rsidRPr="006D0B2F" w:rsidRDefault="00263310" w:rsidP="00BF7237">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673DA4A3" w14:textId="77777777" w:rsidR="00263310" w:rsidRPr="006D0B2F" w:rsidRDefault="00263310" w:rsidP="00BF7237">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E1F7FA" w14:textId="77777777" w:rsidR="00263310" w:rsidRPr="006D0B2F" w:rsidRDefault="00263310" w:rsidP="00BF7237">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F307D6" w14:textId="77777777" w:rsidR="00263310" w:rsidRPr="006D0B2F" w:rsidRDefault="00263310" w:rsidP="00BF7237">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13808AAA" w14:textId="77777777" w:rsidR="00263310" w:rsidRPr="006D0B2F" w:rsidRDefault="00263310" w:rsidP="00BF7237">
            <w:pPr>
              <w:pStyle w:val="TAC"/>
            </w:pPr>
            <w:r w:rsidRPr="006D0B2F">
              <w:t>-50</w:t>
            </w:r>
          </w:p>
        </w:tc>
      </w:tr>
      <w:tr w:rsidR="00263310" w:rsidRPr="006D0B2F" w14:paraId="03EA7D74" w14:textId="77777777" w:rsidTr="00BF7237">
        <w:trPr>
          <w:jc w:val="center"/>
        </w:trPr>
        <w:tc>
          <w:tcPr>
            <w:tcW w:w="965" w:type="dxa"/>
            <w:vMerge/>
            <w:tcBorders>
              <w:left w:val="single" w:sz="4" w:space="0" w:color="auto"/>
              <w:right w:val="single" w:sz="6" w:space="0" w:color="auto"/>
            </w:tcBorders>
            <w:shd w:val="clear" w:color="auto" w:fill="auto"/>
            <w:vAlign w:val="center"/>
          </w:tcPr>
          <w:p w14:paraId="5122636E"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F4D54BE"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44B8D870"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02540B3F"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6D401918"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F0FAA2D" w14:textId="77777777" w:rsidR="00263310" w:rsidRPr="006D0B2F" w:rsidRDefault="00263310" w:rsidP="00BF7237">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270065E1" w14:textId="77777777" w:rsidR="00263310" w:rsidRPr="006D0B2F" w:rsidRDefault="00263310" w:rsidP="00BF7237">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5120EF" w14:textId="77777777" w:rsidR="00263310" w:rsidRPr="006D0B2F" w:rsidRDefault="00263310" w:rsidP="00BF7237">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4695382" w14:textId="77777777" w:rsidR="00263310" w:rsidRPr="006D0B2F" w:rsidRDefault="00263310" w:rsidP="00BF7237">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77B55E2B" w14:textId="77777777" w:rsidR="00263310" w:rsidRPr="006D0B2F" w:rsidRDefault="00263310" w:rsidP="00BF7237">
            <w:pPr>
              <w:pStyle w:val="TAC"/>
            </w:pPr>
            <w:r w:rsidRPr="006D0B2F">
              <w:t>-50</w:t>
            </w:r>
          </w:p>
        </w:tc>
      </w:tr>
      <w:tr w:rsidR="00263310" w:rsidRPr="006D0B2F" w14:paraId="696EA70B" w14:textId="77777777" w:rsidTr="00BF7237">
        <w:trPr>
          <w:jc w:val="center"/>
        </w:trPr>
        <w:tc>
          <w:tcPr>
            <w:tcW w:w="965" w:type="dxa"/>
            <w:vMerge/>
            <w:tcBorders>
              <w:left w:val="single" w:sz="4" w:space="0" w:color="auto"/>
              <w:right w:val="single" w:sz="6" w:space="0" w:color="auto"/>
            </w:tcBorders>
            <w:shd w:val="clear" w:color="auto" w:fill="auto"/>
            <w:vAlign w:val="center"/>
          </w:tcPr>
          <w:p w14:paraId="55DB78EC"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FBACEE6" w14:textId="77777777" w:rsidR="00263310" w:rsidRPr="006D0B2F" w:rsidRDefault="00263310" w:rsidP="00BF7237">
            <w:pPr>
              <w:pStyle w:val="TAC"/>
            </w:pPr>
          </w:p>
        </w:tc>
        <w:tc>
          <w:tcPr>
            <w:tcW w:w="827" w:type="dxa"/>
            <w:vMerge/>
            <w:tcBorders>
              <w:left w:val="single" w:sz="6" w:space="0" w:color="auto"/>
              <w:right w:val="single" w:sz="6" w:space="0" w:color="auto"/>
            </w:tcBorders>
            <w:shd w:val="clear" w:color="auto" w:fill="auto"/>
            <w:vAlign w:val="center"/>
          </w:tcPr>
          <w:p w14:paraId="1CA02D3E" w14:textId="77777777" w:rsidR="00263310" w:rsidRPr="006D0B2F" w:rsidRDefault="00263310" w:rsidP="00BF7237">
            <w:pPr>
              <w:pStyle w:val="TAC"/>
            </w:pPr>
          </w:p>
        </w:tc>
        <w:tc>
          <w:tcPr>
            <w:tcW w:w="1140" w:type="dxa"/>
            <w:vMerge/>
            <w:tcBorders>
              <w:left w:val="single" w:sz="6" w:space="0" w:color="auto"/>
              <w:right w:val="single" w:sz="6" w:space="0" w:color="auto"/>
            </w:tcBorders>
            <w:shd w:val="clear" w:color="auto" w:fill="auto"/>
            <w:vAlign w:val="center"/>
          </w:tcPr>
          <w:p w14:paraId="47F45547" w14:textId="77777777" w:rsidR="00263310" w:rsidRPr="006D0B2F" w:rsidRDefault="00263310" w:rsidP="00BF7237">
            <w:pPr>
              <w:pStyle w:val="TAC"/>
            </w:pPr>
          </w:p>
        </w:tc>
        <w:tc>
          <w:tcPr>
            <w:tcW w:w="1178" w:type="dxa"/>
            <w:vMerge/>
            <w:tcBorders>
              <w:left w:val="single" w:sz="6" w:space="0" w:color="auto"/>
              <w:right w:val="single" w:sz="6" w:space="0" w:color="auto"/>
            </w:tcBorders>
            <w:shd w:val="clear" w:color="auto" w:fill="auto"/>
            <w:vAlign w:val="center"/>
          </w:tcPr>
          <w:p w14:paraId="03784FA6" w14:textId="77777777" w:rsidR="00263310" w:rsidRPr="006D0B2F" w:rsidRDefault="00263310" w:rsidP="00BF7237">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9945864" w14:textId="77777777" w:rsidR="00263310" w:rsidRPr="006D0B2F" w:rsidRDefault="00263310" w:rsidP="00BF7237">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0B0FB9F1" w14:textId="77777777" w:rsidR="00263310" w:rsidRPr="006D0B2F" w:rsidRDefault="00263310" w:rsidP="00BF7237">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55CFC35" w14:textId="77777777" w:rsidR="00263310" w:rsidRPr="006D0B2F" w:rsidRDefault="00263310" w:rsidP="00BF7237">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B447D29" w14:textId="77777777" w:rsidR="00263310" w:rsidRPr="006D0B2F" w:rsidRDefault="00263310" w:rsidP="00BF7237">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5D8243C4" w14:textId="77777777" w:rsidR="00263310" w:rsidRPr="006D0B2F" w:rsidRDefault="00263310" w:rsidP="00BF7237">
            <w:pPr>
              <w:pStyle w:val="TAC"/>
            </w:pPr>
            <w:r w:rsidRPr="006D0B2F">
              <w:t>-50</w:t>
            </w:r>
          </w:p>
        </w:tc>
      </w:tr>
      <w:tr w:rsidR="00263310" w:rsidRPr="006D0B2F" w14:paraId="474E967B" w14:textId="77777777" w:rsidTr="00BF7237">
        <w:trPr>
          <w:jc w:val="center"/>
        </w:trPr>
        <w:tc>
          <w:tcPr>
            <w:tcW w:w="965" w:type="dxa"/>
            <w:vMerge/>
            <w:tcBorders>
              <w:left w:val="single" w:sz="4" w:space="0" w:color="auto"/>
              <w:right w:val="single" w:sz="6" w:space="0" w:color="auto"/>
            </w:tcBorders>
            <w:shd w:val="clear" w:color="auto" w:fill="auto"/>
            <w:vAlign w:val="center"/>
          </w:tcPr>
          <w:p w14:paraId="550B3FF7" w14:textId="77777777" w:rsidR="00263310" w:rsidRPr="006D0B2F" w:rsidRDefault="00263310" w:rsidP="00BF7237">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A1C0F2" w14:textId="77777777" w:rsidR="00263310" w:rsidRPr="006D0B2F" w:rsidRDefault="00263310" w:rsidP="00BF7237">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7773D210" w14:textId="77777777" w:rsidR="00263310" w:rsidRPr="006D0B2F" w:rsidRDefault="00263310" w:rsidP="00BF7237">
            <w:pPr>
              <w:pStyle w:val="TAC"/>
              <w:rPr>
                <w:lang w:val="sv-SE"/>
              </w:rPr>
            </w:pPr>
          </w:p>
        </w:tc>
        <w:tc>
          <w:tcPr>
            <w:tcW w:w="1140" w:type="dxa"/>
            <w:vMerge/>
            <w:tcBorders>
              <w:left w:val="single" w:sz="6" w:space="0" w:color="auto"/>
              <w:right w:val="single" w:sz="6" w:space="0" w:color="auto"/>
            </w:tcBorders>
            <w:shd w:val="clear" w:color="auto" w:fill="auto"/>
            <w:vAlign w:val="center"/>
          </w:tcPr>
          <w:p w14:paraId="314E9AF6" w14:textId="77777777" w:rsidR="00263310" w:rsidRPr="006D0B2F" w:rsidRDefault="00263310" w:rsidP="00BF7237">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F9B9F9E" w14:textId="77777777" w:rsidR="00263310" w:rsidRPr="006D0B2F"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047387C" w14:textId="77777777" w:rsidR="00263310" w:rsidRPr="006D0B2F" w:rsidRDefault="00263310" w:rsidP="00BF7237">
            <w:pPr>
              <w:pStyle w:val="TAC"/>
              <w:rPr>
                <w:lang w:eastAsia="zh-CN"/>
              </w:rPr>
            </w:pPr>
            <w:r w:rsidRPr="006D0B2F">
              <w:t>Note 4</w:t>
            </w:r>
          </w:p>
        </w:tc>
      </w:tr>
      <w:tr w:rsidR="00263310" w:rsidRPr="006D0B2F" w14:paraId="326A5CBD" w14:textId="77777777" w:rsidTr="00BF723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EFD7AF" w14:textId="77777777" w:rsidR="00263310" w:rsidRPr="006D0B2F" w:rsidRDefault="00263310" w:rsidP="00BF7237">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8322520" w14:textId="77777777" w:rsidR="00263310" w:rsidRPr="006D0B2F" w:rsidRDefault="00263310" w:rsidP="00BF7237">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06C6FA38" w14:textId="77777777" w:rsidR="00263310" w:rsidRPr="006D0B2F" w:rsidRDefault="00263310" w:rsidP="00BF7237">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A79F5A9" w14:textId="77777777" w:rsidR="00263310" w:rsidRPr="006D0B2F" w:rsidRDefault="00263310" w:rsidP="00BF7237">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53D21A87" w14:textId="77777777" w:rsidR="00263310" w:rsidRPr="006D0B2F" w:rsidRDefault="00263310" w:rsidP="00BF7237">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E50877B" w14:textId="77777777" w:rsidR="00263310" w:rsidRPr="006D0B2F" w:rsidRDefault="00263310" w:rsidP="00BF7237">
            <w:pPr>
              <w:pStyle w:val="TAC"/>
              <w:rPr>
                <w:lang w:eastAsia="zh-CN"/>
              </w:rPr>
            </w:pPr>
            <w:r w:rsidRPr="006D0B2F">
              <w:t>Note 4</w:t>
            </w:r>
          </w:p>
        </w:tc>
      </w:tr>
      <w:tr w:rsidR="00263310" w:rsidRPr="006D0B2F" w14:paraId="15F776F1" w14:textId="77777777" w:rsidTr="00BF7237">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5749D72" w14:textId="77777777" w:rsidR="00263310" w:rsidRPr="006D0B2F" w:rsidRDefault="00263310" w:rsidP="00BF7237">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55C8EFA3" w14:textId="77777777" w:rsidR="00263310" w:rsidRPr="006D0B2F" w:rsidRDefault="00263310" w:rsidP="00BF7237">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89E1629" w14:textId="77777777" w:rsidR="00263310" w:rsidRPr="006D0B2F" w:rsidRDefault="00263310" w:rsidP="00BF7237">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3C4E37D" w14:textId="77777777" w:rsidR="00263310" w:rsidRPr="006D0B2F" w:rsidRDefault="00263310" w:rsidP="00BF7237">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357D58D"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A86354" w14:textId="77777777" w:rsidR="00263310" w:rsidRPr="006D0B2F" w:rsidRDefault="00263310" w:rsidP="00BF7237">
            <w:pPr>
              <w:pStyle w:val="TAC"/>
            </w:pPr>
            <w:r w:rsidRPr="006D0B2F">
              <w:t>Note 4</w:t>
            </w:r>
          </w:p>
        </w:tc>
      </w:tr>
      <w:tr w:rsidR="00263310" w:rsidRPr="006D0B2F" w14:paraId="3D5D3CE0" w14:textId="77777777" w:rsidTr="00BF7237">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519AC4D4" w14:textId="77777777" w:rsidR="00263310" w:rsidRPr="006D0B2F" w:rsidRDefault="00263310" w:rsidP="00BF7237">
            <w:pPr>
              <w:pStyle w:val="TAC"/>
              <w:rPr>
                <w:lang w:eastAsia="zh-CN"/>
              </w:rPr>
            </w:pPr>
            <w:bookmarkStart w:id="11" w:name="OLE_LINK14"/>
            <w:bookmarkStart w:id="12" w:name="OLE_LINK15"/>
            <w:r w:rsidRPr="006D0B2F">
              <w:rPr>
                <w:rFonts w:hint="eastAsia"/>
                <w:lang w:eastAsia="zh-CN"/>
              </w:rPr>
              <w:t>±</w:t>
            </w:r>
            <w:r>
              <w:rPr>
                <w:lang w:eastAsia="zh-CN"/>
              </w:rPr>
              <w:t>6.5</w:t>
            </w:r>
            <w:bookmarkEnd w:id="11"/>
            <w:bookmarkEnd w:id="12"/>
          </w:p>
        </w:tc>
        <w:tc>
          <w:tcPr>
            <w:tcW w:w="965" w:type="dxa"/>
            <w:tcBorders>
              <w:top w:val="single" w:sz="4" w:space="0" w:color="auto"/>
              <w:left w:val="single" w:sz="4" w:space="0" w:color="auto"/>
              <w:bottom w:val="single" w:sz="4" w:space="0" w:color="auto"/>
              <w:right w:val="single" w:sz="4" w:space="0" w:color="auto"/>
            </w:tcBorders>
            <w:vAlign w:val="center"/>
          </w:tcPr>
          <w:p w14:paraId="397DEB95" w14:textId="77777777" w:rsidR="00263310" w:rsidRPr="006D0B2F" w:rsidRDefault="00263310" w:rsidP="00BF7237">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2EC3828E" w14:textId="77777777" w:rsidR="00263310" w:rsidRPr="006D0B2F"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D7449BF" w14:textId="77777777" w:rsidR="00263310" w:rsidRPr="006D0B2F" w:rsidRDefault="00263310" w:rsidP="00BF7237">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13DD4CB"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C193043" w14:textId="77777777" w:rsidR="00263310" w:rsidRPr="006D0B2F" w:rsidRDefault="00263310" w:rsidP="00BF7237">
            <w:pPr>
              <w:pStyle w:val="TAC"/>
            </w:pPr>
            <w:r w:rsidRPr="006D0B2F">
              <w:t>Note 4</w:t>
            </w:r>
          </w:p>
        </w:tc>
      </w:tr>
      <w:tr w:rsidR="00263310" w:rsidRPr="006D0B2F" w14:paraId="74873417" w14:textId="77777777" w:rsidTr="00BF7237">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3CF5429B" w14:textId="77777777" w:rsidR="00263310" w:rsidRPr="006D0B2F" w:rsidRDefault="00263310" w:rsidP="00BF7237">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2808F6FF" w14:textId="77777777" w:rsidR="00263310" w:rsidRPr="006D0B2F" w:rsidRDefault="00263310" w:rsidP="00BF7237">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7AF8616F" w14:textId="77777777" w:rsidR="00263310" w:rsidRPr="006D0B2F" w:rsidRDefault="00263310" w:rsidP="00BF7237">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5BEE67F" w14:textId="77777777" w:rsidR="00263310" w:rsidRPr="006D0B2F" w:rsidRDefault="00263310" w:rsidP="00BF7237">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79D63B0" w14:textId="77777777" w:rsidR="00263310" w:rsidRPr="006D0B2F" w:rsidRDefault="00263310" w:rsidP="00BF7237">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0630B3" w14:textId="77777777" w:rsidR="00263310" w:rsidRPr="006D0B2F" w:rsidRDefault="00263310" w:rsidP="00BF7237">
            <w:pPr>
              <w:pStyle w:val="TAC"/>
            </w:pPr>
            <w:r w:rsidRPr="006D0B2F">
              <w:t>Note 4</w:t>
            </w:r>
          </w:p>
        </w:tc>
      </w:tr>
      <w:tr w:rsidR="00263310" w:rsidRPr="006D0B2F" w14:paraId="45B145DD"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1E65A3C" w14:textId="77777777" w:rsidR="00263310" w:rsidRPr="006D0B2F" w:rsidRDefault="00263310" w:rsidP="00BF7237">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D205748" w14:textId="77777777" w:rsidR="00263310" w:rsidRPr="006D0B2F" w:rsidRDefault="00263310" w:rsidP="00BF7237">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5CC15ACB" w14:textId="77777777" w:rsidR="00263310" w:rsidRPr="006D0B2F" w:rsidRDefault="00263310" w:rsidP="00BF7237">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00C51569" w14:textId="77777777" w:rsidR="00263310" w:rsidRPr="006D0B2F" w:rsidRDefault="00263310" w:rsidP="00BF7237">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23D313B2" w14:textId="77777777" w:rsidR="00263310" w:rsidRPr="006D0B2F" w:rsidRDefault="00263310" w:rsidP="00BF7237">
            <w:pPr>
              <w:pStyle w:val="TAN"/>
            </w:pPr>
            <w:r w:rsidRPr="006D0B2F">
              <w:t>NOTE 5:</w:t>
            </w:r>
            <w:r w:rsidRPr="006D0B2F">
              <w:tab/>
              <w:t>The serving cell, the reference cell, and the measured neighbour cell i are on the same carrier frequency.</w:t>
            </w:r>
          </w:p>
          <w:p w14:paraId="73A75021" w14:textId="77777777" w:rsidR="00263310" w:rsidRPr="006D0B2F" w:rsidRDefault="00263310" w:rsidP="00BF7237">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4B9FDBB" w14:textId="77777777" w:rsidR="00263310" w:rsidRPr="006D0B2F" w:rsidRDefault="00263310" w:rsidP="00BF7237">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E47DB35" w14:textId="77777777" w:rsidR="00263310" w:rsidRPr="006D0B2F" w:rsidRDefault="00263310" w:rsidP="00BF7237">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3CD1FF4F" w14:textId="77777777" w:rsidR="00263310" w:rsidRPr="00263310" w:rsidRDefault="00263310" w:rsidP="00263310">
      <w:pPr>
        <w:rPr>
          <w:rFonts w:eastAsia="DengXian"/>
          <w:lang w:eastAsia="zh-CN"/>
        </w:rPr>
      </w:pPr>
    </w:p>
    <w:p w14:paraId="5F3C533D" w14:textId="77777777" w:rsidR="00263310" w:rsidRPr="006D0B2F" w:rsidRDefault="00263310" w:rsidP="00263310">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263310" w:rsidRPr="006D0B2F" w14:paraId="192B6C7D" w14:textId="77777777" w:rsidTr="00BF723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8522753" w14:textId="77777777" w:rsidR="00263310" w:rsidRPr="006D0B2F" w:rsidRDefault="00263310" w:rsidP="00BF7237">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2BB5EA9" w14:textId="77777777" w:rsidR="00263310" w:rsidRPr="006D0B2F" w:rsidRDefault="00263310" w:rsidP="00BF7237">
            <w:pPr>
              <w:pStyle w:val="TAH"/>
            </w:pPr>
            <w:r w:rsidRPr="006D0B2F">
              <w:t>Conditions</w:t>
            </w:r>
          </w:p>
        </w:tc>
      </w:tr>
      <w:tr w:rsidR="00263310" w:rsidRPr="006D0B2F" w14:paraId="04F1A8EC" w14:textId="77777777" w:rsidTr="00BF7237">
        <w:trPr>
          <w:jc w:val="center"/>
        </w:trPr>
        <w:tc>
          <w:tcPr>
            <w:tcW w:w="1046" w:type="dxa"/>
            <w:vMerge w:val="restart"/>
            <w:tcBorders>
              <w:left w:val="single" w:sz="4" w:space="0" w:color="auto"/>
              <w:right w:val="single" w:sz="6" w:space="0" w:color="auto"/>
            </w:tcBorders>
            <w:shd w:val="clear" w:color="auto" w:fill="auto"/>
            <w:vAlign w:val="center"/>
          </w:tcPr>
          <w:p w14:paraId="31EDAAE3" w14:textId="77777777" w:rsidR="00263310" w:rsidRPr="006D0B2F" w:rsidRDefault="00263310" w:rsidP="00BF7237">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5C19824" w14:textId="77777777" w:rsidR="00263310" w:rsidRPr="006D0B2F" w:rsidRDefault="00263310" w:rsidP="00BF7237">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EF6501A" w14:textId="77777777" w:rsidR="00263310" w:rsidRPr="006D0B2F" w:rsidRDefault="00263310" w:rsidP="00BF7237">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7A6BEA08" w14:textId="77777777" w:rsidR="00263310" w:rsidRPr="006D0B2F" w:rsidRDefault="00263310" w:rsidP="00BF7237">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FE2706" w14:textId="77777777" w:rsidR="00263310" w:rsidRPr="006D0B2F" w:rsidRDefault="00263310" w:rsidP="00BF7237">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692BDD3B" w14:textId="77777777" w:rsidR="00263310" w:rsidRPr="006D0B2F" w:rsidRDefault="00263310" w:rsidP="00BF7237">
            <w:pPr>
              <w:pStyle w:val="TAH"/>
              <w:rPr>
                <w:lang w:eastAsia="zh-CN"/>
              </w:rPr>
            </w:pPr>
            <w:r w:rsidRPr="006D0B2F">
              <w:rPr>
                <w:bCs/>
                <w:lang w:eastAsia="zh-CN"/>
              </w:rPr>
              <w:t>(</w:t>
            </w:r>
            <w:r w:rsidRPr="00263310">
              <w:rPr>
                <w:lang w:eastAsia="zh-CN"/>
              </w:rPr>
              <w:fldChar w:fldCharType="begin"/>
            </w:r>
            <w:r w:rsidRPr="00263310">
              <w:rPr>
                <w:lang w:eastAsia="zh-CN"/>
              </w:rPr>
              <w:instrText xml:space="preserve"> QUOTE </w:instrText>
            </w:r>
            <w:r w:rsidR="003E048A">
              <w:rPr>
                <w:noProof/>
                <w:position w:val="-6"/>
              </w:rPr>
              <w:pict w14:anchorId="546462F8">
                <v:shape id="_x0000_i1035" type="#_x0000_t75" alt="" style="width:80.3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825C9&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3825C9&quot; wsp:rsidP=&quot;003825C9&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instrText xml:space="preserve"> </w:instrText>
            </w:r>
            <w:r w:rsidRPr="00263310">
              <w:rPr>
                <w:lang w:eastAsia="zh-CN"/>
              </w:rPr>
              <w:fldChar w:fldCharType="separate"/>
            </w:r>
            <w:r w:rsidR="003E048A">
              <w:rPr>
                <w:noProof/>
                <w:position w:val="-6"/>
              </w:rPr>
              <w:pict w14:anchorId="694005BB">
                <v:shape id="_x0000_i1036" type="#_x0000_t75" alt="" style="width:80.3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825C9&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3825C9&quot; wsp:rsidP=&quot;003825C9&quot;&gt;&lt;m:oMathPara&gt;&lt;m:oMath&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T&lt;/m:t&gt;&lt;/m:r&gt;&lt;/m:e&gt;&lt;m:sub&gt;&lt;m:r&gt;&lt;m:rPr&gt;&lt;m:nor/&gt;&lt;/m:rPr&gt;&lt;w:rPr&gt;&lt;w:b-cs/&gt;&lt;w:lang w:fareast=&quot;ZH-CN&quot;/&gt;&lt;/w:rPr&gt;&lt;m:t&gt;rep&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b-cs/&gt;&lt;w:i/&gt;&lt;w:i-cs/&gt;&lt;w:lang w:val=&quot;EN-US&quot; w:fareast=&quot;ZH-CN&quot;/&gt;&lt;/w:rPr&gt;&lt;/m:ctrlPr&gt;&lt;/m:sSubPr&gt;&lt;m:e&gt;&lt;m:r&gt;&lt;m:rPr&gt;&lt;m:sty m:val=&quot;b&quot;/&gt;&lt;/m:rPr&gt;&lt;w:rPr&gt;&lt;w:rFonts w:ascii=&quot;Cambria Math&quot; w:h-ansi=&quot;Cambria Math&quot;/&gt;&lt;wx:font wx:val=&quot;Cambria Math&quot;/&gt;&lt;w:b/&gt;&lt;w:b-cs/&gt;&lt;w:lang w:fareast=&quot;ZH-CN&quot;/&gt;&lt;/w:rPr&gt;&lt;m:t&gt;L&lt;/m:t&gt;&lt;/m:r&gt;&lt;/m:e&gt;&lt;m:sub&gt;&lt;m:r&gt;&lt;m:rPr&gt;&lt;m:nor/&gt;&lt;/m:rPr&gt;&lt;w:rPr&gt;&lt;w:b-cs/&gt;&lt;w:lang w:fareast=&quot;ZH-CN&quot;/&gt;&lt;/w:rPr&gt;&lt;m:t&gt;PRS&lt;/m:t&gt;&lt;/m:r&gt;&lt;/m:sub&gt;&lt;/m:sSub&gt;&lt;m:r&gt;&lt;m:rPr&gt;&lt;m:sty m:val=&quot;p&quot;/&gt;&lt;/m:rPr&gt;&lt;w:rPr&gt;&lt;w:rFonts w:ascii=&quot;Cambria Math&quot; w:h-ansi=&quot;Cambria Math&quot;/&gt;&lt;wx:font wx:val=&quot;Cambria Math&quot;/&gt;&lt;w:lang w:fareast=&quot;ZH-CN&quot;/&gt;&lt;/w:rPr&gt;&lt;m:t&gt;/&lt;/m:t&gt;&lt;/m:r&gt;&lt;m:sSubSup&gt;&lt;m:sSubSupPr&gt;&lt;m:ctrlPr&gt;&lt;w:rPr&gt;&lt;w:rFonts w:ascii=&quot;Cambria Math&quot; w:h-ansi=&quot;Cambria Math&quot;/&gt;&lt;wx:font wx:val=&quot;Cambria Math&quot;/&gt;&lt;w:b-cs/&gt;&lt;w:i/&gt;&lt;w:i-cs/&gt;&lt;w:lang w:val=&quot;EN-US&quot; w:fareast=&quot;ZH-CN&quot;/&gt;&lt;/w:rPr&gt;&lt;/m:ctrlPr&gt;&lt;/m:sSubSupPr&gt;&lt;m:e&gt;&lt;m:r&gt;&lt;m:rPr&gt;&lt;m:sty m:val=&quot;b&quot;/&gt;&lt;/m:rPr&gt;&lt;w:rPr&gt;&lt;w:rFonts w:ascii=&quot;Cambria Math&quot; w:h-ansi=&quot;Cambria Math&quot;/&gt;&lt;wx:font wx:val=&quot;Cambria Math&quot;/&gt;&lt;w:b/&gt;&lt;w:b-cs/&gt;&lt;w:lang w:fareast=&quot;ZH-CN&quot;/&gt;&lt;/w:rPr&gt;&lt;m:t&gt;K&lt;/m:t&gt;&lt;/m:r&gt;&lt;/m:e&gt;&lt;m:sub&gt;&lt;m:r&gt;&lt;m:rPr&gt;&lt;m:nor/&gt;&lt;/m:rPr&gt;&lt;w:rPr&gt;&lt;w:b-cs/&gt;&lt;w:lang w:fareast=&quot;ZH-CN&quot;/&gt;&lt;/w:rPr&gt;&lt;m:t&gt;comb&lt;/m:t&gt;&lt;/m:r&gt;&lt;/m:sub&gt;&lt;m:sup&gt;&lt;m:r&gt;&lt;m:rPr&gt;&lt;m:nor/&gt;&lt;/m:rPr&gt;&lt;w:rPr&gt;&lt;w:b-cs/&gt;&lt;w:lang w:fareast=&quot;ZH-CN&quot;/&gt;&lt;/w:rPr&gt;&lt;m:t&gt;PRS&lt;/m:t&gt;&lt;/m:r&gt;&lt;/m:sup&gt;&lt;/m:sSubSup&gt;&lt;m:r&gt;&lt;m:rPr&gt;&lt;m:sty m:val=&quot;p&quot;/&gt;&lt;/m:rPr&gt;&lt;w:rPr&gt;&lt;w:rFonts w:ascii=&quot;Cambria Math&quot; w:h-ansi=&quot;Cambria Math&quot;/&gt;&lt;wx:font wx:val=&quot;Cambria Math&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63310">
              <w:rPr>
                <w:lang w:eastAsia="zh-CN"/>
              </w:rPr>
              <w:fldChar w:fldCharType="end"/>
            </w:r>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2D30849" w14:textId="77777777" w:rsidR="00263310" w:rsidRPr="006D0B2F" w:rsidRDefault="00263310" w:rsidP="00BF7237">
            <w:pPr>
              <w:pStyle w:val="TAH"/>
            </w:pPr>
            <w:r w:rsidRPr="006D0B2F">
              <w:t>Io</w:t>
            </w:r>
            <w:r w:rsidRPr="006D0B2F">
              <w:rPr>
                <w:vertAlign w:val="superscript"/>
                <w:lang w:eastAsia="zh-CN"/>
              </w:rPr>
              <w:t xml:space="preserve"> Note 7</w:t>
            </w:r>
            <w:r w:rsidRPr="006D0B2F">
              <w:t xml:space="preserve"> range</w:t>
            </w:r>
          </w:p>
        </w:tc>
      </w:tr>
      <w:tr w:rsidR="00263310" w:rsidRPr="006D0B2F" w14:paraId="65721EEF" w14:textId="77777777" w:rsidTr="00BF7237">
        <w:trPr>
          <w:trHeight w:val="883"/>
          <w:jc w:val="center"/>
        </w:trPr>
        <w:tc>
          <w:tcPr>
            <w:tcW w:w="1046" w:type="dxa"/>
            <w:vMerge/>
            <w:tcBorders>
              <w:left w:val="single" w:sz="4" w:space="0" w:color="auto"/>
              <w:right w:val="single" w:sz="6" w:space="0" w:color="auto"/>
            </w:tcBorders>
            <w:shd w:val="clear" w:color="auto" w:fill="auto"/>
            <w:vAlign w:val="center"/>
          </w:tcPr>
          <w:p w14:paraId="45EA1564" w14:textId="77777777" w:rsidR="00263310" w:rsidRPr="006D0B2F"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404364E3" w14:textId="77777777" w:rsidR="00263310" w:rsidRPr="006D0B2F"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74821DD8" w14:textId="77777777" w:rsidR="00263310" w:rsidRPr="006D0B2F"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3EBFEF50" w14:textId="77777777" w:rsidR="00263310" w:rsidRPr="006D0B2F"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644CB60A" w14:textId="77777777" w:rsidR="00263310" w:rsidRPr="006D0B2F" w:rsidRDefault="00263310" w:rsidP="00BF7237">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DF07FA3" w14:textId="77777777" w:rsidR="00263310" w:rsidRPr="006D0B2F" w:rsidRDefault="00263310" w:rsidP="00BF7237">
            <w:pPr>
              <w:pStyle w:val="TAH"/>
            </w:pPr>
            <w:r w:rsidRPr="006D0B2F">
              <w:t>Minimum</w:t>
            </w:r>
            <w:r w:rsidRPr="006D0B2F">
              <w:br/>
              <w:t xml:space="preserve">Io </w:t>
            </w:r>
            <w:r w:rsidRPr="006D0B2F">
              <w:rPr>
                <w:vertAlign w:val="superscript"/>
              </w:rPr>
              <w:t>Note 1</w:t>
            </w:r>
          </w:p>
          <w:p w14:paraId="3E5D8088" w14:textId="77777777" w:rsidR="00263310" w:rsidRPr="006D0B2F" w:rsidRDefault="00263310" w:rsidP="00BF7237">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418C609" w14:textId="77777777" w:rsidR="00263310" w:rsidRPr="006D0B2F" w:rsidRDefault="00263310" w:rsidP="00BF7237">
            <w:pPr>
              <w:pStyle w:val="TAH"/>
            </w:pPr>
            <w:r w:rsidRPr="006D0B2F">
              <w:t>Maximum</w:t>
            </w:r>
            <w:r w:rsidRPr="006D0B2F">
              <w:br/>
              <w:t>Io</w:t>
            </w:r>
          </w:p>
        </w:tc>
      </w:tr>
      <w:tr w:rsidR="00263310" w:rsidRPr="006D0B2F" w14:paraId="002008B5" w14:textId="77777777" w:rsidTr="00BF723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619A498" w14:textId="77777777" w:rsidR="00263310" w:rsidRPr="006D0B2F" w:rsidRDefault="00263310" w:rsidP="00BF7237">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0CC3908" w14:textId="77777777" w:rsidR="00263310" w:rsidRPr="006D0B2F" w:rsidRDefault="00263310" w:rsidP="00BF7237">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5B4AB45" w14:textId="77777777" w:rsidR="00263310" w:rsidRPr="006D0B2F" w:rsidRDefault="00263310" w:rsidP="00BF7237">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F1B34DB" w14:textId="77777777" w:rsidR="00263310" w:rsidRPr="006D0B2F" w:rsidRDefault="00263310" w:rsidP="00BF7237">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1C7A31C" w14:textId="77777777" w:rsidR="00263310" w:rsidRPr="006D0B2F" w:rsidRDefault="00263310" w:rsidP="00BF7237">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2C90BDD" w14:textId="77777777" w:rsidR="00263310" w:rsidRPr="006D0B2F" w:rsidRDefault="00263310" w:rsidP="00BF7237">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5D8FAF2" w14:textId="77777777" w:rsidR="00263310" w:rsidRPr="006D0B2F" w:rsidRDefault="00263310" w:rsidP="00BF7237">
            <w:pPr>
              <w:pStyle w:val="TAH"/>
            </w:pPr>
            <w:r w:rsidRPr="006D0B2F">
              <w:t>dBm/</w:t>
            </w:r>
            <w:proofErr w:type="spellStart"/>
            <w:r w:rsidRPr="006D0B2F">
              <w:t>BW</w:t>
            </w:r>
            <w:r w:rsidRPr="006D0B2F">
              <w:rPr>
                <w:vertAlign w:val="subscript"/>
              </w:rPr>
              <w:t>Channel</w:t>
            </w:r>
            <w:proofErr w:type="spellEnd"/>
          </w:p>
        </w:tc>
      </w:tr>
      <w:tr w:rsidR="00263310" w:rsidRPr="006D0B2F" w14:paraId="3F9515E2" w14:textId="77777777" w:rsidTr="00BF7237">
        <w:trPr>
          <w:trHeight w:val="236"/>
          <w:jc w:val="center"/>
        </w:trPr>
        <w:tc>
          <w:tcPr>
            <w:tcW w:w="1046" w:type="dxa"/>
            <w:vMerge/>
            <w:tcBorders>
              <w:left w:val="single" w:sz="4" w:space="0" w:color="auto"/>
              <w:right w:val="single" w:sz="6" w:space="0" w:color="auto"/>
            </w:tcBorders>
            <w:shd w:val="clear" w:color="auto" w:fill="auto"/>
            <w:vAlign w:val="center"/>
          </w:tcPr>
          <w:p w14:paraId="67FAC5B8" w14:textId="77777777" w:rsidR="00263310" w:rsidRPr="006D0B2F" w:rsidRDefault="00263310" w:rsidP="00BF7237">
            <w:pPr>
              <w:pStyle w:val="TAH"/>
            </w:pPr>
          </w:p>
        </w:tc>
        <w:tc>
          <w:tcPr>
            <w:tcW w:w="1049" w:type="dxa"/>
            <w:vMerge/>
            <w:tcBorders>
              <w:left w:val="single" w:sz="4" w:space="0" w:color="auto"/>
              <w:right w:val="single" w:sz="6" w:space="0" w:color="auto"/>
            </w:tcBorders>
            <w:shd w:val="clear" w:color="auto" w:fill="auto"/>
            <w:vAlign w:val="center"/>
          </w:tcPr>
          <w:p w14:paraId="1A800601" w14:textId="77777777" w:rsidR="00263310" w:rsidRPr="006D0B2F" w:rsidRDefault="00263310" w:rsidP="00BF7237">
            <w:pPr>
              <w:pStyle w:val="TAH"/>
            </w:pPr>
          </w:p>
        </w:tc>
        <w:tc>
          <w:tcPr>
            <w:tcW w:w="907" w:type="dxa"/>
            <w:vMerge/>
            <w:tcBorders>
              <w:left w:val="single" w:sz="6" w:space="0" w:color="auto"/>
              <w:right w:val="single" w:sz="6" w:space="0" w:color="auto"/>
            </w:tcBorders>
            <w:shd w:val="clear" w:color="auto" w:fill="auto"/>
            <w:vAlign w:val="center"/>
          </w:tcPr>
          <w:p w14:paraId="3C731447" w14:textId="77777777" w:rsidR="00263310" w:rsidRPr="006D0B2F" w:rsidRDefault="00263310" w:rsidP="00BF7237">
            <w:pPr>
              <w:pStyle w:val="TAH"/>
            </w:pPr>
          </w:p>
        </w:tc>
        <w:tc>
          <w:tcPr>
            <w:tcW w:w="1568" w:type="dxa"/>
            <w:vMerge/>
            <w:tcBorders>
              <w:left w:val="single" w:sz="6" w:space="0" w:color="auto"/>
              <w:right w:val="single" w:sz="6" w:space="0" w:color="auto"/>
            </w:tcBorders>
            <w:shd w:val="clear" w:color="auto" w:fill="auto"/>
            <w:vAlign w:val="center"/>
          </w:tcPr>
          <w:p w14:paraId="25DDBF50" w14:textId="77777777" w:rsidR="00263310" w:rsidRPr="006D0B2F" w:rsidRDefault="00263310" w:rsidP="00BF7237">
            <w:pPr>
              <w:pStyle w:val="TAH"/>
            </w:pPr>
          </w:p>
        </w:tc>
        <w:tc>
          <w:tcPr>
            <w:tcW w:w="1487" w:type="dxa"/>
            <w:vMerge/>
            <w:tcBorders>
              <w:left w:val="single" w:sz="6" w:space="0" w:color="auto"/>
              <w:right w:val="single" w:sz="6" w:space="0" w:color="auto"/>
            </w:tcBorders>
            <w:shd w:val="clear" w:color="auto" w:fill="auto"/>
            <w:vAlign w:val="center"/>
          </w:tcPr>
          <w:p w14:paraId="47011988" w14:textId="77777777" w:rsidR="00263310" w:rsidRPr="006D0B2F" w:rsidRDefault="00263310" w:rsidP="00BF7237">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103D5C76" w14:textId="77777777" w:rsidR="00263310" w:rsidRPr="006D0B2F" w:rsidRDefault="00263310" w:rsidP="00BF7237">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D10DD7B" w14:textId="77777777" w:rsidR="00263310" w:rsidRPr="006D0B2F" w:rsidRDefault="00263310" w:rsidP="00BF7237">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B0D7D85" w14:textId="77777777" w:rsidR="00263310" w:rsidRPr="006D0B2F" w:rsidRDefault="00263310" w:rsidP="00BF7237">
            <w:pPr>
              <w:pStyle w:val="TAH"/>
            </w:pPr>
          </w:p>
        </w:tc>
      </w:tr>
      <w:tr w:rsidR="00263310" w:rsidRPr="006D0B2F" w14:paraId="1729B02D" w14:textId="77777777" w:rsidTr="00BF7237">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754C47" w14:textId="77777777" w:rsidR="00263310" w:rsidRPr="006D0B2F" w:rsidRDefault="00263310" w:rsidP="00BF7237">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FC1D15" w14:textId="77777777" w:rsidR="00263310" w:rsidRPr="006D0B2F" w:rsidRDefault="00263310" w:rsidP="00BF7237">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46793" w14:textId="77777777" w:rsidR="00263310" w:rsidRPr="006D0B2F" w:rsidRDefault="00263310" w:rsidP="00BF7237">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C364E0B" w14:textId="77777777" w:rsidR="00263310" w:rsidRPr="006D0B2F" w:rsidRDefault="00263310" w:rsidP="00BF7237">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A5CB517" w14:textId="77777777" w:rsidR="00263310" w:rsidRPr="006D0B2F" w:rsidRDefault="00263310" w:rsidP="00BF7237">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19C1CEF" w14:textId="77777777" w:rsidR="00263310" w:rsidRPr="006D0B2F" w:rsidRDefault="00263310" w:rsidP="00BF7237">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5D0EADAD" w14:textId="77777777" w:rsidR="00263310" w:rsidRPr="006D0B2F" w:rsidRDefault="00263310" w:rsidP="00BF7237">
            <w:pPr>
              <w:pStyle w:val="TAC"/>
              <w:rPr>
                <w:lang w:eastAsia="zh-CN"/>
              </w:rPr>
            </w:pPr>
            <w:r w:rsidRPr="006D0B2F">
              <w:t>-50</w:t>
            </w:r>
          </w:p>
        </w:tc>
      </w:tr>
      <w:tr w:rsidR="00263310" w:rsidRPr="006D0B2F" w14:paraId="3181098F" w14:textId="77777777" w:rsidTr="00BF7237">
        <w:trPr>
          <w:jc w:val="center"/>
        </w:trPr>
        <w:tc>
          <w:tcPr>
            <w:tcW w:w="1046" w:type="dxa"/>
            <w:vMerge/>
            <w:tcBorders>
              <w:left w:val="single" w:sz="4" w:space="0" w:color="auto"/>
              <w:right w:val="single" w:sz="6" w:space="0" w:color="auto"/>
            </w:tcBorders>
            <w:shd w:val="clear" w:color="auto" w:fill="auto"/>
            <w:vAlign w:val="center"/>
          </w:tcPr>
          <w:p w14:paraId="3558639F" w14:textId="77777777" w:rsidR="00263310" w:rsidRPr="006D0B2F" w:rsidRDefault="00263310" w:rsidP="00BF7237">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1AF2AA39" w14:textId="77777777" w:rsidR="00263310" w:rsidRPr="006D0B2F" w:rsidRDefault="00263310" w:rsidP="00BF7237">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A790FEA" w14:textId="77777777" w:rsidR="00263310" w:rsidRPr="006D0B2F" w:rsidRDefault="00263310" w:rsidP="00BF7237">
            <w:pPr>
              <w:pStyle w:val="TAC"/>
              <w:rPr>
                <w:lang w:val="sv-SE"/>
              </w:rPr>
            </w:pPr>
          </w:p>
        </w:tc>
        <w:tc>
          <w:tcPr>
            <w:tcW w:w="1568" w:type="dxa"/>
            <w:vMerge/>
            <w:tcBorders>
              <w:left w:val="single" w:sz="6" w:space="0" w:color="auto"/>
              <w:right w:val="single" w:sz="6" w:space="0" w:color="auto"/>
            </w:tcBorders>
            <w:shd w:val="clear" w:color="auto" w:fill="auto"/>
            <w:vAlign w:val="center"/>
          </w:tcPr>
          <w:p w14:paraId="41648196" w14:textId="77777777" w:rsidR="00263310" w:rsidRPr="006D0B2F" w:rsidRDefault="00263310" w:rsidP="00BF7237">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47CC41D1" w14:textId="77777777" w:rsidR="00263310" w:rsidRPr="006D0B2F"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205BF1A" w14:textId="77777777" w:rsidR="00263310" w:rsidRPr="006D0B2F" w:rsidRDefault="00263310" w:rsidP="00BF7237">
            <w:pPr>
              <w:pStyle w:val="TAC"/>
              <w:rPr>
                <w:lang w:eastAsia="zh-CN"/>
              </w:rPr>
            </w:pPr>
            <w:r w:rsidRPr="006D0B2F">
              <w:t>Note 4</w:t>
            </w:r>
          </w:p>
        </w:tc>
      </w:tr>
      <w:tr w:rsidR="00263310" w:rsidRPr="006D0B2F" w14:paraId="290CB7FF" w14:textId="77777777" w:rsidTr="00BF7237">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E5886DF" w14:textId="77777777" w:rsidR="00263310" w:rsidRPr="006D0B2F" w:rsidRDefault="00263310" w:rsidP="00BF7237">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653AF446" w14:textId="77777777" w:rsidR="00263310" w:rsidRPr="006D0B2F" w:rsidRDefault="00263310" w:rsidP="00BF7237">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1BA046A" w14:textId="77777777" w:rsidR="00263310" w:rsidRPr="006D0B2F" w:rsidRDefault="00263310" w:rsidP="00BF7237">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784807F5" w14:textId="77777777" w:rsidR="00263310" w:rsidRPr="006D0B2F" w:rsidRDefault="00263310" w:rsidP="00BF7237">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7E663DB5" w14:textId="77777777" w:rsidR="00263310" w:rsidRPr="006D0B2F" w:rsidRDefault="00263310" w:rsidP="00BF7237">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35A44C3" w14:textId="77777777" w:rsidR="00263310" w:rsidRPr="006D0B2F" w:rsidRDefault="00263310" w:rsidP="00BF7237">
            <w:pPr>
              <w:pStyle w:val="TAC"/>
            </w:pPr>
            <w:r w:rsidRPr="006D0B2F">
              <w:t>Note 4</w:t>
            </w:r>
          </w:p>
        </w:tc>
      </w:tr>
      <w:tr w:rsidR="00263310" w:rsidRPr="006D0B2F" w14:paraId="680502E6" w14:textId="77777777" w:rsidTr="00BF7237">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7FB6C3B" w14:textId="77777777" w:rsidR="00263310" w:rsidRPr="006D0B2F" w:rsidRDefault="00263310" w:rsidP="00BF7237">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3373EEEC" w14:textId="77777777" w:rsidR="00263310" w:rsidRPr="006D0B2F" w:rsidRDefault="00263310" w:rsidP="00BF7237">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1A1A543" w14:textId="77777777" w:rsidR="00263310" w:rsidRPr="006D0B2F" w:rsidRDefault="00263310" w:rsidP="00BF7237">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314DA06E" w14:textId="77777777" w:rsidR="00263310" w:rsidRPr="006D0B2F" w:rsidRDefault="00263310" w:rsidP="00BF7237">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0A10726F" w14:textId="77777777" w:rsidR="00263310" w:rsidRPr="006D0B2F" w:rsidRDefault="00263310" w:rsidP="00BF7237">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402BC77" w14:textId="77777777" w:rsidR="00263310" w:rsidRPr="006D0B2F" w:rsidRDefault="00263310" w:rsidP="00BF7237">
            <w:pPr>
              <w:pStyle w:val="TAC"/>
              <w:rPr>
                <w:lang w:eastAsia="zh-CN"/>
              </w:rPr>
            </w:pPr>
            <w:r w:rsidRPr="006D0B2F">
              <w:t>Note 4</w:t>
            </w:r>
          </w:p>
        </w:tc>
      </w:tr>
      <w:tr w:rsidR="00263310" w:rsidRPr="006D0B2F" w14:paraId="5EEC8BCC" w14:textId="77777777" w:rsidTr="00BF7237">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234D15B3" w14:textId="77777777" w:rsidR="00263310" w:rsidRPr="006D0B2F" w:rsidRDefault="00263310" w:rsidP="00BF7237">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5F46319E" w14:textId="77777777" w:rsidR="00263310" w:rsidRPr="006D0B2F" w:rsidRDefault="00263310" w:rsidP="00BF7237">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22EA6014" w14:textId="77777777" w:rsidR="00263310" w:rsidRPr="006D0B2F" w:rsidRDefault="00263310" w:rsidP="00BF7237">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474A567" w14:textId="77777777" w:rsidR="00263310" w:rsidRPr="006D0B2F" w:rsidRDefault="00263310" w:rsidP="00BF7237">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9FA147E" w14:textId="77777777" w:rsidR="00263310" w:rsidRPr="006D0B2F" w:rsidRDefault="00263310" w:rsidP="00BF7237">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9F108D4" w14:textId="77777777" w:rsidR="00263310" w:rsidRPr="006D0B2F" w:rsidRDefault="00263310" w:rsidP="00BF7237">
            <w:pPr>
              <w:pStyle w:val="TAC"/>
            </w:pPr>
            <w:r w:rsidRPr="006D0B2F">
              <w:t>Note 4</w:t>
            </w:r>
          </w:p>
        </w:tc>
      </w:tr>
      <w:tr w:rsidR="00263310" w:rsidRPr="006D0B2F" w14:paraId="6907ACCD"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3BC08B2" w14:textId="77777777" w:rsidR="00263310" w:rsidRPr="006D0B2F" w:rsidRDefault="00263310" w:rsidP="00BF7237">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4FA66A9B" w14:textId="77777777" w:rsidR="00263310" w:rsidRPr="006D0B2F" w:rsidRDefault="00263310" w:rsidP="00BF7237">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3E54A343" w14:textId="77777777" w:rsidR="00263310" w:rsidRPr="006D0B2F" w:rsidRDefault="00263310" w:rsidP="00BF7237">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50080AD8" w14:textId="77777777" w:rsidR="00263310" w:rsidRPr="006D0B2F" w:rsidRDefault="00263310" w:rsidP="00BF7237">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t xml:space="preserve">with the PRS bandwidth ≥ </w:t>
            </w:r>
            <w:r w:rsidRPr="00F830CA">
              <w:rPr>
                <w:lang w:eastAsia="zh-CN"/>
              </w:rPr>
              <w:t>24</w:t>
            </w:r>
            <w:r>
              <w:t xml:space="preserve"> RB.</w:t>
            </w:r>
          </w:p>
          <w:p w14:paraId="5F94E193" w14:textId="77777777" w:rsidR="00263310" w:rsidRPr="006D0B2F" w:rsidRDefault="00263310" w:rsidP="00BF7237">
            <w:pPr>
              <w:pStyle w:val="TAN"/>
            </w:pPr>
            <w:r w:rsidRPr="006D0B2F">
              <w:t>NOTE 5:</w:t>
            </w:r>
            <w:r w:rsidRPr="006D0B2F">
              <w:tab/>
              <w:t>The serving cell, the reference cell, and the measured neighbour cell i are on the same carrier frequency.</w:t>
            </w:r>
          </w:p>
          <w:p w14:paraId="6D9EADD3" w14:textId="77777777" w:rsidR="00263310" w:rsidRPr="006D0B2F" w:rsidRDefault="00263310" w:rsidP="00BF7237">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7B7F674B" w14:textId="77777777" w:rsidR="00263310" w:rsidRPr="006D0B2F" w:rsidRDefault="00263310" w:rsidP="00BF7237">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1AA9AF6" w14:textId="77777777" w:rsidR="00263310" w:rsidRPr="006D0B2F" w:rsidRDefault="00263310" w:rsidP="00BF7237">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667D21B7" w14:textId="77777777" w:rsidR="00263310" w:rsidRDefault="00263310" w:rsidP="00263310">
      <w:pPr>
        <w:rPr>
          <w:lang w:eastAsia="zh-CN"/>
        </w:rPr>
      </w:pPr>
    </w:p>
    <w:p w14:paraId="6983633D"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7082FB5E"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BF227AD"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3E912A8"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5F7D85C7" w14:textId="77777777" w:rsidR="00263310" w:rsidRPr="00FA3886" w:rsidRDefault="00263310" w:rsidP="00263310">
      <w:pPr>
        <w:pStyle w:val="B10"/>
        <w:rPr>
          <w:rFonts w:cs="v4.2.0"/>
        </w:rPr>
      </w:pPr>
      <w:r w:rsidRPr="00FA3886">
        <w:t>-</w:t>
      </w:r>
      <w:r w:rsidRPr="00FA3886">
        <w:tab/>
        <w:t>AWGN channel</w:t>
      </w:r>
    </w:p>
    <w:p w14:paraId="6D821FD2" w14:textId="77777777" w:rsidR="00263310" w:rsidRPr="00FA3886" w:rsidRDefault="00263310" w:rsidP="00263310">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340BB726" w14:textId="77777777" w:rsidR="00263310" w:rsidRPr="00FA3886" w:rsidRDefault="00263310" w:rsidP="0026331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407DEA05" w14:textId="77777777" w:rsidR="00263310" w:rsidRPr="00FA3886" w:rsidRDefault="00263310" w:rsidP="00263310">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987AB04" w14:textId="77777777" w:rsidR="00263310" w:rsidRPr="00FA3886" w:rsidRDefault="00263310" w:rsidP="00263310">
      <w:pPr>
        <w:pStyle w:val="B10"/>
      </w:pPr>
      <w:r w:rsidRPr="00FA3886">
        <w:t>-</w:t>
      </w:r>
      <w:r w:rsidRPr="00FA3886">
        <w:tab/>
        <w:t>UE supports positioning measurements with reduced number of samples, and LMF indicates UE to perform positioning measurements with reduced number of samples</w:t>
      </w:r>
    </w:p>
    <w:p w14:paraId="24B89331" w14:textId="77777777" w:rsidR="00263310" w:rsidRDefault="00263310" w:rsidP="00263310">
      <w:pPr>
        <w:pStyle w:val="B10"/>
      </w:pPr>
      <w:r w:rsidRPr="00FA3886">
        <w:t>-</w:t>
      </w:r>
      <w:r w:rsidRPr="00FA3886">
        <w:tab/>
        <w:t>AWGN channel</w:t>
      </w:r>
    </w:p>
    <w:p w14:paraId="57F3975D" w14:textId="77777777" w:rsidR="00263310" w:rsidRPr="00FA3886" w:rsidRDefault="00263310" w:rsidP="00263310">
      <w:pPr>
        <w:ind w:left="568" w:hanging="284"/>
        <w:rPr>
          <w:rFonts w:cs="v4.2.0"/>
        </w:rPr>
      </w:pPr>
    </w:p>
    <w:p w14:paraId="3702BF73" w14:textId="77777777" w:rsidR="00263310" w:rsidRPr="00FA3886" w:rsidRDefault="00263310" w:rsidP="00263310">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263310" w:rsidRPr="00FA3886" w14:paraId="466F9B64" w14:textId="77777777" w:rsidTr="00BF7237">
        <w:trPr>
          <w:trHeight w:val="430"/>
          <w:jc w:val="center"/>
        </w:trPr>
        <w:tc>
          <w:tcPr>
            <w:tcW w:w="1928" w:type="dxa"/>
            <w:gridSpan w:val="2"/>
            <w:tcBorders>
              <w:top w:val="single" w:sz="4" w:space="0" w:color="auto"/>
              <w:left w:val="single" w:sz="4" w:space="0" w:color="auto"/>
              <w:bottom w:val="single" w:sz="4" w:space="0" w:color="auto"/>
              <w:right w:val="single" w:sz="4" w:space="0" w:color="auto"/>
            </w:tcBorders>
            <w:vAlign w:val="center"/>
            <w:hideMark/>
          </w:tcPr>
          <w:p w14:paraId="7F77717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9124" w:type="dxa"/>
            <w:gridSpan w:val="8"/>
            <w:tcBorders>
              <w:top w:val="single" w:sz="4" w:space="0" w:color="auto"/>
              <w:left w:val="single" w:sz="4" w:space="0" w:color="auto"/>
              <w:bottom w:val="single" w:sz="6" w:space="0" w:color="auto"/>
              <w:right w:val="single" w:sz="4" w:space="0" w:color="auto"/>
            </w:tcBorders>
            <w:vAlign w:val="center"/>
            <w:hideMark/>
          </w:tcPr>
          <w:p w14:paraId="244A035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28409BDB" w14:textId="77777777" w:rsidTr="00BF7237">
        <w:trPr>
          <w:trHeight w:val="59"/>
          <w:jc w:val="center"/>
        </w:trPr>
        <w:tc>
          <w:tcPr>
            <w:tcW w:w="964" w:type="dxa"/>
            <w:vMerge w:val="restart"/>
            <w:tcBorders>
              <w:top w:val="single" w:sz="4" w:space="0" w:color="auto"/>
              <w:left w:val="single" w:sz="4" w:space="0" w:color="auto"/>
              <w:bottom w:val="nil"/>
              <w:right w:val="single" w:sz="6" w:space="0" w:color="auto"/>
            </w:tcBorders>
            <w:vAlign w:val="center"/>
            <w:hideMark/>
          </w:tcPr>
          <w:p w14:paraId="42A9234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4" w:type="dxa"/>
            <w:vMerge w:val="restart"/>
            <w:tcBorders>
              <w:top w:val="single" w:sz="4" w:space="0" w:color="auto"/>
              <w:left w:val="single" w:sz="4" w:space="0" w:color="auto"/>
              <w:bottom w:val="nil"/>
              <w:right w:val="single" w:sz="6" w:space="0" w:color="auto"/>
            </w:tcBorders>
            <w:vAlign w:val="center"/>
            <w:hideMark/>
          </w:tcPr>
          <w:p w14:paraId="6DBBD78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6" w:type="dxa"/>
            <w:vMerge w:val="restart"/>
            <w:tcBorders>
              <w:top w:val="single" w:sz="6" w:space="0" w:color="auto"/>
              <w:left w:val="single" w:sz="6" w:space="0" w:color="auto"/>
              <w:bottom w:val="nil"/>
              <w:right w:val="single" w:sz="6" w:space="0" w:color="auto"/>
            </w:tcBorders>
            <w:vAlign w:val="center"/>
            <w:hideMark/>
          </w:tcPr>
          <w:p w14:paraId="5A48235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1C81B860"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78AEB94"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77C6926"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3E048A">
              <w:rPr>
                <w:noProof/>
                <w:position w:val="-6"/>
              </w:rPr>
              <w:pict w14:anchorId="2FA4847A">
                <v:shape id="_x0000_i1037" type="#_x0000_t75" alt="" style="width:76.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C0125&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C0125&quot; wsp:rsidP=&quot;00AC0125&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3E048A">
              <w:rPr>
                <w:noProof/>
                <w:position w:val="-6"/>
              </w:rPr>
              <w:pict w14:anchorId="6D10FFF2">
                <v:shape id="_x0000_i1038" type="#_x0000_t75" alt="" style="width:76.6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C0125&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AC0125&quot; wsp:rsidP=&quot;00AC0125&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ADAD59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2893239D" w14:textId="77777777" w:rsidTr="00BF7237">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51A7FB85"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34690ACA"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CCFA952"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59F82A3"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3636481" w14:textId="77777777" w:rsidR="00263310" w:rsidRPr="00FA3886" w:rsidRDefault="00263310" w:rsidP="00BF7237">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7139908"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5E29E8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51E8539E"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8DCC58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07F04F95" w14:textId="77777777" w:rsidTr="00BF7237">
        <w:trPr>
          <w:trHeight w:val="162"/>
          <w:jc w:val="center"/>
        </w:trPr>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2FCA07C4"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4" w:type="dxa"/>
            <w:vMerge w:val="restart"/>
            <w:tcBorders>
              <w:top w:val="single" w:sz="6" w:space="0" w:color="auto"/>
              <w:left w:val="single" w:sz="4" w:space="0" w:color="auto"/>
              <w:bottom w:val="single" w:sz="6" w:space="0" w:color="auto"/>
              <w:right w:val="single" w:sz="6" w:space="0" w:color="auto"/>
            </w:tcBorders>
            <w:vAlign w:val="center"/>
            <w:hideMark/>
          </w:tcPr>
          <w:p w14:paraId="7498B9D9"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21EBD4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04F5789"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EDDCBF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DE73247" w14:textId="77777777" w:rsidR="00263310" w:rsidRPr="00FA3886" w:rsidRDefault="00263310" w:rsidP="00BF7237">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19809C5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5F9B70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263310" w:rsidRPr="00FA3886" w14:paraId="372E4A20" w14:textId="77777777" w:rsidTr="00BF7237">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929C34C"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2360EFB" w14:textId="77777777" w:rsidR="00263310" w:rsidRPr="00FA3886" w:rsidRDefault="00263310" w:rsidP="00BF7237">
            <w:pPr>
              <w:spacing w:after="0"/>
              <w:rPr>
                <w:rFonts w:ascii="Arial" w:eastAsia="SimSu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E97AE4"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1C5026"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3B9B0C" w14:textId="77777777" w:rsidR="00263310" w:rsidRPr="00FA3886" w:rsidRDefault="00263310" w:rsidP="00BF7237">
            <w:pPr>
              <w:spacing w:after="0"/>
              <w:rPr>
                <w:rFonts w:ascii="Arial" w:eastAsia="SimSu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B7DBA6" w14:textId="77777777" w:rsidR="00263310" w:rsidRPr="00FA3886" w:rsidRDefault="00263310" w:rsidP="00BF7237">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472434C"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8CAC3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35B70874"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9CC2182" w14:textId="77777777" w:rsidR="00263310" w:rsidRPr="00FA3886" w:rsidRDefault="00263310" w:rsidP="00BF7237">
            <w:pPr>
              <w:spacing w:after="0"/>
              <w:rPr>
                <w:rFonts w:ascii="Arial" w:eastAsia="SimSun" w:hAnsi="Arial"/>
                <w:b/>
                <w:sz w:val="18"/>
              </w:rPr>
            </w:pPr>
          </w:p>
        </w:tc>
      </w:tr>
      <w:tr w:rsidR="00263310" w:rsidRPr="00FA3886" w14:paraId="6636B72D" w14:textId="77777777" w:rsidTr="00BF7237">
        <w:trPr>
          <w:trHeight w:val="37"/>
          <w:jc w:val="center"/>
        </w:trPr>
        <w:tc>
          <w:tcPr>
            <w:tcW w:w="964" w:type="dxa"/>
            <w:vMerge w:val="restart"/>
            <w:tcBorders>
              <w:top w:val="single" w:sz="6" w:space="0" w:color="auto"/>
              <w:left w:val="single" w:sz="4" w:space="0" w:color="auto"/>
              <w:bottom w:val="single" w:sz="4" w:space="0" w:color="auto"/>
              <w:right w:val="single" w:sz="6" w:space="0" w:color="auto"/>
            </w:tcBorders>
            <w:vAlign w:val="center"/>
            <w:hideMark/>
          </w:tcPr>
          <w:p w14:paraId="05DE758F"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w:t>
            </w:r>
            <w:r w:rsidRPr="00FA3886">
              <w:rPr>
                <w:rFonts w:ascii="Arial" w:hAnsi="Arial" w:cs="Arial" w:hint="eastAsia"/>
                <w:sz w:val="18"/>
                <w:lang w:eastAsia="zh-CN"/>
              </w:rPr>
              <w:t>±</w:t>
            </w:r>
            <w:r w:rsidRPr="00FA3886">
              <w:rPr>
                <w:rFonts w:ascii="Arial" w:hAnsi="Arial" w:cs="Arial"/>
                <w:sz w:val="18"/>
                <w:lang w:eastAsia="zh-CN"/>
              </w:rPr>
              <w:t>3.5]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250B0D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2C9BE871"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w:t>
            </w:r>
            <w:del w:id="13" w:author="Intel - Huang Rui(R4#105)" w:date="2022-11-06T19:48:00Z">
              <w:r w:rsidRPr="00FA3886" w:rsidDel="00263310">
                <w:rPr>
                  <w:rFonts w:ascii="Arial" w:hAnsi="Arial" w:cs="Arial"/>
                  <w:sz w:val="18"/>
                </w:rPr>
                <w:delText>TBD</w:delText>
              </w:r>
            </w:del>
            <w:ins w:id="14" w:author="Intel - Huang Rui(R4#105)" w:date="2022-11-17T09:25:00Z">
              <w:r w:rsidR="00C6190D">
                <w:rPr>
                  <w:rFonts w:ascii="Arial" w:hAnsi="Arial" w:cs="Arial"/>
                  <w:sz w:val="18"/>
                </w:rPr>
                <w:t>0</w:t>
              </w:r>
            </w:ins>
            <w:r w:rsidRPr="00FA3886">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430F87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5B8B6A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6A444B88"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59128DF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7DC928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EED49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5E3C2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A992CB8"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C1E21B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00910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C84C5A"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25E2E0"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7D7E78"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69AC4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180385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A349B6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F3B7A64"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D32759"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lang w:eastAsia="ja-JP"/>
              </w:rPr>
              <w:t>-50</w:t>
            </w:r>
          </w:p>
        </w:tc>
      </w:tr>
      <w:tr w:rsidR="00263310" w:rsidRPr="00FA3886" w14:paraId="0410ED3E"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15548D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D82A36"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D825B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2CE44F"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3F6EF5"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E90990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2C4C5EB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8DA67E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DD0BF17"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C3FBBB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0FFF6AFE"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186A18E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490970"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FBF32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AB83AB"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E71DEC"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1473C8AB" w14:textId="77777777" w:rsidR="00263310" w:rsidRPr="00FA3886" w:rsidRDefault="00263310" w:rsidP="00BF7237">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38E60B1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C44F37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C3DAC5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0A878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4A84E5A5"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54B8574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F94A2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9EDB09"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45E7CB"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DA5CF2"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2C6FAD" w14:textId="77777777" w:rsidR="00263310" w:rsidRPr="00FA3886" w:rsidRDefault="00263310" w:rsidP="00BF7237">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44C52FC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BC7409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6066D8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A57BA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0BC53CE5"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676AC514"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177DD1"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25D7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089451"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2ECB74"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D400DC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0D5DC06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0AABD8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134DD66"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41E5C3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56396C5B"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8BDE187"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81C4B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3B388"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EB6490"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7DC155"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B6E854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FB3BB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62E0C2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F94407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57A7723"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60F574E3" w14:textId="77777777" w:rsidTr="00BF7237">
        <w:trPr>
          <w:trHeight w:val="30"/>
          <w:jc w:val="center"/>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73FEB573" w14:textId="77777777" w:rsidR="00263310" w:rsidRPr="00FA3886" w:rsidRDefault="00263310" w:rsidP="00BF7237">
            <w:pPr>
              <w:spacing w:after="0"/>
              <w:rPr>
                <w:rFonts w:ascii="Arial" w:eastAsia="SimSun"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83E72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848807E" w14:textId="77777777" w:rsidR="00263310" w:rsidRPr="00FA3886" w:rsidRDefault="00263310" w:rsidP="00BF7237">
            <w:pPr>
              <w:spacing w:after="0"/>
              <w:rPr>
                <w:rFonts w:ascii="Arial" w:eastAsia="SimSu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761EC4" w14:textId="77777777" w:rsidR="00263310" w:rsidRPr="00FA3886" w:rsidRDefault="00263310" w:rsidP="00BF7237">
            <w:pPr>
              <w:spacing w:after="0"/>
              <w:rPr>
                <w:rFonts w:ascii="Arial" w:eastAsia="SimSun"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7197F" w14:textId="77777777" w:rsidR="00263310" w:rsidRPr="00FA3886" w:rsidRDefault="00263310" w:rsidP="00BF7237">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FEA043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2FB16F9A"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5133FC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E83D260"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22A6F1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-50</w:t>
            </w:r>
          </w:p>
        </w:tc>
      </w:tr>
      <w:tr w:rsidR="00263310" w:rsidRPr="00FA3886" w14:paraId="1BD8E35B"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4392221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32052C"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6" w:type="dxa"/>
            <w:vMerge w:val="restart"/>
            <w:tcBorders>
              <w:top w:val="single" w:sz="6" w:space="0" w:color="auto"/>
              <w:left w:val="single" w:sz="6" w:space="0" w:color="auto"/>
              <w:bottom w:val="single" w:sz="6" w:space="0" w:color="auto"/>
              <w:right w:val="single" w:sz="6" w:space="0" w:color="auto"/>
            </w:tcBorders>
            <w:vAlign w:val="center"/>
            <w:hideMark/>
          </w:tcPr>
          <w:p w14:paraId="11FD53C3"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3E830D1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449A46D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6D9C2F8B"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042FEB5"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6A96D74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D81A1"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F2D83A"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C5E01A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D71988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09F4D2AD"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18595AC" w14:textId="77777777" w:rsidTr="00BF7237">
        <w:trPr>
          <w:jc w:val="center"/>
        </w:trPr>
        <w:tc>
          <w:tcPr>
            <w:tcW w:w="964" w:type="dxa"/>
            <w:tcBorders>
              <w:top w:val="single" w:sz="4" w:space="0" w:color="auto"/>
              <w:left w:val="single" w:sz="4" w:space="0" w:color="auto"/>
              <w:bottom w:val="single" w:sz="6" w:space="0" w:color="auto"/>
              <w:right w:val="single" w:sz="6" w:space="0" w:color="auto"/>
            </w:tcBorders>
            <w:vAlign w:val="center"/>
            <w:hideMark/>
          </w:tcPr>
          <w:p w14:paraId="753220A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1B514E"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0ADE72" w14:textId="77777777" w:rsidR="00263310" w:rsidRPr="00FA3886" w:rsidRDefault="00263310" w:rsidP="00BF7237">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A04B5B3"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1BB584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B36D491"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13254354" w14:textId="77777777" w:rsidTr="00BF7237">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4CCB968A"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395B08AC"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4686E78"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6562F671"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09528D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154C872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E92B0C" w14:textId="77777777" w:rsidR="00263310" w:rsidRPr="00FA3886" w:rsidRDefault="00263310" w:rsidP="00BF7237">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1794AA6F" w14:textId="77777777" w:rsidR="00263310" w:rsidRPr="00FA3886" w:rsidRDefault="00263310" w:rsidP="00263310">
      <w:pPr>
        <w:rPr>
          <w:rFonts w:eastAsia="SimSun"/>
          <w:lang w:eastAsia="zh-CN"/>
        </w:rPr>
      </w:pPr>
    </w:p>
    <w:p w14:paraId="3D5B31A7" w14:textId="77777777" w:rsidR="00263310" w:rsidRPr="00FA3886" w:rsidRDefault="00263310" w:rsidP="00263310">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263310" w:rsidRPr="00FA3886" w14:paraId="5F5BF0B5" w14:textId="77777777" w:rsidTr="00BF7237">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E8C988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22C44A1D"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Conditions</w:t>
            </w:r>
          </w:p>
        </w:tc>
      </w:tr>
      <w:tr w:rsidR="00263310" w:rsidRPr="00FA3886" w14:paraId="5D5620D0" w14:textId="77777777" w:rsidTr="00BF7237">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652E361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8DE884B"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C1F80F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6FA31D6E"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5FACEA6A" w14:textId="77777777" w:rsidR="00263310" w:rsidRPr="00FA3886" w:rsidRDefault="00263310" w:rsidP="00BF7237">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07A9BC41"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bCs/>
                <w:sz w:val="18"/>
                <w:lang w:eastAsia="zh-CN"/>
              </w:rPr>
              <w:t>(</w:t>
            </w:r>
            <w:r w:rsidRPr="00263310">
              <w:rPr>
                <w:rFonts w:ascii="Arial" w:hAnsi="Arial" w:cs="Arial"/>
                <w:b/>
                <w:sz w:val="18"/>
                <w:lang w:eastAsia="zh-CN"/>
              </w:rPr>
              <w:fldChar w:fldCharType="begin"/>
            </w:r>
            <w:r w:rsidRPr="00263310">
              <w:rPr>
                <w:rFonts w:ascii="Arial" w:hAnsi="Arial" w:cs="Arial"/>
                <w:b/>
                <w:sz w:val="18"/>
                <w:lang w:eastAsia="zh-CN"/>
              </w:rPr>
              <w:instrText xml:space="preserve"> QUOTE </w:instrText>
            </w:r>
            <w:r w:rsidR="003E048A">
              <w:rPr>
                <w:noProof/>
                <w:position w:val="-6"/>
              </w:rPr>
              <w:pict w14:anchorId="387420A2">
                <v:shape id="_x0000_i1039" type="#_x0000_t75" alt="" style="width:77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9F7951&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9F7951&quot; wsp:rsidP=&quot;009F795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instrText xml:space="preserve"> </w:instrText>
            </w:r>
            <w:r w:rsidRPr="00263310">
              <w:rPr>
                <w:rFonts w:ascii="Arial" w:hAnsi="Arial" w:cs="Arial"/>
                <w:b/>
                <w:sz w:val="18"/>
                <w:lang w:eastAsia="zh-CN"/>
              </w:rPr>
              <w:fldChar w:fldCharType="separate"/>
            </w:r>
            <w:r w:rsidR="003E048A">
              <w:rPr>
                <w:noProof/>
                <w:position w:val="-6"/>
              </w:rPr>
              <w:pict w14:anchorId="6892FF15">
                <v:shape id="_x0000_i1040" type="#_x0000_t75" alt="" style="width:77pt;height:12.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7DD4&quot;/&gt;&lt;wsp:rsid wsp:val=&quot;000104CB&quot;/&gt;&lt;wsp:rsid wsp:val=&quot;00011755&quot;/&gt;&lt;wsp:rsid wsp:val=&quot;00017E3A&quot;/&gt;&lt;wsp:rsid wsp:val=&quot;0002105C&quot;/&gt;&lt;wsp:rsid wsp:val=&quot;00022E4A&quot;/&gt;&lt;wsp:rsid wsp:val=&quot;00050867&quot;/&gt;&lt;wsp:rsid wsp:val=&quot;000600CA&quot;/&gt;&lt;wsp:rsid wsp:val=&quot;00062995&quot;/&gt;&lt;wsp:rsid wsp:val=&quot;0007137E&quot;/&gt;&lt;wsp:rsid wsp:val=&quot;00076678&quot;/&gt;&lt;wsp:rsid wsp:val=&quot;00077BAD&quot;/&gt;&lt;wsp:rsid wsp:val=&quot;00080BCD&quot;/&gt;&lt;wsp:rsid wsp:val=&quot;000868A7&quot;/&gt;&lt;wsp:rsid wsp:val=&quot;00090624&quot;/&gt;&lt;wsp:rsid wsp:val=&quot;0009750B&quot;/&gt;&lt;wsp:rsid wsp:val=&quot;000A2BF7&quot;/&gt;&lt;wsp:rsid wsp:val=&quot;000A43B3&quot;/&gt;&lt;wsp:rsid wsp:val=&quot;000A4A99&quot;/&gt;&lt;wsp:rsid wsp:val=&quot;000A6394&quot;/&gt;&lt;wsp:rsid wsp:val=&quot;000B1B10&quot;/&gt;&lt;wsp:rsid wsp:val=&quot;000B66A3&quot;/&gt;&lt;wsp:rsid wsp:val=&quot;000C038A&quot;/&gt;&lt;wsp:rsid wsp:val=&quot;000C1A17&quot;/&gt;&lt;wsp:rsid wsp:val=&quot;000C6598&quot;/&gt;&lt;wsp:rsid wsp:val=&quot;000D06F4&quot;/&gt;&lt;wsp:rsid wsp:val=&quot;000D72FB&quot;/&gt;&lt;wsp:rsid wsp:val=&quot;000E081D&quot;/&gt;&lt;wsp:rsid wsp:val=&quot;00107586&quot;/&gt;&lt;wsp:rsid wsp:val=&quot;001200CE&quot;/&gt;&lt;wsp:rsid wsp:val=&quot;001207E5&quot;/&gt;&lt;wsp:rsid wsp:val=&quot;001218C1&quot;/&gt;&lt;wsp:rsid wsp:val=&quot;0013737D&quot;/&gt;&lt;wsp:rsid wsp:val=&quot;001413E1&quot;/&gt;&lt;wsp:rsid wsp:val=&quot;00145D43&quot;/&gt;&lt;wsp:rsid wsp:val=&quot;00162A1C&quot;/&gt;&lt;wsp:rsid wsp:val=&quot;00166060&quot;/&gt;&lt;wsp:rsid wsp:val=&quot;001716C9&quot;/&gt;&lt;wsp:rsid wsp:val=&quot;00176C26&quot;/&gt;&lt;wsp:rsid wsp:val=&quot;001816C6&quot;/&gt;&lt;wsp:rsid wsp:val=&quot;00185850&quot;/&gt;&lt;wsp:rsid wsp:val=&quot;0018647B&quot;/&gt;&lt;wsp:rsid wsp:val=&quot;0018753D&quot;/&gt;&lt;wsp:rsid wsp:val=&quot;001912D8&quot;/&gt;&lt;wsp:rsid wsp:val=&quot;00192C46&quot;/&gt;&lt;wsp:rsid wsp:val=&quot;00193902&quot;/&gt;&lt;wsp:rsid wsp:val=&quot;001A564E&quot;/&gt;&lt;wsp:rsid wsp:val=&quot;001A7B60&quot;/&gt;&lt;wsp:rsid wsp:val=&quot;001B1306&quot;/&gt;&lt;wsp:rsid wsp:val=&quot;001B1439&quot;/&gt;&lt;wsp:rsid wsp:val=&quot;001B7A65&quot;/&gt;&lt;wsp:rsid wsp:val=&quot;001C2871&quot;/&gt;&lt;wsp:rsid wsp:val=&quot;001C7B23&quot;/&gt;&lt;wsp:rsid wsp:val=&quot;001D5AF6&quot;/&gt;&lt;wsp:rsid wsp:val=&quot;001E3E67&quot;/&gt;&lt;wsp:rsid wsp:val=&quot;001E41F3&quot;/&gt;&lt;wsp:rsid wsp:val=&quot;001F161A&quot;/&gt;&lt;wsp:rsid wsp:val=&quot;00203BE4&quot;/&gt;&lt;wsp:rsid wsp:val=&quot;0021775B&quot;/&gt;&lt;wsp:rsid wsp:val=&quot;00233BE4&quot;/&gt;&lt;wsp:rsid wsp:val=&quot;00241AA7&quot;/&gt;&lt;wsp:rsid wsp:val=&quot;00243ABE&quot;/&gt;&lt;wsp:rsid wsp:val=&quot;00246E3B&quot;/&gt;&lt;wsp:rsid wsp:val=&quot;00252094&quot;/&gt;&lt;wsp:rsid wsp:val=&quot;00252559&quot;/&gt;&lt;wsp:rsid wsp:val=&quot;00254DE2&quot;/&gt;&lt;wsp:rsid wsp:val=&quot;0026004D&quot;/&gt;&lt;wsp:rsid wsp:val=&quot;00263310&quot;/&gt;&lt;wsp:rsid wsp:val=&quot;002646AE&quot;/&gt;&lt;wsp:rsid wsp:val=&quot;00271652&quot;/&gt;&lt;wsp:rsid wsp:val=&quot;00274415&quot;/&gt;&lt;wsp:rsid wsp:val=&quot;00275D12&quot;/&gt;&lt;wsp:rsid wsp:val=&quot;002860C4&quot;/&gt;&lt;wsp:rsid wsp:val=&quot;002876BE&quot;/&gt;&lt;wsp:rsid wsp:val=&quot;002945F0&quot;/&gt;&lt;wsp:rsid wsp:val=&quot;00297E9D&quot;/&gt;&lt;wsp:rsid wsp:val=&quot;002A01CC&quot;/&gt;&lt;wsp:rsid wsp:val=&quot;002A7AD9&quot;/&gt;&lt;wsp:rsid wsp:val=&quot;002B0636&quot;/&gt;&lt;wsp:rsid wsp:val=&quot;002B5741&quot;/&gt;&lt;wsp:rsid wsp:val=&quot;002D2512&quot;/&gt;&lt;wsp:rsid wsp:val=&quot;002E2913&quot;/&gt;&lt;wsp:rsid wsp:val=&quot;002E7CC4&quot;/&gt;&lt;wsp:rsid wsp:val=&quot;002F1D21&quot;/&gt;&lt;wsp:rsid wsp:val=&quot;002F4D6D&quot;/&gt;&lt;wsp:rsid wsp:val=&quot;00304B0F&quot;/&gt;&lt;wsp:rsid wsp:val=&quot;00305409&quot;/&gt;&lt;wsp:rsid wsp:val=&quot;00317AED&quot;/&gt;&lt;wsp:rsid wsp:val=&quot;0032351D&quot;/&gt;&lt;wsp:rsid wsp:val=&quot;00332A10&quot;/&gt;&lt;wsp:rsid wsp:val=&quot;00343FFB&quot;/&gt;&lt;wsp:rsid wsp:val=&quot;0035538D&quot;/&gt;&lt;wsp:rsid wsp:val=&quot;00357B3B&quot;/&gt;&lt;wsp:rsid wsp:val=&quot;00371911&quot;/&gt;&lt;wsp:rsid wsp:val=&quot;0038202B&quot;/&gt;&lt;wsp:rsid wsp:val=&quot;003B11F1&quot;/&gt;&lt;wsp:rsid wsp:val=&quot;003B2FB5&quot;/&gt;&lt;wsp:rsid wsp:val=&quot;003C0968&quot;/&gt;&lt;wsp:rsid wsp:val=&quot;003D61F2&quot;/&gt;&lt;wsp:rsid wsp:val=&quot;003E1552&quot;/&gt;&lt;wsp:rsid wsp:val=&quot;003E1A36&quot;/&gt;&lt;wsp:rsid wsp:val=&quot;003E7670&quot;/&gt;&lt;wsp:rsid wsp:val=&quot;003F11E0&quot;/&gt;&lt;wsp:rsid wsp:val=&quot;003F450D&quot;/&gt;&lt;wsp:rsid wsp:val=&quot;004012AD&quot;/&gt;&lt;wsp:rsid wsp:val=&quot;0040646F&quot;/&gt;&lt;wsp:rsid wsp:val=&quot;00406B79&quot;/&gt;&lt;wsp:rsid wsp:val=&quot;00411D02&quot;/&gt;&lt;wsp:rsid wsp:val=&quot;00414136&quot;/&gt;&lt;wsp:rsid wsp:val=&quot;00423E90&quot;/&gt;&lt;wsp:rsid wsp:val=&quot;004242F1&quot;/&gt;&lt;wsp:rsid wsp:val=&quot;00442D11&quot;/&gt;&lt;wsp:rsid wsp:val=&quot;00443B29&quot;/&gt;&lt;wsp:rsid wsp:val=&quot;00461DE9&quot;/&gt;&lt;wsp:rsid wsp:val=&quot;00473CC1&quot;/&gt;&lt;wsp:rsid wsp:val=&quot;00476C58&quot;/&gt;&lt;wsp:rsid wsp:val=&quot;004939BF&quot;/&gt;&lt;wsp:rsid wsp:val=&quot;004958C1&quot;/&gt;&lt;wsp:rsid wsp:val=&quot;004A1A80&quot;/&gt;&lt;wsp:rsid wsp:val=&quot;004A43FE&quot;/&gt;&lt;wsp:rsid wsp:val=&quot;004A47F3&quot;/&gt;&lt;wsp:rsid wsp:val=&quot;004A579B&quot;/&gt;&lt;wsp:rsid wsp:val=&quot;004B6292&quot;/&gt;&lt;wsp:rsid wsp:val=&quot;004B75B7&quot;/&gt;&lt;wsp:rsid wsp:val=&quot;004D69EC&quot;/&gt;&lt;wsp:rsid wsp:val=&quot;004E50AE&quot;/&gt;&lt;wsp:rsid wsp:val=&quot;004E5726&quot;/&gt;&lt;wsp:rsid wsp:val=&quot;004F7734&quot;/&gt;&lt;wsp:rsid wsp:val=&quot;00500D99&quot;/&gt;&lt;wsp:rsid wsp:val=&quot;00513912&quot;/&gt;&lt;wsp:rsid wsp:val=&quot;0051580D&quot;/&gt;&lt;wsp:rsid wsp:val=&quot;00515C7E&quot;/&gt;&lt;wsp:rsid wsp:val=&quot;0052484D&quot;/&gt;&lt;wsp:rsid wsp:val=&quot;005271BF&quot;/&gt;&lt;wsp:rsid wsp:val=&quot;00532CE9&quot;/&gt;&lt;wsp:rsid wsp:val=&quot;005330B8&quot;/&gt;&lt;wsp:rsid wsp:val=&quot;00535BD2&quot;/&gt;&lt;wsp:rsid wsp:val=&quot;005425A9&quot;/&gt;&lt;wsp:rsid wsp:val=&quot;005529CA&quot;/&gt;&lt;wsp:rsid wsp:val=&quot;00566CED&quot;/&gt;&lt;wsp:rsid wsp:val=&quot;00567F45&quot;/&gt;&lt;wsp:rsid wsp:val=&quot;005859F9&quot;/&gt;&lt;wsp:rsid wsp:val=&quot;00592D74&quot;/&gt;&lt;wsp:rsid wsp:val=&quot;005A2077&quot;/&gt;&lt;wsp:rsid wsp:val=&quot;005B3F18&quot;/&gt;&lt;wsp:rsid wsp:val=&quot;005B4EB5&quot;/&gt;&lt;wsp:rsid wsp:val=&quot;005B725A&quot;/&gt;&lt;wsp:rsid wsp:val=&quot;005C6559&quot;/&gt;&lt;wsp:rsid wsp:val=&quot;005D400D&quot;/&gt;&lt;wsp:rsid wsp:val=&quot;005E2C44&quot;/&gt;&lt;wsp:rsid wsp:val=&quot;005F6C3C&quot;/&gt;&lt;wsp:rsid wsp:val=&quot;0062097B&quot;/&gt;&lt;wsp:rsid wsp:val=&quot;00621188&quot;/&gt;&lt;wsp:rsid wsp:val=&quot;006244A3&quot;/&gt;&lt;wsp:rsid wsp:val=&quot;006257ED&quot;/&gt;&lt;wsp:rsid wsp:val=&quot;0062601A&quot;/&gt;&lt;wsp:rsid wsp:val=&quot;006261A6&quot;/&gt;&lt;wsp:rsid wsp:val=&quot;0065429E&quot;/&gt;&lt;wsp:rsid wsp:val=&quot;0066643A&quot;/&gt;&lt;wsp:rsid wsp:val=&quot;006672FF&quot;/&gt;&lt;wsp:rsid wsp:val=&quot;00675005&quot;/&gt;&lt;wsp:rsid wsp:val=&quot;00676590&quot;/&gt;&lt;wsp:rsid wsp:val=&quot;00677324&quot;/&gt;&lt;wsp:rsid wsp:val=&quot;00684481&quot;/&gt;&lt;wsp:rsid wsp:val=&quot;006878A6&quot;/&gt;&lt;wsp:rsid wsp:val=&quot;00695808&quot;/&gt;&lt;wsp:rsid wsp:val=&quot;006A5C28&quot;/&gt;&lt;wsp:rsid wsp:val=&quot;006B46FB&quot;/&gt;&lt;wsp:rsid wsp:val=&quot;006C47BB&quot;/&gt;&lt;wsp:rsid wsp:val=&quot;006D115B&quot;/&gt;&lt;wsp:rsid wsp:val=&quot;006D19F3&quot;/&gt;&lt;wsp:rsid wsp:val=&quot;006D3BA0&quot;/&gt;&lt;wsp:rsid wsp:val=&quot;006D6500&quot;/&gt;&lt;wsp:rsid wsp:val=&quot;006E0860&quot;/&gt;&lt;wsp:rsid wsp:val=&quot;006E21FB&quot;/&gt;&lt;wsp:rsid wsp:val=&quot;006E4AFC&quot;/&gt;&lt;wsp:rsid wsp:val=&quot;00705824&quot;/&gt;&lt;wsp:rsid wsp:val=&quot;00705B49&quot;/&gt;&lt;wsp:rsid wsp:val=&quot;00706C2F&quot;/&gt;&lt;wsp:rsid wsp:val=&quot;007216AC&quot;/&gt;&lt;wsp:rsid wsp:val=&quot;007244E0&quot;/&gt;&lt;wsp:rsid wsp:val=&quot;0073378F&quot;/&gt;&lt;wsp:rsid wsp:val=&quot;00735B34&quot;/&gt;&lt;wsp:rsid wsp:val=&quot;00740AC3&quot;/&gt;&lt;wsp:rsid wsp:val=&quot;007423BE&quot;/&gt;&lt;wsp:rsid wsp:val=&quot;00745DD4&quot;/&gt;&lt;wsp:rsid wsp:val=&quot;00745E99&quot;/&gt;&lt;wsp:rsid wsp:val=&quot;00752B2F&quot;/&gt;&lt;wsp:rsid wsp:val=&quot;00752DFF&quot;/&gt;&lt;wsp:rsid wsp:val=&quot;00762311&quot;/&gt;&lt;wsp:rsid wsp:val=&quot;00763C58&quot;/&gt;&lt;wsp:rsid wsp:val=&quot;00764755&quot;/&gt;&lt;wsp:rsid wsp:val=&quot;0077678C&quot;/&gt;&lt;wsp:rsid wsp:val=&quot;0078697A&quot;/&gt;&lt;wsp:rsid wsp:val=&quot;00792342&quot;/&gt;&lt;wsp:rsid wsp:val=&quot;00792F01&quot;/&gt;&lt;wsp:rsid wsp:val=&quot;007A30C6&quot;/&gt;&lt;wsp:rsid wsp:val=&quot;007B512A&quot;/&gt;&lt;wsp:rsid wsp:val=&quot;007C0D05&quot;/&gt;&lt;wsp:rsid wsp:val=&quot;007C2097&quot;/&gt;&lt;wsp:rsid wsp:val=&quot;007C4155&quot;/&gt;&lt;wsp:rsid wsp:val=&quot;007C7168&quot;/&gt;&lt;wsp:rsid wsp:val=&quot;007D2E56&quot;/&gt;&lt;wsp:rsid wsp:val=&quot;007D6A07&quot;/&gt;&lt;wsp:rsid wsp:val=&quot;007E1E76&quot;/&gt;&lt;wsp:rsid wsp:val=&quot;007E3FF1&quot;/&gt;&lt;wsp:rsid wsp:val=&quot;00815862&quot;/&gt;&lt;wsp:rsid wsp:val=&quot;008279FA&quot;/&gt;&lt;wsp:rsid wsp:val=&quot;00844D9D&quot;/&gt;&lt;wsp:rsid wsp:val=&quot;00847BF5&quot;/&gt;&lt;wsp:rsid wsp:val=&quot;00854448&quot;/&gt;&lt;wsp:rsid wsp:val=&quot;008626E7&quot;/&gt;&lt;wsp:rsid wsp:val=&quot;008647E4&quot;/&gt;&lt;wsp:rsid wsp:val=&quot;00870AD8&quot;/&gt;&lt;wsp:rsid wsp:val=&quot;00870EE7&quot;/&gt;&lt;wsp:rsid wsp:val=&quot;00891691&quot;/&gt;&lt;wsp:rsid wsp:val=&quot;00891968&quot;/&gt;&lt;wsp:rsid wsp:val=&quot;0089396F&quot;/&gt;&lt;wsp:rsid wsp:val=&quot;00893D18&quot;/&gt;&lt;wsp:rsid wsp:val=&quot;00897CF0&quot;/&gt;&lt;wsp:rsid wsp:val=&quot;008A448A&quot;/&gt;&lt;wsp:rsid wsp:val=&quot;008A6D33&quot;/&gt;&lt;wsp:rsid wsp:val=&quot;008B61D9&quot;/&gt;&lt;wsp:rsid wsp:val=&quot;008C1CDB&quot;/&gt;&lt;wsp:rsid wsp:val=&quot;008C752C&quot;/&gt;&lt;wsp:rsid wsp:val=&quot;008D1FB7&quot;/&gt;&lt;wsp:rsid wsp:val=&quot;008D70B0&quot;/&gt;&lt;wsp:rsid wsp:val=&quot;008F686C&quot;/&gt;&lt;wsp:rsid wsp:val=&quot;008F782B&quot;/&gt;&lt;wsp:rsid wsp:val=&quot;008F7E38&quot;/&gt;&lt;wsp:rsid wsp:val=&quot;008F7FFA&quot;/&gt;&lt;wsp:rsid wsp:val=&quot;00900190&quot;/&gt;&lt;wsp:rsid wsp:val=&quot;0090632F&quot;/&gt;&lt;wsp:rsid wsp:val=&quot;00906921&quot;/&gt;&lt;wsp:rsid wsp:val=&quot;00915A0E&quot;/&gt;&lt;wsp:rsid wsp:val=&quot;009209A0&quot;/&gt;&lt;wsp:rsid wsp:val=&quot;009244E3&quot;/&gt;&lt;wsp:rsid wsp:val=&quot;00937302&quot;/&gt;&lt;wsp:rsid wsp:val=&quot;009415D8&quot;/&gt;&lt;wsp:rsid wsp:val=&quot;00952837&quot;/&gt;&lt;wsp:rsid wsp:val=&quot;00961902&quot;/&gt;&lt;wsp:rsid wsp:val=&quot;00962F3A&quot;/&gt;&lt;wsp:rsid wsp:val=&quot;00965AD2&quot;/&gt;&lt;wsp:rsid wsp:val=&quot;009708FC&quot;/&gt;&lt;wsp:rsid wsp:val=&quot;00975A72&quot;/&gt;&lt;wsp:rsid wsp:val=&quot;009777D9&quot;/&gt;&lt;wsp:rsid wsp:val=&quot;00991B88&quot;/&gt;&lt;wsp:rsid wsp:val=&quot;009A4670&quot;/&gt;&lt;wsp:rsid wsp:val=&quot;009A579D&quot;/&gt;&lt;wsp:rsid wsp:val=&quot;009A7995&quot;/&gt;&lt;wsp:rsid wsp:val=&quot;009B7EBE&quot;/&gt;&lt;wsp:rsid wsp:val=&quot;009E3297&quot;/&gt;&lt;wsp:rsid wsp:val=&quot;009E3301&quot;/&gt;&lt;wsp:rsid wsp:val=&quot;009F0DDC&quot;/&gt;&lt;wsp:rsid wsp:val=&quot;009F734F&quot;/&gt;&lt;wsp:rsid wsp:val=&quot;009F7951&quot;/&gt;&lt;wsp:rsid wsp:val=&quot;00A012FE&quot;/&gt;&lt;wsp:rsid wsp:val=&quot;00A06788&quot;/&gt;&lt;wsp:rsid wsp:val=&quot;00A163D3&quot;/&gt;&lt;wsp:rsid wsp:val=&quot;00A166A2&quot;/&gt;&lt;wsp:rsid wsp:val=&quot;00A246B6&quot;/&gt;&lt;wsp:rsid wsp:val=&quot;00A36051&quot;/&gt;&lt;wsp:rsid wsp:val=&quot;00A429D9&quot;/&gt;&lt;wsp:rsid wsp:val=&quot;00A47E70&quot;/&gt;&lt;wsp:rsid wsp:val=&quot;00A51BDB&quot;/&gt;&lt;wsp:rsid wsp:val=&quot;00A71DE8&quot;/&gt;&lt;wsp:rsid wsp:val=&quot;00A7671C&quot;/&gt;&lt;wsp:rsid wsp:val=&quot;00A82F06&quot;/&gt;&lt;wsp:rsid wsp:val=&quot;00A86208&quot;/&gt;&lt;wsp:rsid wsp:val=&quot;00A86943&quot;/&gt;&lt;wsp:rsid wsp:val=&quot;00A90F3F&quot;/&gt;&lt;wsp:rsid wsp:val=&quot;00AA2B1C&quot;/&gt;&lt;wsp:rsid wsp:val=&quot;00AD1CD8&quot;/&gt;&lt;wsp:rsid wsp:val=&quot;00B01162&quot;/&gt;&lt;wsp:rsid wsp:val=&quot;00B04EB3&quot;/&gt;&lt;wsp:rsid wsp:val=&quot;00B15744&quot;/&gt;&lt;wsp:rsid wsp:val=&quot;00B173F9&quot;/&gt;&lt;wsp:rsid wsp:val=&quot;00B22A7A&quot;/&gt;&lt;wsp:rsid wsp:val=&quot;00B258BB&quot;/&gt;&lt;wsp:rsid wsp:val=&quot;00B36572&quot;/&gt;&lt;wsp:rsid wsp:val=&quot;00B45DB7&quot;/&gt;&lt;wsp:rsid wsp:val=&quot;00B50937&quot;/&gt;&lt;wsp:rsid wsp:val=&quot;00B60DB2&quot;/&gt;&lt;wsp:rsid wsp:val=&quot;00B66A79&quot;/&gt;&lt;wsp:rsid wsp:val=&quot;00B67B97&quot;/&gt;&lt;wsp:rsid wsp:val=&quot;00B77756&quot;/&gt;&lt;wsp:rsid wsp:val=&quot;00B803EE&quot;/&gt;&lt;wsp:rsid wsp:val=&quot;00B91F9B&quot;/&gt;&lt;wsp:rsid wsp:val=&quot;00B968C8&quot;/&gt;&lt;wsp:rsid wsp:val=&quot;00BA2B16&quot;/&gt;&lt;wsp:rsid wsp:val=&quot;00BA3EC5&quot;/&gt;&lt;wsp:rsid wsp:val=&quot;00BB11B1&quot;/&gt;&lt;wsp:rsid wsp:val=&quot;00BB1785&quot;/&gt;&lt;wsp:rsid wsp:val=&quot;00BB5DFC&quot;/&gt;&lt;wsp:rsid wsp:val=&quot;00BC2A38&quot;/&gt;&lt;wsp:rsid wsp:val=&quot;00BC73D8&quot;/&gt;&lt;wsp:rsid wsp:val=&quot;00BD0E42&quot;/&gt;&lt;wsp:rsid wsp:val=&quot;00BD279D&quot;/&gt;&lt;wsp:rsid wsp:val=&quot;00BD6BB8&quot;/&gt;&lt;wsp:rsid wsp:val=&quot;00BE06A3&quot;/&gt;&lt;wsp:rsid wsp:val=&quot;00BF792E&quot;/&gt;&lt;wsp:rsid wsp:val=&quot;00C07881&quot;/&gt;&lt;wsp:rsid wsp:val=&quot;00C2257E&quot;/&gt;&lt;wsp:rsid wsp:val=&quot;00C22C7D&quot;/&gt;&lt;wsp:rsid wsp:val=&quot;00C34219&quot;/&gt;&lt;wsp:rsid wsp:val=&quot;00C475A6&quot;/&gt;&lt;wsp:rsid wsp:val=&quot;00C60493&quot;/&gt;&lt;wsp:rsid wsp:val=&quot;00C61759&quot;/&gt;&lt;wsp:rsid wsp:val=&quot;00C6772C&quot;/&gt;&lt;wsp:rsid wsp:val=&quot;00C733D2&quot;/&gt;&lt;wsp:rsid wsp:val=&quot;00C740DE&quot;/&gt;&lt;wsp:rsid wsp:val=&quot;00C7438E&quot;/&gt;&lt;wsp:rsid wsp:val=&quot;00C8554F&quot;/&gt;&lt;wsp:rsid wsp:val=&quot;00C95985&quot;/&gt;&lt;wsp:rsid wsp:val=&quot;00CA4781&quot;/&gt;&lt;wsp:rsid wsp:val=&quot;00CB0878&quot;/&gt;&lt;wsp:rsid wsp:val=&quot;00CB28E6&quot;/&gt;&lt;wsp:rsid wsp:val=&quot;00CB36DC&quot;/&gt;&lt;wsp:rsid wsp:val=&quot;00CC5026&quot;/&gt;&lt;wsp:rsid wsp:val=&quot;00CC76CE&quot;/&gt;&lt;wsp:rsid wsp:val=&quot;00CD17CC&quot;/&gt;&lt;wsp:rsid wsp:val=&quot;00CE1F9D&quot;/&gt;&lt;wsp:rsid wsp:val=&quot;00CF5FEC&quot;/&gt;&lt;wsp:rsid wsp:val=&quot;00D03F9A&quot;/&gt;&lt;wsp:rsid wsp:val=&quot;00D2478A&quot;/&gt;&lt;wsp:rsid wsp:val=&quot;00D32629&quot;/&gt;&lt;wsp:rsid wsp:val=&quot;00D412C3&quot;/&gt;&lt;wsp:rsid wsp:val=&quot;00D51F58&quot;/&gt;&lt;wsp:rsid wsp:val=&quot;00D5515A&quot;/&gt;&lt;wsp:rsid wsp:val=&quot;00D565DD&quot;/&gt;&lt;wsp:rsid wsp:val=&quot;00D6211E&quot;/&gt;&lt;wsp:rsid wsp:val=&quot;00D64ED8&quot;/&gt;&lt;wsp:rsid wsp:val=&quot;00D978B0&quot;/&gt;&lt;wsp:rsid wsp:val=&quot;00DC739B&quot;/&gt;&lt;wsp:rsid wsp:val=&quot;00DD620C&quot;/&gt;&lt;wsp:rsid wsp:val=&quot;00DE34CF&quot;/&gt;&lt;wsp:rsid wsp:val=&quot;00DE435D&quot;/&gt;&lt;wsp:rsid wsp:val=&quot;00DE4B7E&quot;/&gt;&lt;wsp:rsid wsp:val=&quot;00DF0494&quot;/&gt;&lt;wsp:rsid wsp:val=&quot;00DF2166&quot;/&gt;&lt;wsp:rsid wsp:val=&quot;00DF4DD9&quot;/&gt;&lt;wsp:rsid wsp:val=&quot;00E16667&quot;/&gt;&lt;wsp:rsid wsp:val=&quot;00E2634F&quot;/&gt;&lt;wsp:rsid wsp:val=&quot;00E26B34&quot;/&gt;&lt;wsp:rsid wsp:val=&quot;00E36726&quot;/&gt;&lt;wsp:rsid wsp:val=&quot;00E4033B&quot;/&gt;&lt;wsp:rsid wsp:val=&quot;00E4282C&quot;/&gt;&lt;wsp:rsid wsp:val=&quot;00E537DF&quot;/&gt;&lt;wsp:rsid wsp:val=&quot;00E547E8&quot;/&gt;&lt;wsp:rsid wsp:val=&quot;00E62DDA&quot;/&gt;&lt;wsp:rsid wsp:val=&quot;00E73A68&quot;/&gt;&lt;wsp:rsid wsp:val=&quot;00E912DD&quot;/&gt;&lt;wsp:rsid wsp:val=&quot;00E91A4A&quot;/&gt;&lt;wsp:rsid wsp:val=&quot;00E9249A&quot;/&gt;&lt;wsp:rsid wsp:val=&quot;00EA2D9A&quot;/&gt;&lt;wsp:rsid wsp:val=&quot;00EB073F&quot;/&gt;&lt;wsp:rsid wsp:val=&quot;00EB4FBE&quot;/&gt;&lt;wsp:rsid wsp:val=&quot;00EB53A1&quot;/&gt;&lt;wsp:rsid wsp:val=&quot;00ED0123&quot;/&gt;&lt;wsp:rsid wsp:val=&quot;00EE12F1&quot;/&gt;&lt;wsp:rsid wsp:val=&quot;00EE21C4&quot;/&gt;&lt;wsp:rsid wsp:val=&quot;00EE2CAC&quot;/&gt;&lt;wsp:rsid wsp:val=&quot;00EE7D7C&quot;/&gt;&lt;wsp:rsid wsp:val=&quot;00EF28A5&quot;/&gt;&lt;wsp:rsid wsp:val=&quot;00EF3D70&quot;/&gt;&lt;wsp:rsid wsp:val=&quot;00F174E3&quot;/&gt;&lt;wsp:rsid wsp:val=&quot;00F25D98&quot;/&gt;&lt;wsp:rsid wsp:val=&quot;00F300FB&quot;/&gt;&lt;wsp:rsid wsp:val=&quot;00F4661E&quot;/&gt;&lt;wsp:rsid wsp:val=&quot;00F46EFE&quot;/&gt;&lt;wsp:rsid wsp:val=&quot;00F56DE2&quot;/&gt;&lt;wsp:rsid wsp:val=&quot;00F86102&quot;/&gt;&lt;wsp:rsid wsp:val=&quot;00F86D42&quot;/&gt;&lt;wsp:rsid wsp:val=&quot;00F86E87&quot;/&gt;&lt;wsp:rsid wsp:val=&quot;00F9217F&quot;/&gt;&lt;wsp:rsid wsp:val=&quot;00FB5AC1&quot;/&gt;&lt;wsp:rsid wsp:val=&quot;00FB6386&quot;/&gt;&lt;wsp:rsid wsp:val=&quot;00FD38FE&quot;/&gt;&lt;wsp:rsid wsp:val=&quot;00FE72BA&quot;/&gt;&lt;wsp:rsid wsp:val=&quot;00FF27BA&quot;/&gt;&lt;/wsp:rsids&gt;&lt;/w:docPr&gt;&lt;w:body&gt;&lt;wx:sect&gt;&lt;w:p wsp:rsidR=&quot;00000000&quot; wsp:rsidRDefault=&quot;009F7951&quot; wsp:rsidP=&quot;009F7951&quot;&gt;&lt;m:oMathPara&gt;&lt;m:oMath&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T&lt;/m:t&gt;&lt;/m:r&gt;&lt;/m:e&gt;&lt;m:sub&gt;&lt;m:r&gt;&lt;m:rPr&gt;&lt;m:sty m:val=&quot;b&quot;/&gt;&lt;/m:rPr&gt;&lt;w:rPr&gt;&lt;w:rFonts w:ascii=&quot;Cambria Math&quot; w:h-ansi=&quot;Cambria Math&quot; w:cs=&quot;Arial&quot;/&gt;&lt;wx:font wx:val=&quot;Cambria Math&quot;/&gt;&lt;w:b/&gt;&lt;w:sz w:val=&quot;18&quot;/&gt;&lt;w:lang w:fareast=&quot;ZH-CN&quot;/&gt;&lt;/w:rPr&gt;&lt;m:t&gt;rep&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sSub&gt;&lt;m:sSubPr&gt;&lt;m:ctrlPr&gt;&lt;w:rPr&gt;&lt;w:rFonts w:ascii=&quot;Cambria Math&quot; w:h-ansi=&quot;Cambria Math&quot; w:cs=&quot;Arial&quot;/&gt;&lt;wx:font wx:val=&quot;Cambria Math&quot;/&gt;&lt;w:b/&gt;&lt;w:b-cs/&gt;&lt;w:i/&gt;&lt;w:i-cs/&gt;&lt;w:sz w:val=&quot;18&quot;/&gt;&lt;w:lang w:val=&quot;EN-US&quot; w:fareast=&quot;ZH-CN&quot;/&gt;&lt;/w:rPr&gt;&lt;/m:ctrlPr&gt;&lt;/m:sSubPr&gt;&lt;m:e&gt;&lt;m:r&gt;&lt;m:rPr&gt;&lt;m:sty m:val=&quot;b&quot;/&gt;&lt;/m:rPr&gt;&lt;w:rPr&gt;&lt;w:rFonts w:ascii=&quot;Cambria Math&quot; w:h-ansi=&quot;Cambria Math&quot; w:cs=&quot;Arial&quot;/&gt;&lt;wx:font wx:val=&quot;Cambria Math&quot;/&gt;&lt;w:b/&gt;&lt;w:sz w:val=&quot;18&quot;/&gt;&lt;w:lang w:fareast=&quot;ZH-CN&quot;/&gt;&lt;/w:rPr&gt;&lt;m:t&gt;L&lt;/m:t&gt;&lt;/m:r&gt;&lt;/m:e&gt;&lt;m:sub&gt;&lt;m:r&gt;&lt;m:rPr&gt;&lt;m:sty m:val=&quot;b&quot;/&gt;&lt;/m:rPr&gt;&lt;w:rPr&gt;&lt;w:rFonts w:ascii=&quot;Cambria Math&quot; w:h-ansi=&quot;Cambria Math&quot; w:cs=&quot;Arial&quot;/&gt;&lt;wx:font wx:val=&quot;Cambria Math&quot;/&gt;&lt;w:b/&gt;&lt;w:sz w:val=&quot;18&quot;/&gt;&lt;w:lang w:fareast=&quot;ZH-CN&quot;/&gt;&lt;/w:rPr&gt;&lt;m:t&gt;PRS&lt;/m:t&gt;&lt;/m:r&gt;&lt;/m:sub&gt;&lt;/m:sSub&gt;&lt;m:r&gt;&lt;m:rPr&gt;&lt;m:sty m:val=&quot;b&quot;/&gt;&lt;/m:rPr&gt;&lt;w:rPr&gt;&lt;w:rFonts w:ascii=&quot;Cambria Math&quot; w:h-ansi=&quot;Cambria Math&quot; w:cs=&quot;Arial&quot;/&gt;&lt;wx:font wx:val=&quot;Cambria Math&quot;/&gt;&lt;w:b/&gt;&lt;w:sz w:val=&quot;18&quot;/&gt;&lt;w:lang w:fareast=&quot;ZH-CN&quot;/&gt;&lt;/w:rPr&gt;&lt;m:t&gt;/&lt;/m:t&gt;&lt;/m:r&gt;&lt;m:sSubSup&gt;&lt;m:sSubSupPr&gt;&lt;m:ctrlPr&gt;&lt;w:rPr&gt;&lt;w:rFonts w:ascii=&quot;Cambria Math&quot; w:h-ansi=&quot;Cambria Math&quot; w:cs=&quot;Arial&quot;/&gt;&lt;wx:font wx:val=&quot;Cambria Math&quot;/&gt;&lt;w:b/&gt;&lt;w:b-cs/&gt;&lt;w:i/&gt;&lt;w:i-cs/&gt;&lt;w:sz w:val=&quot;18&quot;/&gt;&lt;w:lang w:val=&quot;EN-US&quot; w:fareast=&quot;ZH-CN&quot;/&gt;&lt;/w:rPr&gt;&lt;/m:ctrlPr&gt;&lt;/m:sSubSupPr&gt;&lt;m:e&gt;&lt;m:r&gt;&lt;m:rPr&gt;&lt;m:sty m:val=&quot;b&quot;/&gt;&lt;/m:rPr&gt;&lt;w:rPr&gt;&lt;w:rFonts w:ascii=&quot;Cambria Math&quot; w:h-ansi=&quot;Cambria Math&quot; w:cs=&quot;Arial&quot;/&gt;&lt;wx:font wx:val=&quot;Cambria Math&quot;/&gt;&lt;w:b/&gt;&lt;w:sz w:val=&quot;18&quot;/&gt;&lt;w:lang w:fareast=&quot;ZH-CN&quot;/&gt;&lt;/w:rPr&gt;&lt;m:t&gt;K&lt;/m:t&gt;&lt;/m:r&gt;&lt;/m:e&gt;&lt;m:sub&gt;&lt;m:r&gt;&lt;m:rPr&gt;&lt;m:sty m:val=&quot;b&quot;/&gt;&lt;/m:rPr&gt;&lt;w:rPr&gt;&lt;w:rFonts w:ascii=&quot;Cambria Math&quot; w:h-ansi=&quot;Cambria Math&quot; w:cs=&quot;Arial&quot;/&gt;&lt;wx:font wx:val=&quot;Cambria Math&quot;/&gt;&lt;w:b/&gt;&lt;w:sz w:val=&quot;18&quot;/&gt;&lt;w:lang w:fareast=&quot;ZH-CN&quot;/&gt;&lt;/w:rPr&gt;&lt;m:t&gt;comb&lt;/m:t&gt;&lt;/m:r&gt;&lt;/m:sub&gt;&lt;m:sup&gt;&lt;m:r&gt;&lt;m:rPr&gt;&lt;m:sty m:val=&quot;b&quot;/&gt;&lt;/m:rPr&gt;&lt;w:rPr&gt;&lt;w:rFonts w:ascii=&quot;Cambria Math&quot; w:h-ansi=&quot;Cambria Math&quot; w:cs=&quot;Arial&quot;/&gt;&lt;wx:font wx:val=&quot;Cambria Math&quot;/&gt;&lt;w:b/&gt;&lt;w:sz w:val=&quot;18&quot;/&gt;&lt;w:lang w:fareast=&quot;ZH-CN&quot;/&gt;&lt;/w:rPr&gt;&lt;m:t&gt;PRS&lt;/m:t&gt;&lt;/m:r&gt;&lt;/m:sup&gt;&lt;/m:sSubSup&gt;&lt;m:r&gt;&lt;m:rPr&gt;&lt;m:sty m:val=&quot;b&quot;/&gt;&lt;/m:rPr&gt;&lt;w:rPr&gt;&lt;w:rFonts w:ascii=&quot;Cambria Math&quot; w:h-ansi=&quot;Cambria Math&quot; w:cs=&quot;Arial&quot;/&gt;&lt;wx:font wx:val=&quot;Cambria Math&quot;/&gt;&lt;w:b/&gt;&lt;w:sz w:val=&quot;18&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263310">
              <w:rPr>
                <w:rFonts w:ascii="Arial" w:hAnsi="Arial" w:cs="Arial"/>
                <w:b/>
                <w:sz w:val="18"/>
                <w:lang w:eastAsia="zh-CN"/>
              </w:rPr>
              <w:fldChar w:fldCharType="end"/>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A7B1A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263310" w:rsidRPr="00FA3886" w14:paraId="3FE47C55" w14:textId="77777777" w:rsidTr="00BF7237">
        <w:trPr>
          <w:trHeight w:val="883"/>
          <w:jc w:val="center"/>
        </w:trPr>
        <w:tc>
          <w:tcPr>
            <w:tcW w:w="9855" w:type="dxa"/>
            <w:vMerge/>
            <w:tcBorders>
              <w:top w:val="single" w:sz="4" w:space="0" w:color="auto"/>
              <w:left w:val="single" w:sz="4" w:space="0" w:color="auto"/>
              <w:bottom w:val="nil"/>
              <w:right w:val="single" w:sz="6" w:space="0" w:color="auto"/>
            </w:tcBorders>
            <w:vAlign w:val="center"/>
            <w:hideMark/>
          </w:tcPr>
          <w:p w14:paraId="4C35B5A9" w14:textId="77777777" w:rsidR="00263310" w:rsidRPr="00FA3886" w:rsidRDefault="00263310" w:rsidP="00BF7237">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4386F607" w14:textId="77777777" w:rsidR="00263310" w:rsidRPr="00FA3886" w:rsidRDefault="00263310" w:rsidP="00BF7237">
            <w:pPr>
              <w:spacing w:after="0"/>
              <w:rPr>
                <w:rFonts w:ascii="Arial" w:eastAsia="SimSun" w:hAnsi="Arial"/>
                <w:b/>
                <w:sz w:val="18"/>
                <w:lang w:eastAsia="zh-CN"/>
              </w:rPr>
            </w:pPr>
          </w:p>
        </w:tc>
        <w:tc>
          <w:tcPr>
            <w:tcW w:w="7762" w:type="dxa"/>
            <w:vMerge/>
            <w:tcBorders>
              <w:top w:val="single" w:sz="6" w:space="0" w:color="auto"/>
              <w:left w:val="single" w:sz="6" w:space="0" w:color="auto"/>
              <w:bottom w:val="nil"/>
              <w:right w:val="single" w:sz="6" w:space="0" w:color="auto"/>
            </w:tcBorders>
            <w:vAlign w:val="center"/>
            <w:hideMark/>
          </w:tcPr>
          <w:p w14:paraId="2B993805"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006EA9D" w14:textId="77777777" w:rsidR="00263310" w:rsidRPr="00FA3886" w:rsidRDefault="00263310" w:rsidP="00BF7237">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146357DD" w14:textId="77777777" w:rsidR="00263310" w:rsidRPr="00FA3886" w:rsidRDefault="00263310" w:rsidP="00BF7237">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422E700F"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A8DC0D3"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7B2B1C2A"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263310" w:rsidRPr="00FA3886" w14:paraId="6321CE7E" w14:textId="77777777" w:rsidTr="00BF7237">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3B829322"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B53596B"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79A1E1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1E80FF05"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55C4322A"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62C55CCF" w14:textId="77777777" w:rsidR="00263310" w:rsidRPr="00FA3886" w:rsidRDefault="00263310" w:rsidP="00BF7237">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48864C1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263310" w:rsidRPr="00FA3886" w14:paraId="6DB44DF8" w14:textId="77777777" w:rsidTr="00BF7237">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22FBA432" w14:textId="77777777" w:rsidR="00263310" w:rsidRPr="00FA3886" w:rsidRDefault="00263310" w:rsidP="00BF7237">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2AD6E5A3" w14:textId="77777777" w:rsidR="00263310" w:rsidRPr="00FA3886" w:rsidRDefault="00263310" w:rsidP="00BF7237">
            <w:pPr>
              <w:spacing w:after="0"/>
              <w:rPr>
                <w:rFonts w:ascii="Arial" w:eastAsia="SimSun" w:hAnsi="Arial"/>
                <w:b/>
                <w:sz w:val="18"/>
              </w:rPr>
            </w:pP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11345F08" w14:textId="77777777" w:rsidR="00263310" w:rsidRPr="00FA3886" w:rsidRDefault="00263310" w:rsidP="00BF7237">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12E6DF4" w14:textId="77777777" w:rsidR="00263310" w:rsidRPr="00FA3886" w:rsidRDefault="00263310" w:rsidP="00BF7237">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0D3CFE63" w14:textId="77777777" w:rsidR="00263310" w:rsidRPr="00FA3886" w:rsidRDefault="00263310" w:rsidP="00BF7237">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77F7E026"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7B5EF6E1" w14:textId="77777777" w:rsidR="00263310" w:rsidRPr="00FA3886" w:rsidRDefault="00263310" w:rsidP="00BF7237">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0532174B" w14:textId="77777777" w:rsidR="00263310" w:rsidRPr="00FA3886" w:rsidRDefault="00263310" w:rsidP="00BF7237">
            <w:pPr>
              <w:spacing w:after="0"/>
              <w:rPr>
                <w:rFonts w:ascii="Arial" w:eastAsia="SimSun" w:hAnsi="Arial"/>
                <w:b/>
                <w:sz w:val="18"/>
              </w:rPr>
            </w:pPr>
          </w:p>
        </w:tc>
      </w:tr>
      <w:tr w:rsidR="00263310" w:rsidRPr="00FA3886" w14:paraId="218669B6" w14:textId="77777777" w:rsidTr="00BF7237">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3920060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lastRenderedPageBreak/>
              <w:t>±</w:t>
            </w:r>
            <w:r w:rsidRPr="00FA3886">
              <w:rPr>
                <w:rFonts w:ascii="Arial" w:hAnsi="Arial" w:cs="Arial"/>
                <w:sz w:val="18"/>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92FED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4E47A44C" w14:textId="51A07B52"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del w:id="15" w:author="Intel - Huang Rui(R4#105)" w:date="2022-11-06T19:48:00Z">
              <w:r w:rsidRPr="00FA3886" w:rsidDel="00263310">
                <w:rPr>
                  <w:rFonts w:ascii="Arial" w:hAnsi="Arial" w:cs="Arial"/>
                  <w:sz w:val="18"/>
                </w:rPr>
                <w:delText>TBD</w:delText>
              </w:r>
            </w:del>
            <w:ins w:id="16" w:author="Intel - Huang Rui(R4#105)" w:date="2022-11-17T09:26:00Z">
              <w:r w:rsidR="00C6190D">
                <w:rPr>
                  <w:rFonts w:ascii="Arial" w:hAnsi="Arial" w:cs="Arial"/>
                  <w:sz w:val="18"/>
                </w:rPr>
                <w:t>0</w:t>
              </w:r>
            </w:ins>
            <w:r w:rsidRPr="00FA3886">
              <w:rPr>
                <w:rFonts w:ascii="Arial" w:hAnsi="Arial" w:cs="Arial"/>
                <w:sz w:val="18"/>
              </w:rPr>
              <w:t>]dB</w:t>
            </w:r>
          </w:p>
        </w:tc>
        <w:tc>
          <w:tcPr>
            <w:tcW w:w="1568" w:type="dxa"/>
            <w:tcBorders>
              <w:top w:val="single" w:sz="6" w:space="0" w:color="auto"/>
              <w:left w:val="single" w:sz="6" w:space="0" w:color="auto"/>
              <w:bottom w:val="nil"/>
              <w:right w:val="single" w:sz="6" w:space="0" w:color="auto"/>
            </w:tcBorders>
            <w:vAlign w:val="center"/>
            <w:hideMark/>
          </w:tcPr>
          <w:p w14:paraId="2D76CCCE"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w:t>
            </w:r>
            <w:r w:rsidRPr="00FA3886">
              <w:rPr>
                <w:rFonts w:ascii="Arial" w:hAnsi="Arial" w:cs="Arial"/>
                <w:sz w:val="18"/>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419BC278"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0F8041F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66EBE4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263310" w:rsidRPr="00FA3886" w14:paraId="6C684060" w14:textId="77777777" w:rsidTr="00BF7237">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3C921C45"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C5362E6"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605F79C" w14:textId="77777777" w:rsidR="00263310" w:rsidRPr="00FA3886" w:rsidRDefault="00263310" w:rsidP="00BF7237">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r w:rsidRPr="00FA3886">
              <w:rPr>
                <w:rFonts w:ascii="Arial" w:hAnsi="Arial" w:cs="Arial"/>
                <w:sz w:val="18"/>
              </w:rPr>
              <w:t>dB</w:t>
            </w:r>
          </w:p>
        </w:tc>
        <w:tc>
          <w:tcPr>
            <w:tcW w:w="1568" w:type="dxa"/>
            <w:tcBorders>
              <w:top w:val="single" w:sz="6" w:space="0" w:color="auto"/>
              <w:left w:val="single" w:sz="6" w:space="0" w:color="auto"/>
              <w:bottom w:val="single" w:sz="6" w:space="0" w:color="auto"/>
              <w:right w:val="single" w:sz="6" w:space="0" w:color="auto"/>
            </w:tcBorders>
            <w:hideMark/>
          </w:tcPr>
          <w:p w14:paraId="1DF8DE49"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F745C5A"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5E07CD9F"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4DE298C4" w14:textId="77777777" w:rsidTr="00BF7237">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767A872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59ED853"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7762" w:type="dxa"/>
            <w:vMerge/>
            <w:tcBorders>
              <w:top w:val="single" w:sz="6" w:space="0" w:color="auto"/>
              <w:left w:val="single" w:sz="6" w:space="0" w:color="auto"/>
              <w:bottom w:val="single" w:sz="6" w:space="0" w:color="auto"/>
              <w:right w:val="single" w:sz="6" w:space="0" w:color="auto"/>
            </w:tcBorders>
            <w:vAlign w:val="center"/>
            <w:hideMark/>
          </w:tcPr>
          <w:p w14:paraId="49DDD22D" w14:textId="77777777" w:rsidR="00263310" w:rsidRPr="00FA3886" w:rsidRDefault="00263310" w:rsidP="00BF7237">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5DD4E302" w14:textId="77777777" w:rsidR="00263310" w:rsidRPr="00FA3886" w:rsidRDefault="00263310" w:rsidP="00BF7237">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4B15BBB0" w14:textId="77777777" w:rsidR="00263310" w:rsidRPr="00FA3886" w:rsidRDefault="00263310" w:rsidP="00BF7237">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BCE215C" w14:textId="77777777" w:rsidR="00263310" w:rsidRPr="00FA3886" w:rsidRDefault="00263310" w:rsidP="00BF7237">
            <w:pPr>
              <w:keepNext/>
              <w:keepLines/>
              <w:spacing w:after="0"/>
              <w:jc w:val="center"/>
              <w:rPr>
                <w:rFonts w:ascii="Arial" w:hAnsi="Arial" w:cs="Arial"/>
                <w:sz w:val="18"/>
              </w:rPr>
            </w:pPr>
            <w:r w:rsidRPr="00FA3886">
              <w:rPr>
                <w:rFonts w:ascii="Arial" w:hAnsi="Arial" w:cs="Arial"/>
                <w:sz w:val="18"/>
              </w:rPr>
              <w:t>Note 3</w:t>
            </w:r>
          </w:p>
        </w:tc>
      </w:tr>
      <w:tr w:rsidR="00263310" w:rsidRPr="00FA3886" w14:paraId="70CB52C7" w14:textId="77777777" w:rsidTr="00BF723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090B88F3"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917B6A" w14:textId="77777777" w:rsidR="00263310" w:rsidRPr="00FA3886" w:rsidRDefault="00263310" w:rsidP="00BF7237">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A3860A1" w14:textId="77777777" w:rsidR="00263310" w:rsidRPr="00FA3886" w:rsidRDefault="00263310" w:rsidP="00BF7237">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3FDFF97F"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E736464"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7BDF0F57" w14:textId="77777777" w:rsidR="00263310" w:rsidRPr="00FA3886" w:rsidRDefault="00263310" w:rsidP="00BF7237">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75C7398" w14:textId="77777777" w:rsidR="00263310" w:rsidRPr="00FA3886" w:rsidRDefault="00263310" w:rsidP="00BF7237">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43337DDA" w14:textId="77777777" w:rsidR="009E3301" w:rsidRDefault="009E3301" w:rsidP="009E3301">
      <w:pPr>
        <w:jc w:val="center"/>
        <w:rPr>
          <w:b/>
          <w:noProof/>
          <w:color w:val="0070C0"/>
          <w:sz w:val="32"/>
          <w:szCs w:val="32"/>
        </w:rPr>
      </w:pPr>
      <w:r>
        <w:rPr>
          <w:b/>
          <w:noProof/>
          <w:color w:val="0070C0"/>
          <w:sz w:val="32"/>
          <w:szCs w:val="32"/>
        </w:rPr>
        <w:t>----------------</w:t>
      </w:r>
      <w:r w:rsidRPr="0052484D">
        <w:rPr>
          <w:b/>
          <w:noProof/>
          <w:color w:val="0070C0"/>
          <w:sz w:val="32"/>
          <w:szCs w:val="32"/>
        </w:rPr>
        <w:t>END OF CHANGES</w:t>
      </w:r>
      <w:r>
        <w:rPr>
          <w:b/>
          <w:noProof/>
          <w:color w:val="0070C0"/>
          <w:sz w:val="32"/>
          <w:szCs w:val="32"/>
        </w:rPr>
        <w:t xml:space="preserve"> #</w:t>
      </w:r>
      <w:r w:rsidR="00870AD8">
        <w:rPr>
          <w:b/>
          <w:noProof/>
          <w:color w:val="0070C0"/>
          <w:sz w:val="32"/>
          <w:szCs w:val="32"/>
        </w:rPr>
        <w:t>1</w:t>
      </w:r>
      <w:r>
        <w:rPr>
          <w:b/>
          <w:noProof/>
          <w:color w:val="0070C0"/>
          <w:sz w:val="32"/>
          <w:szCs w:val="32"/>
        </w:rPr>
        <w:t>--------------</w:t>
      </w:r>
    </w:p>
    <w:p w14:paraId="296FDADB" w14:textId="77777777" w:rsidR="000B1B10" w:rsidRDefault="000B1B10" w:rsidP="009E3301">
      <w:pPr>
        <w:jc w:val="center"/>
        <w:rPr>
          <w:b/>
          <w:noProof/>
          <w:color w:val="0070C0"/>
          <w:sz w:val="32"/>
          <w:szCs w:val="32"/>
        </w:rPr>
      </w:pPr>
    </w:p>
    <w:p w14:paraId="432BC20D" w14:textId="77777777" w:rsidR="000B1B10" w:rsidRDefault="000B1B10" w:rsidP="009E3301">
      <w:pPr>
        <w:jc w:val="center"/>
        <w:rPr>
          <w:b/>
          <w:noProof/>
          <w:color w:val="0070C0"/>
          <w:sz w:val="32"/>
          <w:szCs w:val="32"/>
        </w:rPr>
      </w:pPr>
    </w:p>
    <w:p w14:paraId="00C032EF" w14:textId="77777777" w:rsidR="000B1B10" w:rsidRDefault="000B1B10" w:rsidP="009E3301">
      <w:pPr>
        <w:jc w:val="center"/>
        <w:rPr>
          <w:b/>
          <w:noProof/>
          <w:color w:val="0070C0"/>
          <w:sz w:val="32"/>
          <w:szCs w:val="32"/>
        </w:rPr>
      </w:pPr>
    </w:p>
    <w:sectPr w:rsidR="000B1B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43152" w14:textId="77777777" w:rsidR="00754431" w:rsidRDefault="00754431">
      <w:r>
        <w:separator/>
      </w:r>
    </w:p>
  </w:endnote>
  <w:endnote w:type="continuationSeparator" w:id="0">
    <w:p w14:paraId="49D82A70" w14:textId="77777777" w:rsidR="00754431" w:rsidRDefault="0075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86579" w14:textId="77777777" w:rsidR="00B45DB7" w:rsidRDefault="00B45D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6164" w14:textId="77777777" w:rsidR="00B45DB7" w:rsidRDefault="00B45D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E28E2" w14:textId="77777777" w:rsidR="00B45DB7" w:rsidRDefault="00B45D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5594" w14:textId="77777777" w:rsidR="00754431" w:rsidRDefault="00754431">
      <w:r>
        <w:separator/>
      </w:r>
    </w:p>
  </w:footnote>
  <w:footnote w:type="continuationSeparator" w:id="0">
    <w:p w14:paraId="7D279C83" w14:textId="77777777" w:rsidR="00754431" w:rsidRDefault="00754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78BB"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0C92" w14:textId="77777777" w:rsidR="00B45DB7" w:rsidRDefault="00B45D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E9B3C" w14:textId="77777777" w:rsidR="00B45DB7" w:rsidRDefault="00B45D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169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FDD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B3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D45A3C"/>
    <w:multiLevelType w:val="hybridMultilevel"/>
    <w:tmpl w:val="FFCA6CD6"/>
    <w:lvl w:ilvl="0" w:tplc="80723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007415"/>
    <w:multiLevelType w:val="hybridMultilevel"/>
    <w:tmpl w:val="5440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8"/>
  </w:num>
  <w:num w:numId="17">
    <w:abstractNumId w:val="4"/>
  </w:num>
  <w:num w:numId="18">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Huang Rui(R4#105)">
    <w15:presenceInfo w15:providerId="None" w15:userId="Intel - Huang Rui(R4#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D4"/>
    <w:rsid w:val="000104CB"/>
    <w:rsid w:val="00011755"/>
    <w:rsid w:val="00017E3A"/>
    <w:rsid w:val="0002105C"/>
    <w:rsid w:val="00022E4A"/>
    <w:rsid w:val="00050867"/>
    <w:rsid w:val="000600CA"/>
    <w:rsid w:val="00062995"/>
    <w:rsid w:val="0007137E"/>
    <w:rsid w:val="00076678"/>
    <w:rsid w:val="00077BAD"/>
    <w:rsid w:val="00080BCD"/>
    <w:rsid w:val="000868A7"/>
    <w:rsid w:val="00090624"/>
    <w:rsid w:val="0009750B"/>
    <w:rsid w:val="000A2BF7"/>
    <w:rsid w:val="000A43B3"/>
    <w:rsid w:val="000A4A99"/>
    <w:rsid w:val="000A6394"/>
    <w:rsid w:val="000B0A4D"/>
    <w:rsid w:val="000B1B10"/>
    <w:rsid w:val="000B5E03"/>
    <w:rsid w:val="000B66A3"/>
    <w:rsid w:val="000B6A86"/>
    <w:rsid w:val="000C038A"/>
    <w:rsid w:val="000C1A17"/>
    <w:rsid w:val="000C6598"/>
    <w:rsid w:val="000D06F4"/>
    <w:rsid w:val="000D72FB"/>
    <w:rsid w:val="000E081D"/>
    <w:rsid w:val="00107586"/>
    <w:rsid w:val="001200CE"/>
    <w:rsid w:val="001207E5"/>
    <w:rsid w:val="001218C1"/>
    <w:rsid w:val="0013737D"/>
    <w:rsid w:val="001413E1"/>
    <w:rsid w:val="00145D43"/>
    <w:rsid w:val="00151BD7"/>
    <w:rsid w:val="00162A1C"/>
    <w:rsid w:val="00166060"/>
    <w:rsid w:val="001716C9"/>
    <w:rsid w:val="00176C26"/>
    <w:rsid w:val="001816C6"/>
    <w:rsid w:val="00185850"/>
    <w:rsid w:val="0018647B"/>
    <w:rsid w:val="0018753D"/>
    <w:rsid w:val="001912D8"/>
    <w:rsid w:val="00192C46"/>
    <w:rsid w:val="00193902"/>
    <w:rsid w:val="001A564E"/>
    <w:rsid w:val="001A7B60"/>
    <w:rsid w:val="001B1306"/>
    <w:rsid w:val="001B1439"/>
    <w:rsid w:val="001B7A65"/>
    <w:rsid w:val="001C2871"/>
    <w:rsid w:val="001C7B23"/>
    <w:rsid w:val="001D43D7"/>
    <w:rsid w:val="001D5AF6"/>
    <w:rsid w:val="001E3E67"/>
    <w:rsid w:val="001E41F3"/>
    <w:rsid w:val="001F161A"/>
    <w:rsid w:val="00203BE4"/>
    <w:rsid w:val="0021775B"/>
    <w:rsid w:val="00233BE4"/>
    <w:rsid w:val="00241AA7"/>
    <w:rsid w:val="00242396"/>
    <w:rsid w:val="00243ABE"/>
    <w:rsid w:val="00246E3B"/>
    <w:rsid w:val="00252094"/>
    <w:rsid w:val="00252559"/>
    <w:rsid w:val="00254DE2"/>
    <w:rsid w:val="0026004D"/>
    <w:rsid w:val="00263310"/>
    <w:rsid w:val="002646AE"/>
    <w:rsid w:val="00271652"/>
    <w:rsid w:val="00274415"/>
    <w:rsid w:val="00275D12"/>
    <w:rsid w:val="002860C4"/>
    <w:rsid w:val="002876BE"/>
    <w:rsid w:val="002945F0"/>
    <w:rsid w:val="00297E9D"/>
    <w:rsid w:val="002A01CC"/>
    <w:rsid w:val="002A7AD9"/>
    <w:rsid w:val="002B0636"/>
    <w:rsid w:val="002B5741"/>
    <w:rsid w:val="002D2512"/>
    <w:rsid w:val="002E2913"/>
    <w:rsid w:val="002E7CC4"/>
    <w:rsid w:val="002F1D21"/>
    <w:rsid w:val="002F4D6D"/>
    <w:rsid w:val="00304B0F"/>
    <w:rsid w:val="00305409"/>
    <w:rsid w:val="00317AED"/>
    <w:rsid w:val="0032351D"/>
    <w:rsid w:val="00332A10"/>
    <w:rsid w:val="00343FFB"/>
    <w:rsid w:val="0035538D"/>
    <w:rsid w:val="00357B3B"/>
    <w:rsid w:val="00371911"/>
    <w:rsid w:val="0038202B"/>
    <w:rsid w:val="003B11F1"/>
    <w:rsid w:val="003B2FB5"/>
    <w:rsid w:val="003C0968"/>
    <w:rsid w:val="003D61F2"/>
    <w:rsid w:val="003E048A"/>
    <w:rsid w:val="003E1552"/>
    <w:rsid w:val="003E1A36"/>
    <w:rsid w:val="003E7670"/>
    <w:rsid w:val="003F11E0"/>
    <w:rsid w:val="003F450D"/>
    <w:rsid w:val="004012AD"/>
    <w:rsid w:val="0040646F"/>
    <w:rsid w:val="00406B79"/>
    <w:rsid w:val="00411D02"/>
    <w:rsid w:val="00414136"/>
    <w:rsid w:val="00423E90"/>
    <w:rsid w:val="004242F1"/>
    <w:rsid w:val="00442D11"/>
    <w:rsid w:val="00443B29"/>
    <w:rsid w:val="00461DE9"/>
    <w:rsid w:val="00473CC1"/>
    <w:rsid w:val="00476C58"/>
    <w:rsid w:val="004939BF"/>
    <w:rsid w:val="004958C1"/>
    <w:rsid w:val="004A1A80"/>
    <w:rsid w:val="004A43FE"/>
    <w:rsid w:val="004A47F3"/>
    <w:rsid w:val="004A579B"/>
    <w:rsid w:val="004B6292"/>
    <w:rsid w:val="004B69F4"/>
    <w:rsid w:val="004B75B7"/>
    <w:rsid w:val="004C32F9"/>
    <w:rsid w:val="004D69EC"/>
    <w:rsid w:val="004E50AE"/>
    <w:rsid w:val="004E5726"/>
    <w:rsid w:val="004F7734"/>
    <w:rsid w:val="00500D99"/>
    <w:rsid w:val="00513912"/>
    <w:rsid w:val="0051580D"/>
    <w:rsid w:val="00515C7E"/>
    <w:rsid w:val="0052484D"/>
    <w:rsid w:val="005271BF"/>
    <w:rsid w:val="00532CE9"/>
    <w:rsid w:val="005330B8"/>
    <w:rsid w:val="00535BD2"/>
    <w:rsid w:val="005425A9"/>
    <w:rsid w:val="005529CA"/>
    <w:rsid w:val="00566CED"/>
    <w:rsid w:val="00567F45"/>
    <w:rsid w:val="005828C0"/>
    <w:rsid w:val="005859F9"/>
    <w:rsid w:val="00592D74"/>
    <w:rsid w:val="005A2077"/>
    <w:rsid w:val="005B0311"/>
    <w:rsid w:val="005B3F18"/>
    <w:rsid w:val="005B4EB5"/>
    <w:rsid w:val="005B725A"/>
    <w:rsid w:val="005B763D"/>
    <w:rsid w:val="005C6559"/>
    <w:rsid w:val="005D400D"/>
    <w:rsid w:val="005E2C44"/>
    <w:rsid w:val="005F6C3C"/>
    <w:rsid w:val="0062097B"/>
    <w:rsid w:val="00621188"/>
    <w:rsid w:val="006244A3"/>
    <w:rsid w:val="006257ED"/>
    <w:rsid w:val="0062601A"/>
    <w:rsid w:val="006261A6"/>
    <w:rsid w:val="0065429E"/>
    <w:rsid w:val="0066643A"/>
    <w:rsid w:val="006672FF"/>
    <w:rsid w:val="00675005"/>
    <w:rsid w:val="00676590"/>
    <w:rsid w:val="00677324"/>
    <w:rsid w:val="00684481"/>
    <w:rsid w:val="006878A6"/>
    <w:rsid w:val="00695808"/>
    <w:rsid w:val="006A5C28"/>
    <w:rsid w:val="006B46FB"/>
    <w:rsid w:val="006C47BB"/>
    <w:rsid w:val="006D115B"/>
    <w:rsid w:val="006D19F3"/>
    <w:rsid w:val="006D3BA0"/>
    <w:rsid w:val="006D6500"/>
    <w:rsid w:val="006E0860"/>
    <w:rsid w:val="006E21FB"/>
    <w:rsid w:val="006E4AFC"/>
    <w:rsid w:val="00705824"/>
    <w:rsid w:val="00705B49"/>
    <w:rsid w:val="00706C2F"/>
    <w:rsid w:val="007216AC"/>
    <w:rsid w:val="007244E0"/>
    <w:rsid w:val="0073378F"/>
    <w:rsid w:val="00735B34"/>
    <w:rsid w:val="00740AC3"/>
    <w:rsid w:val="007423BE"/>
    <w:rsid w:val="00745DD4"/>
    <w:rsid w:val="00745E99"/>
    <w:rsid w:val="00752B2F"/>
    <w:rsid w:val="00752DFF"/>
    <w:rsid w:val="00754431"/>
    <w:rsid w:val="00762311"/>
    <w:rsid w:val="00763C58"/>
    <w:rsid w:val="00764755"/>
    <w:rsid w:val="0077678C"/>
    <w:rsid w:val="0078697A"/>
    <w:rsid w:val="00792342"/>
    <w:rsid w:val="00792F01"/>
    <w:rsid w:val="007A30C6"/>
    <w:rsid w:val="007B512A"/>
    <w:rsid w:val="007C0D05"/>
    <w:rsid w:val="007C2097"/>
    <w:rsid w:val="007C4155"/>
    <w:rsid w:val="007C7168"/>
    <w:rsid w:val="007D2E56"/>
    <w:rsid w:val="007D6A07"/>
    <w:rsid w:val="007E1E76"/>
    <w:rsid w:val="007E3FF1"/>
    <w:rsid w:val="0080684A"/>
    <w:rsid w:val="00811920"/>
    <w:rsid w:val="00815862"/>
    <w:rsid w:val="008279FA"/>
    <w:rsid w:val="00843503"/>
    <w:rsid w:val="00844D9D"/>
    <w:rsid w:val="00847BF5"/>
    <w:rsid w:val="00854448"/>
    <w:rsid w:val="008626E7"/>
    <w:rsid w:val="008647E4"/>
    <w:rsid w:val="00870AD8"/>
    <w:rsid w:val="00870EE7"/>
    <w:rsid w:val="00891691"/>
    <w:rsid w:val="00891968"/>
    <w:rsid w:val="0089396F"/>
    <w:rsid w:val="00893D18"/>
    <w:rsid w:val="00897CF0"/>
    <w:rsid w:val="008A448A"/>
    <w:rsid w:val="008A6D33"/>
    <w:rsid w:val="008B61D9"/>
    <w:rsid w:val="008C1CDB"/>
    <w:rsid w:val="008C70D8"/>
    <w:rsid w:val="008C752C"/>
    <w:rsid w:val="008D1FB7"/>
    <w:rsid w:val="008D70B0"/>
    <w:rsid w:val="008F686C"/>
    <w:rsid w:val="008F782B"/>
    <w:rsid w:val="008F7E38"/>
    <w:rsid w:val="008F7FFA"/>
    <w:rsid w:val="00900190"/>
    <w:rsid w:val="0090632F"/>
    <w:rsid w:val="00906921"/>
    <w:rsid w:val="00915A0E"/>
    <w:rsid w:val="009209A0"/>
    <w:rsid w:val="009244E3"/>
    <w:rsid w:val="00937302"/>
    <w:rsid w:val="009415D8"/>
    <w:rsid w:val="00952837"/>
    <w:rsid w:val="00961902"/>
    <w:rsid w:val="00962F3A"/>
    <w:rsid w:val="00965AD2"/>
    <w:rsid w:val="009708FC"/>
    <w:rsid w:val="00975A72"/>
    <w:rsid w:val="009777D9"/>
    <w:rsid w:val="00991B88"/>
    <w:rsid w:val="009A4670"/>
    <w:rsid w:val="009A579D"/>
    <w:rsid w:val="009A7995"/>
    <w:rsid w:val="009B7EBE"/>
    <w:rsid w:val="009E292B"/>
    <w:rsid w:val="009E3297"/>
    <w:rsid w:val="009E3301"/>
    <w:rsid w:val="009F0DDC"/>
    <w:rsid w:val="009F734F"/>
    <w:rsid w:val="00A012FE"/>
    <w:rsid w:val="00A06788"/>
    <w:rsid w:val="00A163D3"/>
    <w:rsid w:val="00A166A2"/>
    <w:rsid w:val="00A246B6"/>
    <w:rsid w:val="00A36051"/>
    <w:rsid w:val="00A429D9"/>
    <w:rsid w:val="00A47E70"/>
    <w:rsid w:val="00A51BDB"/>
    <w:rsid w:val="00A71DE8"/>
    <w:rsid w:val="00A7671C"/>
    <w:rsid w:val="00A82F06"/>
    <w:rsid w:val="00A86208"/>
    <w:rsid w:val="00A86943"/>
    <w:rsid w:val="00A90F3F"/>
    <w:rsid w:val="00AA2B1C"/>
    <w:rsid w:val="00AD1CD8"/>
    <w:rsid w:val="00B01162"/>
    <w:rsid w:val="00B04EB3"/>
    <w:rsid w:val="00B15744"/>
    <w:rsid w:val="00B173F9"/>
    <w:rsid w:val="00B22A7A"/>
    <w:rsid w:val="00B258BB"/>
    <w:rsid w:val="00B36572"/>
    <w:rsid w:val="00B44C9D"/>
    <w:rsid w:val="00B45DB7"/>
    <w:rsid w:val="00B50937"/>
    <w:rsid w:val="00B60DB2"/>
    <w:rsid w:val="00B637C0"/>
    <w:rsid w:val="00B66A79"/>
    <w:rsid w:val="00B67B97"/>
    <w:rsid w:val="00B77756"/>
    <w:rsid w:val="00B803EE"/>
    <w:rsid w:val="00B91F9B"/>
    <w:rsid w:val="00B968C8"/>
    <w:rsid w:val="00BA2B16"/>
    <w:rsid w:val="00BA3EC5"/>
    <w:rsid w:val="00BB11B1"/>
    <w:rsid w:val="00BB1785"/>
    <w:rsid w:val="00BB5DFC"/>
    <w:rsid w:val="00BC2A38"/>
    <w:rsid w:val="00BC73D8"/>
    <w:rsid w:val="00BD0E42"/>
    <w:rsid w:val="00BD279D"/>
    <w:rsid w:val="00BD6BB8"/>
    <w:rsid w:val="00BE06A3"/>
    <w:rsid w:val="00BF7237"/>
    <w:rsid w:val="00BF792E"/>
    <w:rsid w:val="00C07881"/>
    <w:rsid w:val="00C17618"/>
    <w:rsid w:val="00C2257E"/>
    <w:rsid w:val="00C22C7D"/>
    <w:rsid w:val="00C34219"/>
    <w:rsid w:val="00C351A5"/>
    <w:rsid w:val="00C475A6"/>
    <w:rsid w:val="00C60493"/>
    <w:rsid w:val="00C61759"/>
    <w:rsid w:val="00C6190D"/>
    <w:rsid w:val="00C6772C"/>
    <w:rsid w:val="00C733D2"/>
    <w:rsid w:val="00C740DE"/>
    <w:rsid w:val="00C7438E"/>
    <w:rsid w:val="00C8554F"/>
    <w:rsid w:val="00C95985"/>
    <w:rsid w:val="00CA4781"/>
    <w:rsid w:val="00CB0878"/>
    <w:rsid w:val="00CB28E6"/>
    <w:rsid w:val="00CB36DC"/>
    <w:rsid w:val="00CC5026"/>
    <w:rsid w:val="00CC76CE"/>
    <w:rsid w:val="00CD17CC"/>
    <w:rsid w:val="00CE1F9D"/>
    <w:rsid w:val="00CF5FEC"/>
    <w:rsid w:val="00D03F9A"/>
    <w:rsid w:val="00D2478A"/>
    <w:rsid w:val="00D30848"/>
    <w:rsid w:val="00D32629"/>
    <w:rsid w:val="00D412C3"/>
    <w:rsid w:val="00D454FB"/>
    <w:rsid w:val="00D51F58"/>
    <w:rsid w:val="00D5515A"/>
    <w:rsid w:val="00D565DD"/>
    <w:rsid w:val="00D6211E"/>
    <w:rsid w:val="00D64ED8"/>
    <w:rsid w:val="00D978B0"/>
    <w:rsid w:val="00DC739B"/>
    <w:rsid w:val="00DD620C"/>
    <w:rsid w:val="00DE34CF"/>
    <w:rsid w:val="00DE435D"/>
    <w:rsid w:val="00DE4B7E"/>
    <w:rsid w:val="00DF0494"/>
    <w:rsid w:val="00DF2166"/>
    <w:rsid w:val="00DF4DD9"/>
    <w:rsid w:val="00E16667"/>
    <w:rsid w:val="00E2634F"/>
    <w:rsid w:val="00E26B34"/>
    <w:rsid w:val="00E36726"/>
    <w:rsid w:val="00E4033B"/>
    <w:rsid w:val="00E4282C"/>
    <w:rsid w:val="00E537DF"/>
    <w:rsid w:val="00E547E8"/>
    <w:rsid w:val="00E62DDA"/>
    <w:rsid w:val="00E73A68"/>
    <w:rsid w:val="00E912DD"/>
    <w:rsid w:val="00E91A4A"/>
    <w:rsid w:val="00E9249A"/>
    <w:rsid w:val="00EA2D9A"/>
    <w:rsid w:val="00EB073F"/>
    <w:rsid w:val="00EB4FBE"/>
    <w:rsid w:val="00EB53A1"/>
    <w:rsid w:val="00ED0123"/>
    <w:rsid w:val="00EE12F1"/>
    <w:rsid w:val="00EE21C4"/>
    <w:rsid w:val="00EE2CAC"/>
    <w:rsid w:val="00EE7D7C"/>
    <w:rsid w:val="00EF28A5"/>
    <w:rsid w:val="00EF3D70"/>
    <w:rsid w:val="00F174E3"/>
    <w:rsid w:val="00F25D98"/>
    <w:rsid w:val="00F300FB"/>
    <w:rsid w:val="00F4661E"/>
    <w:rsid w:val="00F46EFE"/>
    <w:rsid w:val="00F56DE2"/>
    <w:rsid w:val="00F626D8"/>
    <w:rsid w:val="00F86102"/>
    <w:rsid w:val="00F86D42"/>
    <w:rsid w:val="00F86E87"/>
    <w:rsid w:val="00F9217F"/>
    <w:rsid w:val="00FB5AC1"/>
    <w:rsid w:val="00FB6386"/>
    <w:rsid w:val="00FD38FE"/>
    <w:rsid w:val="00FE72BA"/>
    <w:rsid w:val="00FF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E281ACF"/>
  <w15:chartTrackingRefBased/>
  <w15:docId w15:val="{153567BB-FEC3-1343-9827-94EF39EB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header" w:qFormat="1"/>
    <w:lsdException w:name="index heading" w:uiPriority="99" w:qFormat="1"/>
    <w:lsdException w:name="caption" w:semiHidden="1" w:uiPriority="35" w:unhideWhenUsed="1" w:qFormat="1"/>
    <w:lsdException w:name="annotation reference" w:qFormat="1"/>
    <w:lsdException w:name="page number" w:qFormat="1"/>
    <w:lsdException w:name="endnote reference" w:qFormat="1"/>
    <w:lsdException w:name="endnote text" w:uiPriority="99" w:qFormat="1"/>
    <w:lsdException w:name="List Number 3" w:uiPriority="99"/>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SGS Table Basic 1"/>
    <w:basedOn w:val="TableNormal"/>
    <w:qFormat/>
    <w:rsid w:val="001A5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1F58"/>
    <w:rPr>
      <w:rFonts w:ascii="Arial" w:hAnsi="Arial"/>
      <w:sz w:val="18"/>
      <w:lang w:val="en-GB" w:eastAsia="en-US"/>
    </w:rPr>
  </w:style>
  <w:style w:type="character" w:customStyle="1" w:styleId="TAHCar">
    <w:name w:val="TAH Car"/>
    <w:link w:val="TAH"/>
    <w:qFormat/>
    <w:rsid w:val="00D51F58"/>
    <w:rPr>
      <w:rFonts w:ascii="Arial" w:hAnsi="Arial"/>
      <w:b/>
      <w:sz w:val="18"/>
      <w:lang w:val="en-GB" w:eastAsia="en-US"/>
    </w:rPr>
  </w:style>
  <w:style w:type="character" w:customStyle="1" w:styleId="THChar">
    <w:name w:val="TH Char"/>
    <w:link w:val="TH"/>
    <w:qFormat/>
    <w:locked/>
    <w:rsid w:val="00D51F58"/>
    <w:rPr>
      <w:rFonts w:ascii="Arial" w:hAnsi="Arial"/>
      <w:b/>
      <w:lang w:val="en-GB" w:eastAsia="en-US"/>
    </w:rPr>
  </w:style>
  <w:style w:type="character" w:customStyle="1" w:styleId="TALCar">
    <w:name w:val="TAL Car"/>
    <w:link w:val="TAL"/>
    <w:qFormat/>
    <w:locked/>
    <w:rsid w:val="00D51F58"/>
    <w:rPr>
      <w:rFonts w:ascii="Arial" w:hAnsi="Arial"/>
      <w:sz w:val="18"/>
      <w:lang w:val="en-GB" w:eastAsia="en-US"/>
    </w:rPr>
  </w:style>
  <w:style w:type="character" w:customStyle="1" w:styleId="TANChar">
    <w:name w:val="TAN Char"/>
    <w:link w:val="TAN"/>
    <w:qFormat/>
    <w:locked/>
    <w:rsid w:val="00D51F58"/>
    <w:rPr>
      <w:rFonts w:ascii="Arial" w:hAnsi="Arial"/>
      <w:sz w:val="18"/>
      <w:lang w:val="en-GB" w:eastAsia="en-US"/>
    </w:rPr>
  </w:style>
  <w:style w:type="character" w:customStyle="1" w:styleId="EQChar">
    <w:name w:val="EQ Char"/>
    <w:link w:val="EQ"/>
    <w:qFormat/>
    <w:rsid w:val="00D51F58"/>
    <w:rPr>
      <w:rFonts w:ascii="Times New Roman" w:hAnsi="Times New Roman"/>
      <w:noProof/>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90624"/>
    <w:rPr>
      <w:rFonts w:ascii="Arial" w:hAnsi="Arial"/>
      <w:sz w:val="28"/>
      <w:lang w:val="en-GB" w:eastAsia="en-US"/>
    </w:rPr>
  </w:style>
  <w:style w:type="character" w:customStyle="1" w:styleId="TALChar">
    <w:name w:val="TAL Char"/>
    <w:qFormat/>
    <w:rsid w:val="00B60DB2"/>
    <w:rPr>
      <w:rFonts w:ascii="Arial" w:hAnsi="Arial"/>
      <w:sz w:val="18"/>
      <w:lang w:eastAsia="en-US"/>
    </w:rPr>
  </w:style>
  <w:style w:type="character" w:customStyle="1" w:styleId="NOChar">
    <w:name w:val="NO Char"/>
    <w:link w:val="NO"/>
    <w:qFormat/>
    <w:rsid w:val="00DE4B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00D9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00D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00D9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500D99"/>
    <w:rPr>
      <w:rFonts w:ascii="Arial" w:hAnsi="Arial"/>
      <w:sz w:val="22"/>
      <w:lang w:val="en-GB" w:eastAsia="en-US"/>
    </w:rPr>
  </w:style>
  <w:style w:type="character" w:customStyle="1" w:styleId="H6Char">
    <w:name w:val="H6 Char"/>
    <w:link w:val="H6"/>
    <w:qFormat/>
    <w:rsid w:val="00500D99"/>
    <w:rPr>
      <w:rFonts w:ascii="Arial" w:hAnsi="Arial"/>
      <w:lang w:val="en-GB" w:eastAsia="en-US"/>
    </w:rPr>
  </w:style>
  <w:style w:type="character" w:customStyle="1" w:styleId="Heading8Char">
    <w:name w:val="Heading 8 Char"/>
    <w:link w:val="Heading8"/>
    <w:qFormat/>
    <w:rsid w:val="00500D9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D99"/>
    <w:rPr>
      <w:rFonts w:ascii="Arial" w:hAnsi="Arial"/>
      <w:b/>
      <w:noProof/>
      <w:sz w:val="18"/>
      <w:lang w:val="en-GB" w:eastAsia="en-US"/>
    </w:rPr>
  </w:style>
  <w:style w:type="character" w:customStyle="1" w:styleId="FooterChar">
    <w:name w:val="Footer Char"/>
    <w:aliases w:val="footer odd Char,footer Char,fo Char,pie de página Char"/>
    <w:link w:val="Footer"/>
    <w:rsid w:val="00500D99"/>
    <w:rPr>
      <w:rFonts w:ascii="Arial" w:hAnsi="Arial"/>
      <w:b/>
      <w:i/>
      <w:noProof/>
      <w:sz w:val="18"/>
      <w:lang w:val="en-GB" w:eastAsia="en-US"/>
    </w:rPr>
  </w:style>
  <w:style w:type="character" w:customStyle="1" w:styleId="EXChar">
    <w:name w:val="EX Char"/>
    <w:link w:val="EX"/>
    <w:qFormat/>
    <w:rsid w:val="00500D99"/>
    <w:rPr>
      <w:rFonts w:ascii="Times New Roman" w:hAnsi="Times New Roman"/>
      <w:lang w:val="en-GB" w:eastAsia="en-US"/>
    </w:rPr>
  </w:style>
  <w:style w:type="character" w:customStyle="1" w:styleId="B1Char">
    <w:name w:val="B1 Char"/>
    <w:link w:val="B10"/>
    <w:qFormat/>
    <w:rsid w:val="00500D99"/>
    <w:rPr>
      <w:rFonts w:ascii="Times New Roman" w:hAnsi="Times New Roman"/>
      <w:lang w:val="en-GB" w:eastAsia="en-US"/>
    </w:rPr>
  </w:style>
  <w:style w:type="character" w:customStyle="1" w:styleId="TFChar">
    <w:name w:val="TF Char"/>
    <w:link w:val="TF"/>
    <w:qFormat/>
    <w:rsid w:val="00500D99"/>
    <w:rPr>
      <w:rFonts w:ascii="Arial" w:hAnsi="Arial"/>
      <w:b/>
      <w:lang w:val="en-GB" w:eastAsia="en-US"/>
    </w:rPr>
  </w:style>
  <w:style w:type="character" w:customStyle="1" w:styleId="B2Char">
    <w:name w:val="B2 Char"/>
    <w:link w:val="B20"/>
    <w:qFormat/>
    <w:rsid w:val="00500D99"/>
    <w:rPr>
      <w:rFonts w:ascii="Times New Roman" w:hAnsi="Times New Roman"/>
      <w:lang w:val="en-GB" w:eastAsia="en-US"/>
    </w:rPr>
  </w:style>
  <w:style w:type="character" w:customStyle="1" w:styleId="B4Char">
    <w:name w:val="B4 Char"/>
    <w:link w:val="B4"/>
    <w:qFormat/>
    <w:rsid w:val="00500D99"/>
    <w:rPr>
      <w:rFonts w:ascii="Times New Roman" w:hAnsi="Times New Roman"/>
      <w:lang w:val="en-GB" w:eastAsia="en-US"/>
    </w:rPr>
  </w:style>
  <w:style w:type="paragraph" w:customStyle="1" w:styleId="TAJ">
    <w:name w:val="TAJ"/>
    <w:basedOn w:val="TH"/>
    <w:uiPriority w:val="99"/>
    <w:qFormat/>
    <w:rsid w:val="00500D99"/>
    <w:rPr>
      <w:rFonts w:eastAsia="SimSun"/>
    </w:rPr>
  </w:style>
  <w:style w:type="paragraph" w:customStyle="1" w:styleId="Guidance">
    <w:name w:val="Guidance"/>
    <w:basedOn w:val="Normal"/>
    <w:uiPriority w:val="99"/>
    <w:qFormat/>
    <w:rsid w:val="00500D99"/>
    <w:rPr>
      <w:rFonts w:eastAsia="SimSun"/>
      <w:i/>
      <w:color w:val="0000FF"/>
    </w:rPr>
  </w:style>
  <w:style w:type="character" w:customStyle="1" w:styleId="DocumentMapChar">
    <w:name w:val="Document Map Char"/>
    <w:link w:val="DocumentMap"/>
    <w:uiPriority w:val="99"/>
    <w:qFormat/>
    <w:rsid w:val="00500D9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00D99"/>
    <w:rPr>
      <w:rFonts w:ascii="Times New Roman" w:hAnsi="Times New Roman"/>
      <w:sz w:val="16"/>
      <w:lang w:val="en-GB" w:eastAsia="en-US"/>
    </w:rPr>
  </w:style>
  <w:style w:type="character" w:customStyle="1" w:styleId="ListChar">
    <w:name w:val="List Char"/>
    <w:link w:val="List"/>
    <w:qFormat/>
    <w:rsid w:val="00500D99"/>
    <w:rPr>
      <w:rFonts w:ascii="Times New Roman" w:hAnsi="Times New Roman"/>
      <w:lang w:val="en-GB" w:eastAsia="en-US"/>
    </w:rPr>
  </w:style>
  <w:style w:type="character" w:customStyle="1" w:styleId="ListBulletChar">
    <w:name w:val="List Bullet Char"/>
    <w:aliases w:val="UL Char"/>
    <w:link w:val="ListBullet"/>
    <w:rsid w:val="00500D99"/>
    <w:rPr>
      <w:rFonts w:ascii="Times New Roman" w:hAnsi="Times New Roman"/>
      <w:lang w:val="en-GB" w:eastAsia="en-US"/>
    </w:rPr>
  </w:style>
  <w:style w:type="character" w:customStyle="1" w:styleId="ListBullet2Char">
    <w:name w:val="List Bullet 2 Char"/>
    <w:aliases w:val="lb2 Char"/>
    <w:link w:val="ListBullet2"/>
    <w:qFormat/>
    <w:rsid w:val="00500D99"/>
    <w:rPr>
      <w:rFonts w:ascii="Times New Roman" w:hAnsi="Times New Roman"/>
      <w:lang w:val="en-GB" w:eastAsia="en-US"/>
    </w:rPr>
  </w:style>
  <w:style w:type="character" w:customStyle="1" w:styleId="ListBullet3Char">
    <w:name w:val="List Bullet 3 Char"/>
    <w:link w:val="ListBullet3"/>
    <w:qFormat/>
    <w:rsid w:val="00500D99"/>
    <w:rPr>
      <w:rFonts w:ascii="Times New Roman" w:hAnsi="Times New Roman"/>
      <w:lang w:val="en-GB" w:eastAsia="en-US"/>
    </w:rPr>
  </w:style>
  <w:style w:type="character" w:customStyle="1" w:styleId="List2Char">
    <w:name w:val="List 2 Char"/>
    <w:link w:val="List2"/>
    <w:qFormat/>
    <w:rsid w:val="00500D99"/>
    <w:rPr>
      <w:rFonts w:ascii="Times New Roman" w:hAnsi="Times New Roman"/>
      <w:lang w:val="en-GB" w:eastAsia="en-US"/>
    </w:rPr>
  </w:style>
  <w:style w:type="paragraph" w:styleId="IndexHeading">
    <w:name w:val="index heading"/>
    <w:basedOn w:val="Normal"/>
    <w:next w:val="Normal"/>
    <w:uiPriority w:val="99"/>
    <w:qFormat/>
    <w:rsid w:val="00500D99"/>
    <w:pPr>
      <w:pBdr>
        <w:top w:val="single" w:sz="12" w:space="0" w:color="auto"/>
      </w:pBdr>
      <w:spacing w:before="360" w:after="240"/>
    </w:pPr>
    <w:rPr>
      <w:rFonts w:eastAsia="MS Mincho"/>
      <w:b/>
      <w:i/>
      <w:sz w:val="26"/>
    </w:rPr>
  </w:style>
  <w:style w:type="paragraph" w:customStyle="1" w:styleId="TabList">
    <w:name w:val="TabList"/>
    <w:basedOn w:val="Normal"/>
    <w:uiPriority w:val="99"/>
    <w:rsid w:val="00500D9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00D9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00D99"/>
    <w:rPr>
      <w:rFonts w:ascii="Times New Roman" w:eastAsia="MS Mincho" w:hAnsi="Times New Roman"/>
      <w:b/>
      <w:lang w:val="en-GB" w:eastAsia="en-US"/>
    </w:rPr>
  </w:style>
  <w:style w:type="paragraph" w:customStyle="1" w:styleId="tabletext">
    <w:name w:val="table text"/>
    <w:basedOn w:val="Normal"/>
    <w:next w:val="table"/>
    <w:uiPriority w:val="99"/>
    <w:qFormat/>
    <w:rsid w:val="00500D99"/>
    <w:pPr>
      <w:spacing w:after="0"/>
    </w:pPr>
    <w:rPr>
      <w:rFonts w:eastAsia="MS Mincho"/>
      <w:i/>
    </w:rPr>
  </w:style>
  <w:style w:type="paragraph" w:customStyle="1" w:styleId="table">
    <w:name w:val="table"/>
    <w:basedOn w:val="Normal"/>
    <w:next w:val="Normal"/>
    <w:uiPriority w:val="99"/>
    <w:qFormat/>
    <w:rsid w:val="00500D9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00D9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500D99"/>
    <w:rPr>
      <w:rFonts w:ascii="Times New Roman" w:eastAsia="MS Mincho" w:hAnsi="Times New Roman"/>
      <w:sz w:val="24"/>
      <w:lang w:val="en-GB" w:eastAsia="en-US"/>
    </w:rPr>
  </w:style>
  <w:style w:type="paragraph" w:customStyle="1" w:styleId="HE">
    <w:name w:val="HE"/>
    <w:basedOn w:val="Normal"/>
    <w:uiPriority w:val="99"/>
    <w:rsid w:val="00500D99"/>
    <w:pPr>
      <w:spacing w:after="0"/>
    </w:pPr>
    <w:rPr>
      <w:rFonts w:eastAsia="MS Mincho"/>
      <w:b/>
    </w:rPr>
  </w:style>
  <w:style w:type="paragraph" w:styleId="PlainText">
    <w:name w:val="Plain Text"/>
    <w:basedOn w:val="Normal"/>
    <w:link w:val="PlainTextChar"/>
    <w:uiPriority w:val="99"/>
    <w:qFormat/>
    <w:rsid w:val="00500D99"/>
    <w:pPr>
      <w:spacing w:after="0"/>
    </w:pPr>
    <w:rPr>
      <w:rFonts w:ascii="Courier New" w:eastAsia="MS Mincho" w:hAnsi="Courier New"/>
    </w:rPr>
  </w:style>
  <w:style w:type="character" w:customStyle="1" w:styleId="PlainTextChar">
    <w:name w:val="Plain Text Char"/>
    <w:link w:val="PlainText"/>
    <w:uiPriority w:val="99"/>
    <w:qFormat/>
    <w:rsid w:val="00500D99"/>
    <w:rPr>
      <w:rFonts w:ascii="Courier New" w:eastAsia="MS Mincho" w:hAnsi="Courier New"/>
      <w:lang w:val="en-GB" w:eastAsia="en-US"/>
    </w:rPr>
  </w:style>
  <w:style w:type="paragraph" w:customStyle="1" w:styleId="text">
    <w:name w:val="text"/>
    <w:basedOn w:val="Normal"/>
    <w:uiPriority w:val="99"/>
    <w:qFormat/>
    <w:rsid w:val="00500D99"/>
    <w:pPr>
      <w:widowControl w:val="0"/>
      <w:spacing w:after="240"/>
      <w:jc w:val="both"/>
    </w:pPr>
    <w:rPr>
      <w:rFonts w:eastAsia="MS Mincho"/>
      <w:sz w:val="24"/>
      <w:lang w:val="en-AU"/>
    </w:rPr>
  </w:style>
  <w:style w:type="paragraph" w:customStyle="1" w:styleId="Reference">
    <w:name w:val="Reference"/>
    <w:basedOn w:val="EX"/>
    <w:uiPriority w:val="99"/>
    <w:qFormat/>
    <w:rsid w:val="00500D99"/>
    <w:pPr>
      <w:tabs>
        <w:tab w:val="num" w:pos="567"/>
      </w:tabs>
      <w:ind w:left="567" w:hanging="567"/>
    </w:pPr>
    <w:rPr>
      <w:rFonts w:eastAsia="MS Mincho"/>
    </w:rPr>
  </w:style>
  <w:style w:type="paragraph" w:customStyle="1" w:styleId="berschrift1H1">
    <w:name w:val="Überschrift 1.H1"/>
    <w:basedOn w:val="Normal"/>
    <w:next w:val="Normal"/>
    <w:uiPriority w:val="99"/>
    <w:qFormat/>
    <w:rsid w:val="00500D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00D99"/>
    <w:rPr>
      <w:rFonts w:ascii="Arial" w:eastAsia="MS Mincho" w:hAnsi="Arial"/>
      <w:lang w:val="en-GB" w:eastAsia="en-US"/>
    </w:rPr>
  </w:style>
  <w:style w:type="paragraph" w:customStyle="1" w:styleId="textintend1">
    <w:name w:val="text intend 1"/>
    <w:basedOn w:val="text"/>
    <w:uiPriority w:val="99"/>
    <w:qFormat/>
    <w:rsid w:val="00500D99"/>
    <w:pPr>
      <w:widowControl/>
      <w:tabs>
        <w:tab w:val="num" w:pos="992"/>
      </w:tabs>
      <w:spacing w:after="120"/>
      <w:ind w:left="992" w:hanging="425"/>
    </w:pPr>
    <w:rPr>
      <w:lang w:val="en-US"/>
    </w:rPr>
  </w:style>
  <w:style w:type="paragraph" w:customStyle="1" w:styleId="textintend2">
    <w:name w:val="text intend 2"/>
    <w:basedOn w:val="text"/>
    <w:uiPriority w:val="99"/>
    <w:rsid w:val="00500D99"/>
    <w:pPr>
      <w:widowControl/>
      <w:tabs>
        <w:tab w:val="num" w:pos="1418"/>
      </w:tabs>
      <w:spacing w:after="120"/>
      <w:ind w:left="1418" w:hanging="426"/>
    </w:pPr>
    <w:rPr>
      <w:lang w:val="en-US"/>
    </w:rPr>
  </w:style>
  <w:style w:type="paragraph" w:customStyle="1" w:styleId="textintend3">
    <w:name w:val="text intend 3"/>
    <w:basedOn w:val="text"/>
    <w:uiPriority w:val="99"/>
    <w:qFormat/>
    <w:rsid w:val="00500D99"/>
    <w:pPr>
      <w:widowControl/>
      <w:tabs>
        <w:tab w:val="num" w:pos="1843"/>
      </w:tabs>
      <w:spacing w:after="120"/>
      <w:ind w:left="1843" w:hanging="425"/>
    </w:pPr>
    <w:rPr>
      <w:lang w:val="en-US"/>
    </w:rPr>
  </w:style>
  <w:style w:type="paragraph" w:customStyle="1" w:styleId="normalpuce">
    <w:name w:val="normal puce"/>
    <w:basedOn w:val="Normal"/>
    <w:uiPriority w:val="99"/>
    <w:qFormat/>
    <w:rsid w:val="00500D9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00D99"/>
    <w:pPr>
      <w:spacing w:before="240" w:after="0"/>
      <w:ind w:left="360"/>
      <w:jc w:val="both"/>
    </w:pPr>
    <w:rPr>
      <w:rFonts w:eastAsia="MS Mincho"/>
      <w:i/>
      <w:sz w:val="22"/>
    </w:rPr>
  </w:style>
  <w:style w:type="character" w:customStyle="1" w:styleId="BodyTextIndentChar">
    <w:name w:val="Body Text Indent Char"/>
    <w:link w:val="BodyTextIndent"/>
    <w:uiPriority w:val="99"/>
    <w:rsid w:val="00500D99"/>
    <w:rPr>
      <w:rFonts w:ascii="Times New Roman" w:eastAsia="MS Mincho" w:hAnsi="Times New Roman"/>
      <w:i/>
      <w:sz w:val="22"/>
      <w:lang w:val="en-GB" w:eastAsia="en-US"/>
    </w:rPr>
  </w:style>
  <w:style w:type="character" w:styleId="PageNumber">
    <w:name w:val="page number"/>
    <w:basedOn w:val="DefaultParagraphFont"/>
    <w:qFormat/>
    <w:rsid w:val="00500D99"/>
  </w:style>
  <w:style w:type="character" w:customStyle="1" w:styleId="CommentTextChar">
    <w:name w:val="Comment Text Char"/>
    <w:link w:val="CommentText"/>
    <w:uiPriority w:val="99"/>
    <w:qFormat/>
    <w:rsid w:val="00500D99"/>
    <w:rPr>
      <w:rFonts w:ascii="Times New Roman" w:hAnsi="Times New Roman"/>
      <w:lang w:val="en-GB" w:eastAsia="en-US"/>
    </w:rPr>
  </w:style>
  <w:style w:type="paragraph" w:styleId="BodyText2">
    <w:name w:val="Body Text 2"/>
    <w:basedOn w:val="Normal"/>
    <w:link w:val="BodyText2Char"/>
    <w:uiPriority w:val="99"/>
    <w:rsid w:val="00500D99"/>
    <w:pPr>
      <w:spacing w:after="0"/>
      <w:jc w:val="both"/>
    </w:pPr>
    <w:rPr>
      <w:rFonts w:eastAsia="MS Mincho"/>
      <w:sz w:val="24"/>
    </w:rPr>
  </w:style>
  <w:style w:type="character" w:customStyle="1" w:styleId="BodyText2Char">
    <w:name w:val="Body Text 2 Char"/>
    <w:link w:val="BodyText2"/>
    <w:uiPriority w:val="99"/>
    <w:qFormat/>
    <w:rsid w:val="00500D99"/>
    <w:rPr>
      <w:rFonts w:ascii="Times New Roman" w:eastAsia="MS Mincho" w:hAnsi="Times New Roman"/>
      <w:sz w:val="24"/>
      <w:lang w:val="en-GB" w:eastAsia="en-US"/>
    </w:rPr>
  </w:style>
  <w:style w:type="paragraph" w:customStyle="1" w:styleId="para">
    <w:name w:val="para"/>
    <w:basedOn w:val="Normal"/>
    <w:uiPriority w:val="99"/>
    <w:qFormat/>
    <w:rsid w:val="00500D99"/>
    <w:pPr>
      <w:spacing w:after="240"/>
      <w:jc w:val="both"/>
    </w:pPr>
    <w:rPr>
      <w:rFonts w:ascii="Helvetica" w:eastAsia="MS Mincho" w:hAnsi="Helvetica"/>
    </w:rPr>
  </w:style>
  <w:style w:type="character" w:customStyle="1" w:styleId="MTEquationSection">
    <w:name w:val="MTEquationSection"/>
    <w:qFormat/>
    <w:rsid w:val="00500D99"/>
    <w:rPr>
      <w:noProof w:val="0"/>
      <w:vanish w:val="0"/>
      <w:color w:val="FF0000"/>
      <w:lang w:eastAsia="en-US"/>
    </w:rPr>
  </w:style>
  <w:style w:type="paragraph" w:customStyle="1" w:styleId="MTDisplayEquation">
    <w:name w:val="MTDisplayEquation"/>
    <w:basedOn w:val="Normal"/>
    <w:uiPriority w:val="99"/>
    <w:qFormat/>
    <w:rsid w:val="00500D99"/>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00D99"/>
    <w:pPr>
      <w:ind w:left="568" w:hanging="568"/>
    </w:pPr>
    <w:rPr>
      <w:rFonts w:eastAsia="MS Mincho"/>
    </w:rPr>
  </w:style>
  <w:style w:type="character" w:customStyle="1" w:styleId="BodyTextIndent2Char">
    <w:name w:val="Body Text Indent 2 Char"/>
    <w:link w:val="BodyTextIndent2"/>
    <w:uiPriority w:val="99"/>
    <w:qFormat/>
    <w:rsid w:val="00500D99"/>
    <w:rPr>
      <w:rFonts w:ascii="Times New Roman" w:eastAsia="MS Mincho" w:hAnsi="Times New Roman"/>
      <w:lang w:val="en-GB" w:eastAsia="en-US"/>
    </w:rPr>
  </w:style>
  <w:style w:type="paragraph" w:customStyle="1" w:styleId="List1">
    <w:name w:val="List1"/>
    <w:basedOn w:val="Normal"/>
    <w:uiPriority w:val="99"/>
    <w:rsid w:val="00500D9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00D99"/>
    <w:rPr>
      <w:rFonts w:eastAsia="MS Mincho"/>
      <w:b/>
      <w:i/>
    </w:rPr>
  </w:style>
  <w:style w:type="character" w:customStyle="1" w:styleId="BodyText3Char">
    <w:name w:val="Body Text 3 Char"/>
    <w:link w:val="BodyText3"/>
    <w:uiPriority w:val="99"/>
    <w:qFormat/>
    <w:rsid w:val="00500D99"/>
    <w:rPr>
      <w:rFonts w:ascii="Times New Roman" w:eastAsia="MS Mincho" w:hAnsi="Times New Roman"/>
      <w:b/>
      <w:i/>
      <w:lang w:val="en-GB" w:eastAsia="en-US"/>
    </w:rPr>
  </w:style>
  <w:style w:type="character" w:customStyle="1" w:styleId="CRCoverPageChar">
    <w:name w:val="CR Cover Page Char"/>
    <w:link w:val="CRCoverPage"/>
    <w:qFormat/>
    <w:rsid w:val="00500D99"/>
    <w:rPr>
      <w:rFonts w:ascii="Arial" w:hAnsi="Arial"/>
      <w:lang w:val="en-GB" w:eastAsia="en-US"/>
    </w:rPr>
  </w:style>
  <w:style w:type="paragraph" w:customStyle="1" w:styleId="TdocText">
    <w:name w:val="Tdoc_Text"/>
    <w:basedOn w:val="Normal"/>
    <w:uiPriority w:val="99"/>
    <w:qFormat/>
    <w:rsid w:val="00500D99"/>
    <w:pPr>
      <w:spacing w:before="120" w:after="0"/>
      <w:jc w:val="both"/>
    </w:pPr>
    <w:rPr>
      <w:rFonts w:eastAsia="MS Mincho"/>
      <w:lang w:val="en-US"/>
    </w:rPr>
  </w:style>
  <w:style w:type="character" w:customStyle="1" w:styleId="BalloonTextChar">
    <w:name w:val="Balloon Text Char"/>
    <w:link w:val="BalloonText"/>
    <w:uiPriority w:val="99"/>
    <w:qFormat/>
    <w:rsid w:val="00500D99"/>
    <w:rPr>
      <w:rFonts w:ascii="Tahoma" w:hAnsi="Tahoma" w:cs="Tahoma"/>
      <w:sz w:val="16"/>
      <w:szCs w:val="16"/>
      <w:lang w:val="en-GB" w:eastAsia="en-US"/>
    </w:rPr>
  </w:style>
  <w:style w:type="paragraph" w:customStyle="1" w:styleId="centered">
    <w:name w:val="centered"/>
    <w:basedOn w:val="Normal"/>
    <w:uiPriority w:val="99"/>
    <w:qFormat/>
    <w:rsid w:val="00500D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00D99"/>
    <w:rPr>
      <w:rFonts w:ascii="Bookman" w:hAnsi="Bookman"/>
      <w:position w:val="6"/>
      <w:sz w:val="18"/>
    </w:rPr>
  </w:style>
  <w:style w:type="paragraph" w:customStyle="1" w:styleId="References">
    <w:name w:val="References"/>
    <w:basedOn w:val="Normal"/>
    <w:uiPriority w:val="99"/>
    <w:rsid w:val="00500D99"/>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500D99"/>
    <w:rPr>
      <w:rFonts w:ascii="Times New Roman" w:hAnsi="Times New Roman"/>
      <w:b/>
      <w:bCs/>
      <w:lang w:val="en-GB" w:eastAsia="en-US"/>
    </w:rPr>
  </w:style>
  <w:style w:type="paragraph" w:customStyle="1" w:styleId="ZchnZchn">
    <w:name w:val="Zchn Zchn"/>
    <w:uiPriority w:val="99"/>
    <w:semiHidden/>
    <w:qFormat/>
    <w:rsid w:val="00500D9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sid w:val="00500D99"/>
    <w:rPr>
      <w:rFonts w:eastAsia="MS Mincho"/>
      <w:lang w:val="en-GB" w:eastAsia="en-US" w:bidi="ar-SA"/>
    </w:rPr>
  </w:style>
  <w:style w:type="character" w:customStyle="1" w:styleId="B1Char1">
    <w:name w:val="B1 Char1"/>
    <w:qFormat/>
    <w:rsid w:val="00500D99"/>
    <w:rPr>
      <w:rFonts w:eastAsia="MS Mincho"/>
      <w:lang w:val="en-GB" w:eastAsia="en-US" w:bidi="ar-SA"/>
    </w:rPr>
  </w:style>
  <w:style w:type="paragraph" w:customStyle="1" w:styleId="TableText0">
    <w:name w:val="TableText"/>
    <w:basedOn w:val="BodyTextIndent"/>
    <w:uiPriority w:val="99"/>
    <w:qFormat/>
    <w:rsid w:val="00500D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00D99"/>
  </w:style>
  <w:style w:type="paragraph" w:customStyle="1" w:styleId="B1">
    <w:name w:val="B1+"/>
    <w:basedOn w:val="B10"/>
    <w:uiPriority w:val="99"/>
    <w:qFormat/>
    <w:rsid w:val="00500D99"/>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00D9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00D99"/>
    <w:rPr>
      <w:rFonts w:ascii="Times New Roman" w:eastAsia="SimSun" w:hAnsi="Times New Roman"/>
      <w:sz w:val="24"/>
      <w:szCs w:val="24"/>
      <w:lang w:val="en-GB" w:eastAsia="en-US"/>
    </w:rPr>
  </w:style>
  <w:style w:type="paragraph" w:styleId="NormalWeb">
    <w:name w:val="Normal (Web)"/>
    <w:basedOn w:val="Normal"/>
    <w:uiPriority w:val="99"/>
    <w:unhideWhenUsed/>
    <w:qFormat/>
    <w:rsid w:val="00500D9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500D9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00D99"/>
    <w:rPr>
      <w:rFonts w:eastAsia="SimSun"/>
      <w:i/>
      <w:color w:val="0000FF"/>
      <w:lang w:val="en-GB" w:eastAsia="en-US"/>
    </w:rPr>
  </w:style>
  <w:style w:type="paragraph" w:customStyle="1" w:styleId="Bulletedo1">
    <w:name w:val="Bulleted o 1"/>
    <w:basedOn w:val="Normal"/>
    <w:uiPriority w:val="99"/>
    <w:qFormat/>
    <w:rsid w:val="00500D99"/>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500D9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styleId="Revision">
    <w:name w:val="Revision"/>
    <w:hidden/>
    <w:uiPriority w:val="99"/>
    <w:rsid w:val="00500D99"/>
    <w:rPr>
      <w:rFonts w:ascii="Times New Roman" w:eastAsia="SimSun" w:hAnsi="Times New Roman"/>
      <w:lang w:val="en-GB" w:eastAsia="en-US"/>
    </w:rPr>
  </w:style>
  <w:style w:type="character" w:styleId="Strong">
    <w:name w:val="Strong"/>
    <w:aliases w:val="Level 2"/>
    <w:qFormat/>
    <w:rsid w:val="00500D99"/>
    <w:rPr>
      <w:b/>
      <w:bCs/>
    </w:rPr>
  </w:style>
  <w:style w:type="character" w:customStyle="1" w:styleId="TAL0">
    <w:name w:val="TAL (文字)"/>
    <w:qFormat/>
    <w:rsid w:val="00500D99"/>
    <w:rPr>
      <w:rFonts w:ascii="Arial" w:hAnsi="Arial"/>
      <w:sz w:val="18"/>
      <w:lang w:val="en-GB" w:eastAsia="ko-KR" w:bidi="ar-SA"/>
    </w:rPr>
  </w:style>
  <w:style w:type="character" w:customStyle="1" w:styleId="CharChar3">
    <w:name w:val="Char Char3"/>
    <w:qFormat/>
    <w:rsid w:val="00500D9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D99"/>
    <w:rPr>
      <w:lang w:val="en-GB" w:eastAsia="en-US" w:bidi="ar-SA"/>
    </w:rPr>
  </w:style>
  <w:style w:type="character" w:customStyle="1" w:styleId="msoins00">
    <w:name w:val="msoins0"/>
    <w:qFormat/>
    <w:rsid w:val="00500D9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0D9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0D99"/>
    <w:rPr>
      <w:rFonts w:ascii="Arial" w:hAnsi="Arial"/>
      <w:sz w:val="24"/>
      <w:lang w:val="en-GB" w:eastAsia="en-US" w:bidi="ar-SA"/>
    </w:rPr>
  </w:style>
  <w:style w:type="paragraph" w:customStyle="1" w:styleId="no0">
    <w:name w:val="no"/>
    <w:basedOn w:val="Normal"/>
    <w:uiPriority w:val="99"/>
    <w:rsid w:val="00500D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00D99"/>
    <w:rPr>
      <w:sz w:val="24"/>
      <w:lang w:val="en-US" w:eastAsia="en-US"/>
    </w:rPr>
  </w:style>
  <w:style w:type="character" w:customStyle="1" w:styleId="EditorsNoteChar">
    <w:name w:val="Editor's Note Char"/>
    <w:aliases w:val="EN Char"/>
    <w:link w:val="EditorsNote"/>
    <w:qFormat/>
    <w:rsid w:val="00500D99"/>
    <w:rPr>
      <w:rFonts w:ascii="Times New Roman" w:hAnsi="Times New Roman"/>
      <w:color w:val="FF0000"/>
      <w:lang w:val="en-GB" w:eastAsia="en-US"/>
    </w:rPr>
  </w:style>
  <w:style w:type="paragraph" w:customStyle="1" w:styleId="IvDbodytext">
    <w:name w:val="IvD bodytext"/>
    <w:basedOn w:val="BodyText"/>
    <w:link w:val="IvDbodytextChar"/>
    <w:qFormat/>
    <w:rsid w:val="00500D9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00D99"/>
    <w:rPr>
      <w:rFonts w:ascii="Arial" w:eastAsia="Malgun Gothic" w:hAnsi="Arial"/>
      <w:spacing w:val="2"/>
      <w:lang w:val="en-GB" w:eastAsia="en-US"/>
    </w:rPr>
  </w:style>
  <w:style w:type="paragraph" w:customStyle="1" w:styleId="BL">
    <w:name w:val="BL"/>
    <w:basedOn w:val="Normal"/>
    <w:uiPriority w:val="99"/>
    <w:qFormat/>
    <w:rsid w:val="00500D99"/>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500D99"/>
  </w:style>
  <w:style w:type="character" w:styleId="PlaceholderText">
    <w:name w:val="Placeholder Text"/>
    <w:uiPriority w:val="99"/>
    <w:rsid w:val="00500D99"/>
    <w:rPr>
      <w:color w:val="808080"/>
    </w:rPr>
  </w:style>
  <w:style w:type="character" w:customStyle="1" w:styleId="Heading6Char">
    <w:name w:val="Heading 6 Char"/>
    <w:aliases w:val="T1 Char4,Header 6 Char"/>
    <w:link w:val="Heading6"/>
    <w:qFormat/>
    <w:rsid w:val="00500D99"/>
    <w:rPr>
      <w:rFonts w:ascii="Arial" w:hAnsi="Arial"/>
      <w:lang w:val="en-GB" w:eastAsia="en-US"/>
    </w:rPr>
  </w:style>
  <w:style w:type="character" w:customStyle="1" w:styleId="Heading7Char">
    <w:name w:val="Heading 7 Char"/>
    <w:aliases w:val="L7 Char,Header 7 Char"/>
    <w:link w:val="Heading7"/>
    <w:qFormat/>
    <w:rsid w:val="00500D99"/>
    <w:rPr>
      <w:rFonts w:ascii="Arial" w:hAnsi="Arial"/>
      <w:lang w:val="en-GB" w:eastAsia="en-US"/>
    </w:rPr>
  </w:style>
  <w:style w:type="character" w:customStyle="1" w:styleId="Heading9Char">
    <w:name w:val="Heading 9 Char"/>
    <w:aliases w:val="Figure Heading Char,FH Char"/>
    <w:link w:val="Heading9"/>
    <w:rsid w:val="00500D99"/>
    <w:rPr>
      <w:rFonts w:ascii="Arial" w:hAnsi="Arial"/>
      <w:sz w:val="36"/>
      <w:lang w:val="en-GB" w:eastAsia="en-US"/>
    </w:rPr>
  </w:style>
  <w:style w:type="character" w:customStyle="1" w:styleId="PLChar">
    <w:name w:val="PL Char"/>
    <w:link w:val="PL"/>
    <w:qFormat/>
    <w:rsid w:val="00500D9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00D9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00D9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00D9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00D9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0D9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00D99"/>
    <w:rPr>
      <w:rFonts w:ascii="Times New Roman" w:eastAsia="SimSun" w:hAnsi="Times New Roman"/>
      <w:lang w:eastAsia="en-US"/>
    </w:rPr>
  </w:style>
  <w:style w:type="character" w:customStyle="1" w:styleId="CharChar31">
    <w:name w:val="Char Char31"/>
    <w:qFormat/>
    <w:rsid w:val="00500D9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0D99"/>
    <w:rPr>
      <w:rFonts w:ascii="Arial" w:hAnsi="Arial" w:cs="Times New Roman"/>
      <w:sz w:val="28"/>
      <w:szCs w:val="20"/>
      <w:lang w:val="en-GB" w:eastAsia="en-US"/>
    </w:rPr>
  </w:style>
  <w:style w:type="numbering" w:customStyle="1" w:styleId="1">
    <w:name w:val="リストなし1"/>
    <w:next w:val="NoList"/>
    <w:uiPriority w:val="99"/>
    <w:semiHidden/>
    <w:unhideWhenUsed/>
    <w:rsid w:val="00500D99"/>
  </w:style>
  <w:style w:type="paragraph" w:customStyle="1" w:styleId="CharCharCharCharChar">
    <w:name w:val="Char Char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500D99"/>
    <w:rPr>
      <w:lang w:val="en-GB" w:eastAsia="ja-JP" w:bidi="ar-SA"/>
    </w:rPr>
  </w:style>
  <w:style w:type="paragraph" w:customStyle="1" w:styleId="1Char">
    <w:name w:val="(文字) (文字)1 Char (文字) (文字)"/>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500D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00D9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0D99"/>
    <w:rPr>
      <w:rFonts w:ascii="Arial" w:hAnsi="Arial"/>
      <w:sz w:val="32"/>
      <w:lang w:val="en-GB" w:eastAsia="ja-JP" w:bidi="ar-SA"/>
    </w:rPr>
  </w:style>
  <w:style w:type="character" w:customStyle="1" w:styleId="CharChar4">
    <w:name w:val="Char Char4"/>
    <w:qFormat/>
    <w:rsid w:val="00500D99"/>
    <w:rPr>
      <w:rFonts w:ascii="Courier New" w:hAnsi="Courier New"/>
      <w:lang w:val="nb-NO" w:eastAsia="ja-JP" w:bidi="ar-SA"/>
    </w:rPr>
  </w:style>
  <w:style w:type="character" w:customStyle="1" w:styleId="AndreaLeonardi">
    <w:name w:val="Andrea Leonardi"/>
    <w:semiHidden/>
    <w:qFormat/>
    <w:rsid w:val="00500D99"/>
    <w:rPr>
      <w:rFonts w:ascii="Arial" w:hAnsi="Arial" w:cs="Arial"/>
      <w:color w:val="auto"/>
      <w:sz w:val="20"/>
      <w:szCs w:val="20"/>
    </w:rPr>
  </w:style>
  <w:style w:type="character" w:customStyle="1" w:styleId="NOCharChar">
    <w:name w:val="NO Char Char"/>
    <w:qFormat/>
    <w:rsid w:val="00500D99"/>
    <w:rPr>
      <w:lang w:val="en-GB" w:eastAsia="en-US" w:bidi="ar-SA"/>
    </w:rPr>
  </w:style>
  <w:style w:type="character" w:customStyle="1" w:styleId="NOZchn">
    <w:name w:val="NO Zchn"/>
    <w:qFormat/>
    <w:rsid w:val="00500D99"/>
    <w:rPr>
      <w:lang w:val="en-GB" w:eastAsia="en-US" w:bidi="ar-SA"/>
    </w:rPr>
  </w:style>
  <w:style w:type="character" w:customStyle="1" w:styleId="TACCar">
    <w:name w:val="TAC Car"/>
    <w:qFormat/>
    <w:rsid w:val="00500D99"/>
    <w:rPr>
      <w:rFonts w:ascii="Arial" w:hAnsi="Arial"/>
      <w:sz w:val="18"/>
      <w:lang w:val="en-GB" w:eastAsia="ja-JP" w:bidi="ar-SA"/>
    </w:rPr>
  </w:style>
  <w:style w:type="paragraph" w:customStyle="1" w:styleId="CharCharCharCharCharChar">
    <w:name w:val="Char Char Char Char Char Char"/>
    <w:uiPriority w:val="99"/>
    <w:semiHidden/>
    <w:qFormat/>
    <w:rsid w:val="00500D9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500D99"/>
    <w:rPr>
      <w:rFonts w:ascii="Arial" w:hAnsi="Arial" w:cs="Times New Roman"/>
      <w:sz w:val="20"/>
      <w:szCs w:val="20"/>
      <w:lang w:val="en-GB" w:eastAsia="en-US"/>
    </w:rPr>
  </w:style>
  <w:style w:type="character" w:customStyle="1" w:styleId="T1Char1">
    <w:name w:val="T1 Char1"/>
    <w:aliases w:val="Header 6 Char Char1,Heading 6 Char1"/>
    <w:rsid w:val="00500D99"/>
    <w:rPr>
      <w:rFonts w:ascii="Arial" w:hAnsi="Arial" w:cs="Times New Roman"/>
      <w:sz w:val="20"/>
      <w:szCs w:val="20"/>
      <w:lang w:val="en-GB" w:eastAsia="en-US"/>
    </w:rPr>
  </w:style>
  <w:style w:type="paragraph" w:customStyle="1" w:styleId="CarCar">
    <w:name w:val="Car Car"/>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0D99"/>
    <w:rPr>
      <w:rFonts w:ascii="Arial" w:hAnsi="Arial"/>
      <w:sz w:val="32"/>
      <w:lang w:val="en-GB" w:eastAsia="en-US" w:bidi="ar-SA"/>
    </w:rPr>
  </w:style>
  <w:style w:type="paragraph" w:customStyle="1" w:styleId="ZchnZchn1">
    <w:name w:val="Zchn Zchn1"/>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0D99"/>
    <w:rPr>
      <w:rFonts w:ascii="Arial" w:hAnsi="Arial"/>
      <w:sz w:val="32"/>
      <w:lang w:val="en-GB" w:eastAsia="en-US" w:bidi="ar-SA"/>
    </w:rPr>
  </w:style>
  <w:style w:type="paragraph" w:customStyle="1" w:styleId="2">
    <w:name w:val="(文字) (文字)2"/>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D99"/>
    <w:rPr>
      <w:rFonts w:ascii="Arial" w:hAnsi="Arial"/>
      <w:sz w:val="32"/>
      <w:lang w:val="en-GB" w:eastAsia="en-US" w:bidi="ar-SA"/>
    </w:rPr>
  </w:style>
  <w:style w:type="paragraph" w:customStyle="1" w:styleId="3">
    <w:name w:val="(文字) (文字)3"/>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0D99"/>
    <w:rPr>
      <w:rFonts w:ascii="Arial" w:hAnsi="Arial" w:cs="Times New Roman"/>
      <w:sz w:val="20"/>
      <w:szCs w:val="20"/>
      <w:lang w:val="en-GB" w:eastAsia="en-US"/>
    </w:rPr>
  </w:style>
  <w:style w:type="paragraph" w:customStyle="1" w:styleId="10">
    <w:name w:val="(文字) (文字)1"/>
    <w:uiPriority w:val="99"/>
    <w:semiHidden/>
    <w:qFormat/>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00D99"/>
    <w:pPr>
      <w:spacing w:after="0"/>
      <w:ind w:left="851"/>
    </w:pPr>
    <w:rPr>
      <w:rFonts w:eastAsia="MS Mincho"/>
      <w:lang w:val="it-IT" w:eastAsia="en-GB"/>
    </w:rPr>
  </w:style>
  <w:style w:type="paragraph" w:styleId="ListNumber5">
    <w:name w:val="List Number 5"/>
    <w:basedOn w:val="Normal"/>
    <w:uiPriority w:val="99"/>
    <w:qFormat/>
    <w:rsid w:val="00500D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00D99"/>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500D99"/>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00D99"/>
    <w:rPr>
      <w:rFonts w:ascii="Tahoma" w:hAnsi="Tahoma" w:cs="Tahoma"/>
      <w:shd w:val="clear" w:color="auto" w:fill="000080"/>
      <w:lang w:val="en-GB" w:eastAsia="en-US"/>
    </w:rPr>
  </w:style>
  <w:style w:type="character" w:customStyle="1" w:styleId="ZchnZchn5">
    <w:name w:val="Zchn Zchn5"/>
    <w:qFormat/>
    <w:rsid w:val="00500D99"/>
    <w:rPr>
      <w:rFonts w:ascii="Courier New" w:eastAsia="Batang" w:hAnsi="Courier New"/>
      <w:lang w:val="nb-NO" w:eastAsia="en-US" w:bidi="ar-SA"/>
    </w:rPr>
  </w:style>
  <w:style w:type="character" w:customStyle="1" w:styleId="CharChar10">
    <w:name w:val="Char Char10"/>
    <w:rsid w:val="00500D99"/>
    <w:rPr>
      <w:rFonts w:ascii="Times New Roman" w:hAnsi="Times New Roman"/>
      <w:lang w:val="en-GB" w:eastAsia="en-US"/>
    </w:rPr>
  </w:style>
  <w:style w:type="character" w:customStyle="1" w:styleId="CharChar9">
    <w:name w:val="Char Char9"/>
    <w:qFormat/>
    <w:rsid w:val="00500D99"/>
    <w:rPr>
      <w:rFonts w:ascii="Tahoma" w:hAnsi="Tahoma" w:cs="Tahoma"/>
      <w:sz w:val="16"/>
      <w:szCs w:val="16"/>
      <w:lang w:val="en-GB" w:eastAsia="en-US"/>
    </w:rPr>
  </w:style>
  <w:style w:type="character" w:customStyle="1" w:styleId="CharChar8">
    <w:name w:val="Char Char8"/>
    <w:qFormat/>
    <w:rsid w:val="00500D99"/>
    <w:rPr>
      <w:rFonts w:ascii="Times New Roman" w:hAnsi="Times New Roman"/>
      <w:b/>
      <w:bCs/>
      <w:lang w:val="en-GB" w:eastAsia="en-US"/>
    </w:rPr>
  </w:style>
  <w:style w:type="paragraph" w:customStyle="1" w:styleId="11">
    <w:name w:val="修订1"/>
    <w:hidden/>
    <w:uiPriority w:val="99"/>
    <w:semiHidden/>
    <w:qFormat/>
    <w:rsid w:val="00500D99"/>
    <w:rPr>
      <w:rFonts w:ascii="Times New Roman" w:eastAsia="Batang" w:hAnsi="Times New Roman"/>
      <w:lang w:val="en-GB" w:eastAsia="en-US"/>
    </w:rPr>
  </w:style>
  <w:style w:type="paragraph" w:styleId="EndnoteText">
    <w:name w:val="endnote text"/>
    <w:basedOn w:val="Normal"/>
    <w:link w:val="EndnoteTextChar"/>
    <w:uiPriority w:val="99"/>
    <w:qFormat/>
    <w:rsid w:val="00500D99"/>
    <w:pPr>
      <w:snapToGrid w:val="0"/>
    </w:pPr>
    <w:rPr>
      <w:rFonts w:eastAsia="SimSun"/>
    </w:rPr>
  </w:style>
  <w:style w:type="character" w:customStyle="1" w:styleId="EndnoteTextChar">
    <w:name w:val="Endnote Text Char"/>
    <w:link w:val="EndnoteText"/>
    <w:uiPriority w:val="99"/>
    <w:qFormat/>
    <w:rsid w:val="00500D99"/>
    <w:rPr>
      <w:rFonts w:ascii="Times New Roman" w:eastAsia="SimSun" w:hAnsi="Times New Roman"/>
      <w:lang w:val="en-GB" w:eastAsia="en-US"/>
    </w:rPr>
  </w:style>
  <w:style w:type="character" w:styleId="EndnoteReference">
    <w:name w:val="endnote reference"/>
    <w:qFormat/>
    <w:rsid w:val="00500D9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0D99"/>
    <w:rPr>
      <w:lang w:val="en-GB" w:eastAsia="ja-JP" w:bidi="ar-SA"/>
    </w:rPr>
  </w:style>
  <w:style w:type="paragraph" w:styleId="Title">
    <w:name w:val="Title"/>
    <w:aliases w:val="Section Header"/>
    <w:basedOn w:val="Normal"/>
    <w:next w:val="Normal"/>
    <w:link w:val="TitleChar"/>
    <w:uiPriority w:val="99"/>
    <w:qFormat/>
    <w:rsid w:val="00500D9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500D99"/>
    <w:rPr>
      <w:rFonts w:ascii="Courier New" w:eastAsia="Malgun Gothic" w:hAnsi="Courier New"/>
      <w:lang w:val="nb-NO" w:eastAsia="en-US"/>
    </w:rPr>
  </w:style>
  <w:style w:type="paragraph" w:customStyle="1" w:styleId="FL">
    <w:name w:val="FL"/>
    <w:basedOn w:val="Normal"/>
    <w:uiPriority w:val="99"/>
    <w:rsid w:val="00500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00D99"/>
    <w:rPr>
      <w:rFonts w:ascii="Arial" w:hAnsi="Arial"/>
      <w:sz w:val="22"/>
      <w:lang w:val="en-GB" w:eastAsia="ja-JP" w:bidi="ar-SA"/>
    </w:rPr>
  </w:style>
  <w:style w:type="paragraph" w:styleId="Date">
    <w:name w:val="Date"/>
    <w:basedOn w:val="Normal"/>
    <w:next w:val="Normal"/>
    <w:link w:val="DateChar"/>
    <w:uiPriority w:val="99"/>
    <w:qFormat/>
    <w:rsid w:val="00500D99"/>
    <w:pPr>
      <w:overflowPunct w:val="0"/>
      <w:autoSpaceDE w:val="0"/>
      <w:autoSpaceDN w:val="0"/>
      <w:adjustRightInd w:val="0"/>
      <w:textAlignment w:val="baseline"/>
    </w:pPr>
    <w:rPr>
      <w:rFonts w:eastAsia="Malgun Gothic"/>
    </w:rPr>
  </w:style>
  <w:style w:type="character" w:customStyle="1" w:styleId="DateChar">
    <w:name w:val="Date Char"/>
    <w:link w:val="Date"/>
    <w:uiPriority w:val="99"/>
    <w:rsid w:val="00500D99"/>
    <w:rPr>
      <w:rFonts w:ascii="Times New Roman" w:eastAsia="Malgun Gothic" w:hAnsi="Times New Roman"/>
      <w:lang w:val="en-GB" w:eastAsia="en-US"/>
    </w:rPr>
  </w:style>
  <w:style w:type="paragraph" w:customStyle="1" w:styleId="AutoCorrect">
    <w:name w:val="AutoCorrect"/>
    <w:uiPriority w:val="99"/>
    <w:qFormat/>
    <w:rsid w:val="00500D99"/>
    <w:rPr>
      <w:rFonts w:ascii="Times New Roman" w:eastAsia="Malgun Gothic" w:hAnsi="Times New Roman"/>
      <w:sz w:val="24"/>
      <w:szCs w:val="24"/>
      <w:lang w:val="en-GB" w:eastAsia="ko-KR"/>
    </w:rPr>
  </w:style>
  <w:style w:type="paragraph" w:customStyle="1" w:styleId="-PAGE-">
    <w:name w:val="- PAGE -"/>
    <w:uiPriority w:val="99"/>
    <w:qFormat/>
    <w:rsid w:val="00500D99"/>
    <w:rPr>
      <w:rFonts w:ascii="Times New Roman" w:eastAsia="Malgun Gothic" w:hAnsi="Times New Roman"/>
      <w:sz w:val="24"/>
      <w:szCs w:val="24"/>
      <w:lang w:val="en-GB" w:eastAsia="ko-KR"/>
    </w:rPr>
  </w:style>
  <w:style w:type="paragraph" w:customStyle="1" w:styleId="PageXofY">
    <w:name w:val="Page X of Y"/>
    <w:uiPriority w:val="99"/>
    <w:rsid w:val="00500D99"/>
    <w:rPr>
      <w:rFonts w:ascii="Times New Roman" w:eastAsia="Malgun Gothic" w:hAnsi="Times New Roman"/>
      <w:sz w:val="24"/>
      <w:szCs w:val="24"/>
      <w:lang w:val="en-GB" w:eastAsia="ko-KR"/>
    </w:rPr>
  </w:style>
  <w:style w:type="paragraph" w:customStyle="1" w:styleId="Createdby">
    <w:name w:val="Created by"/>
    <w:uiPriority w:val="99"/>
    <w:rsid w:val="00500D99"/>
    <w:rPr>
      <w:rFonts w:ascii="Times New Roman" w:eastAsia="Malgun Gothic" w:hAnsi="Times New Roman"/>
      <w:sz w:val="24"/>
      <w:szCs w:val="24"/>
      <w:lang w:val="en-GB" w:eastAsia="ko-KR"/>
    </w:rPr>
  </w:style>
  <w:style w:type="paragraph" w:customStyle="1" w:styleId="Createdon">
    <w:name w:val="Created on"/>
    <w:uiPriority w:val="99"/>
    <w:qFormat/>
    <w:rsid w:val="00500D99"/>
    <w:rPr>
      <w:rFonts w:ascii="Times New Roman" w:eastAsia="Malgun Gothic" w:hAnsi="Times New Roman"/>
      <w:sz w:val="24"/>
      <w:szCs w:val="24"/>
      <w:lang w:val="en-GB" w:eastAsia="ko-KR"/>
    </w:rPr>
  </w:style>
  <w:style w:type="paragraph" w:customStyle="1" w:styleId="Lastprinted">
    <w:name w:val="Last printed"/>
    <w:uiPriority w:val="99"/>
    <w:qFormat/>
    <w:rsid w:val="00500D99"/>
    <w:rPr>
      <w:rFonts w:ascii="Times New Roman" w:eastAsia="Malgun Gothic" w:hAnsi="Times New Roman"/>
      <w:sz w:val="24"/>
      <w:szCs w:val="24"/>
      <w:lang w:val="en-GB" w:eastAsia="ko-KR"/>
    </w:rPr>
  </w:style>
  <w:style w:type="paragraph" w:customStyle="1" w:styleId="Lastsavedby">
    <w:name w:val="Last saved by"/>
    <w:uiPriority w:val="99"/>
    <w:qFormat/>
    <w:rsid w:val="00500D99"/>
    <w:rPr>
      <w:rFonts w:ascii="Times New Roman" w:eastAsia="Malgun Gothic" w:hAnsi="Times New Roman"/>
      <w:sz w:val="24"/>
      <w:szCs w:val="24"/>
      <w:lang w:val="en-GB" w:eastAsia="ko-KR"/>
    </w:rPr>
  </w:style>
  <w:style w:type="paragraph" w:customStyle="1" w:styleId="Filename">
    <w:name w:val="Filename"/>
    <w:uiPriority w:val="99"/>
    <w:qFormat/>
    <w:rsid w:val="00500D99"/>
    <w:rPr>
      <w:rFonts w:ascii="Times New Roman" w:eastAsia="Malgun Gothic" w:hAnsi="Times New Roman"/>
      <w:sz w:val="24"/>
      <w:szCs w:val="24"/>
      <w:lang w:val="en-GB" w:eastAsia="ko-KR"/>
    </w:rPr>
  </w:style>
  <w:style w:type="paragraph" w:customStyle="1" w:styleId="Filenameandpath">
    <w:name w:val="Filename and path"/>
    <w:uiPriority w:val="99"/>
    <w:qFormat/>
    <w:rsid w:val="00500D99"/>
    <w:rPr>
      <w:rFonts w:ascii="Times New Roman" w:eastAsia="Malgun Gothic" w:hAnsi="Times New Roman"/>
      <w:sz w:val="24"/>
      <w:szCs w:val="24"/>
      <w:lang w:val="en-GB" w:eastAsia="ko-KR"/>
    </w:rPr>
  </w:style>
  <w:style w:type="paragraph" w:customStyle="1" w:styleId="AuthorPageDate">
    <w:name w:val="Author  Page #  Date"/>
    <w:uiPriority w:val="99"/>
    <w:qFormat/>
    <w:rsid w:val="00500D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00D99"/>
    <w:rPr>
      <w:rFonts w:ascii="Times New Roman" w:eastAsia="Malgun Gothic" w:hAnsi="Times New Roman"/>
      <w:sz w:val="24"/>
      <w:szCs w:val="24"/>
      <w:lang w:val="en-GB" w:eastAsia="ko-KR"/>
    </w:rPr>
  </w:style>
  <w:style w:type="paragraph" w:customStyle="1" w:styleId="INDENT1">
    <w:name w:val="INDENT1"/>
    <w:basedOn w:val="Normal"/>
    <w:uiPriority w:val="99"/>
    <w:qFormat/>
    <w:rsid w:val="00500D9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00D9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00D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00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00D9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00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00D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00D9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00D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00D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00D99"/>
    <w:pPr>
      <w:overflowPunct w:val="0"/>
      <w:autoSpaceDE w:val="0"/>
      <w:autoSpaceDN w:val="0"/>
      <w:adjustRightInd w:val="0"/>
      <w:textAlignment w:val="baseline"/>
    </w:pPr>
    <w:rPr>
      <w:lang w:eastAsia="ja-JP"/>
    </w:rPr>
  </w:style>
  <w:style w:type="paragraph" w:customStyle="1" w:styleId="TaOC">
    <w:name w:val="TaOC"/>
    <w:basedOn w:val="TAC"/>
    <w:qFormat/>
    <w:rsid w:val="00500D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00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500D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00D99"/>
    <w:pPr>
      <w:pBdr>
        <w:top w:val="none" w:sz="0" w:space="0" w:color="auto"/>
      </w:pBdr>
    </w:pPr>
    <w:rPr>
      <w:b/>
      <w:color w:val="0000FF"/>
      <w:lang w:eastAsia="ja-JP"/>
    </w:rPr>
  </w:style>
  <w:style w:type="character" w:customStyle="1" w:styleId="T1Char3">
    <w:name w:val="T1 Char3"/>
    <w:aliases w:val="Header 6 Char Char3"/>
    <w:qFormat/>
    <w:rsid w:val="00500D99"/>
    <w:rPr>
      <w:rFonts w:ascii="Arial" w:hAnsi="Arial"/>
      <w:lang w:val="en-GB" w:eastAsia="en-US" w:bidi="ar-SA"/>
    </w:rPr>
  </w:style>
  <w:style w:type="table" w:customStyle="1" w:styleId="Tabellengitternetz1">
    <w:name w:val="Tabellengitternetz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00D99"/>
    <w:pPr>
      <w:tabs>
        <w:tab w:val="num" w:pos="928"/>
      </w:tabs>
      <w:ind w:left="928" w:hanging="360"/>
    </w:pPr>
    <w:rPr>
      <w:rFonts w:eastAsia="Batang"/>
      <w:lang w:eastAsia="ko-KR"/>
    </w:rPr>
  </w:style>
  <w:style w:type="table" w:customStyle="1" w:styleId="TableGrid2">
    <w:name w:val="Table Grid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00D9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00D99"/>
    <w:pPr>
      <w:keepNext w:val="0"/>
      <w:keepLines w:val="0"/>
      <w:spacing w:before="240"/>
      <w:ind w:left="0" w:firstLine="0"/>
    </w:pPr>
    <w:rPr>
      <w:rFonts w:eastAsia="MS Mincho"/>
      <w:bCs/>
    </w:rPr>
  </w:style>
  <w:style w:type="table" w:customStyle="1" w:styleId="TableGrid3">
    <w:name w:val="Table Grid3"/>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00D9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00D9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500D99"/>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00D99"/>
    <w:rPr>
      <w:rFonts w:ascii="Tahoma" w:eastAsia="MS Mincho" w:hAnsi="Tahoma" w:cs="Tahoma"/>
      <w:sz w:val="16"/>
      <w:szCs w:val="16"/>
      <w:lang w:eastAsia="ko-KR"/>
    </w:rPr>
  </w:style>
  <w:style w:type="paragraph" w:customStyle="1" w:styleId="20">
    <w:name w:val="吹き出し2"/>
    <w:basedOn w:val="Normal"/>
    <w:uiPriority w:val="99"/>
    <w:semiHidden/>
    <w:rsid w:val="00500D99"/>
    <w:rPr>
      <w:rFonts w:ascii="Tahoma" w:eastAsia="MS Mincho" w:hAnsi="Tahoma" w:cs="Tahoma"/>
      <w:sz w:val="16"/>
      <w:szCs w:val="16"/>
      <w:lang w:eastAsia="ko-KR"/>
    </w:rPr>
  </w:style>
  <w:style w:type="paragraph" w:customStyle="1" w:styleId="Note">
    <w:name w:val="Note"/>
    <w:basedOn w:val="B10"/>
    <w:uiPriority w:val="99"/>
    <w:qFormat/>
    <w:rsid w:val="00500D9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00D9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00D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00D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00D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00D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00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00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0D99"/>
    <w:pPr>
      <w:tabs>
        <w:tab w:val="left" w:pos="360"/>
      </w:tabs>
      <w:ind w:left="360" w:hanging="360"/>
    </w:pPr>
  </w:style>
  <w:style w:type="paragraph" w:customStyle="1" w:styleId="Para1">
    <w:name w:val="Para1"/>
    <w:basedOn w:val="Normal"/>
    <w:uiPriority w:val="99"/>
    <w:rsid w:val="00500D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00D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00D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00D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00D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00D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00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00D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00D99"/>
    <w:pPr>
      <w:spacing w:before="120"/>
      <w:outlineLvl w:val="2"/>
    </w:pPr>
    <w:rPr>
      <w:sz w:val="28"/>
    </w:rPr>
  </w:style>
  <w:style w:type="paragraph" w:customStyle="1" w:styleId="Heading2Head2A2">
    <w:name w:val="Heading 2.Head2A.2"/>
    <w:basedOn w:val="Heading1"/>
    <w:next w:val="Normal"/>
    <w:uiPriority w:val="99"/>
    <w:qFormat/>
    <w:rsid w:val="00500D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00D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00D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00D99"/>
    <w:pPr>
      <w:spacing w:before="120"/>
      <w:outlineLvl w:val="2"/>
    </w:pPr>
    <w:rPr>
      <w:rFonts w:eastAsia="MS Mincho"/>
      <w:sz w:val="28"/>
      <w:lang w:eastAsia="de-DE"/>
    </w:rPr>
  </w:style>
  <w:style w:type="paragraph" w:customStyle="1" w:styleId="Bullets">
    <w:name w:val="Bullets"/>
    <w:basedOn w:val="BodyText"/>
    <w:uiPriority w:val="99"/>
    <w:rsid w:val="00500D9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500D99"/>
    <w:pPr>
      <w:spacing w:after="220"/>
      <w:ind w:left="1298"/>
    </w:pPr>
    <w:rPr>
      <w:rFonts w:ascii="Arial" w:eastAsia="SimSun" w:hAnsi="Arial"/>
      <w:lang w:val="en-US" w:eastAsia="en-GB"/>
    </w:rPr>
  </w:style>
  <w:style w:type="numbering" w:customStyle="1" w:styleId="15">
    <w:name w:val="无列表1"/>
    <w:next w:val="NoList"/>
    <w:semiHidden/>
    <w:rsid w:val="00500D99"/>
  </w:style>
  <w:style w:type="paragraph" w:customStyle="1" w:styleId="1030302">
    <w:name w:val="样式 样式 标题 1 + 两端对齐 段前: 0.3 行 段后: 0.3 行 行距: 单倍行距 + 段前: 0.2 行 段后: ..."/>
    <w:basedOn w:val="Normal"/>
    <w:autoRedefine/>
    <w:uiPriority w:val="99"/>
    <w:qFormat/>
    <w:rsid w:val="00500D9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00D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00D99"/>
    <w:rPr>
      <w:rFonts w:eastAsia="Malgun Gothic"/>
      <w:kern w:val="2"/>
    </w:rPr>
  </w:style>
  <w:style w:type="character" w:customStyle="1" w:styleId="StyleTACChar">
    <w:name w:val="Style TAC + Char"/>
    <w:link w:val="StyleTAC"/>
    <w:rsid w:val="00500D99"/>
    <w:rPr>
      <w:rFonts w:ascii="Arial" w:eastAsia="Malgun Gothic" w:hAnsi="Arial"/>
      <w:kern w:val="2"/>
      <w:sz w:val="18"/>
      <w:lang w:val="en-GB" w:eastAsia="en-US"/>
    </w:rPr>
  </w:style>
  <w:style w:type="character" w:customStyle="1" w:styleId="CharChar29">
    <w:name w:val="Char Char29"/>
    <w:qFormat/>
    <w:rsid w:val="00500D99"/>
    <w:rPr>
      <w:rFonts w:ascii="Arial" w:hAnsi="Arial"/>
      <w:sz w:val="36"/>
      <w:lang w:val="en-GB" w:eastAsia="en-US" w:bidi="ar-SA"/>
    </w:rPr>
  </w:style>
  <w:style w:type="character" w:customStyle="1" w:styleId="CharChar28">
    <w:name w:val="Char Char28"/>
    <w:qFormat/>
    <w:rsid w:val="00500D9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D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00D99"/>
    <w:rPr>
      <w:rFonts w:ascii="Arial" w:hAnsi="Arial"/>
      <w:sz w:val="22"/>
      <w:lang w:val="en-GB" w:eastAsia="en-GB" w:bidi="ar-SA"/>
    </w:rPr>
  </w:style>
  <w:style w:type="paragraph" w:customStyle="1" w:styleId="Default">
    <w:name w:val="Default"/>
    <w:uiPriority w:val="99"/>
    <w:qFormat/>
    <w:rsid w:val="00500D9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500D99"/>
    <w:rPr>
      <w:rFonts w:ascii="Times New Roman" w:hAnsi="Times New Roman"/>
      <w:lang w:val="en-GB"/>
    </w:rPr>
  </w:style>
  <w:style w:type="character" w:styleId="HTMLAcronym">
    <w:name w:val="HTML Acronym"/>
    <w:uiPriority w:val="99"/>
    <w:unhideWhenUsed/>
    <w:qFormat/>
    <w:rsid w:val="00500D99"/>
  </w:style>
  <w:style w:type="numbering" w:customStyle="1" w:styleId="NoList2">
    <w:name w:val="No List2"/>
    <w:next w:val="NoList"/>
    <w:uiPriority w:val="99"/>
    <w:semiHidden/>
    <w:rsid w:val="00500D99"/>
  </w:style>
  <w:style w:type="numbering" w:customStyle="1" w:styleId="NoList3">
    <w:name w:val="No List3"/>
    <w:next w:val="NoList"/>
    <w:uiPriority w:val="99"/>
    <w:semiHidden/>
    <w:rsid w:val="00500D99"/>
  </w:style>
  <w:style w:type="table" w:customStyle="1" w:styleId="TableGrid4">
    <w:name w:val="Table Grid4"/>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D99"/>
  </w:style>
  <w:style w:type="paragraph" w:customStyle="1" w:styleId="3GPPNormalText">
    <w:name w:val="3GPP Normal Text"/>
    <w:basedOn w:val="BodyText"/>
    <w:link w:val="3GPPNormalTextChar"/>
    <w:qFormat/>
    <w:rsid w:val="00500D99"/>
    <w:pPr>
      <w:widowControl/>
      <w:ind w:hanging="22"/>
      <w:jc w:val="both"/>
    </w:pPr>
    <w:rPr>
      <w:rFonts w:ascii="Arial" w:hAnsi="Arial" w:cs="Arial"/>
      <w:szCs w:val="24"/>
      <w:lang w:val="en-US"/>
    </w:rPr>
  </w:style>
  <w:style w:type="character" w:customStyle="1" w:styleId="3GPPNormalTextChar">
    <w:name w:val="3GPP Normal Text Char"/>
    <w:link w:val="3GPPNormalText"/>
    <w:rsid w:val="00500D99"/>
    <w:rPr>
      <w:rFonts w:ascii="Arial" w:eastAsia="MS Mincho" w:hAnsi="Arial" w:cs="Arial"/>
      <w:sz w:val="24"/>
      <w:szCs w:val="24"/>
      <w:lang w:eastAsia="en-US"/>
    </w:rPr>
  </w:style>
  <w:style w:type="numbering" w:customStyle="1" w:styleId="16">
    <w:name w:val="無清單1"/>
    <w:next w:val="NoList"/>
    <w:uiPriority w:val="99"/>
    <w:semiHidden/>
    <w:unhideWhenUsed/>
    <w:rsid w:val="00500D99"/>
  </w:style>
  <w:style w:type="numbering" w:customStyle="1" w:styleId="110">
    <w:name w:val="無清單11"/>
    <w:next w:val="NoList"/>
    <w:uiPriority w:val="99"/>
    <w:semiHidden/>
    <w:unhideWhenUsed/>
    <w:rsid w:val="00500D99"/>
  </w:style>
  <w:style w:type="table" w:customStyle="1" w:styleId="17">
    <w:name w:val="表格格線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00D99"/>
  </w:style>
  <w:style w:type="paragraph" w:customStyle="1" w:styleId="H53GPP">
    <w:name w:val="H5 3GPP"/>
    <w:basedOn w:val="Normal"/>
    <w:link w:val="H53GPPChar"/>
    <w:qFormat/>
    <w:rsid w:val="00500D9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500D9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sid w:val="00500D99"/>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00D9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00D99"/>
    <w:rPr>
      <w:rFonts w:ascii="Times New Roman" w:eastAsia="Batang" w:hAnsi="Times New Roman"/>
      <w:lang w:val="en-GB" w:eastAsia="en-US"/>
    </w:rPr>
  </w:style>
  <w:style w:type="character" w:customStyle="1" w:styleId="CharChar34">
    <w:name w:val="Char Char34"/>
    <w:qFormat/>
    <w:rsid w:val="00500D99"/>
    <w:rPr>
      <w:rFonts w:ascii="Arial" w:hAnsi="Arial"/>
      <w:sz w:val="28"/>
      <w:lang w:val="en-GB" w:eastAsia="ko-KR" w:bidi="ar-SA"/>
    </w:rPr>
  </w:style>
  <w:style w:type="character" w:customStyle="1" w:styleId="Heading9Char1">
    <w:name w:val="Heading 9 Char1"/>
    <w:aliases w:val="Figure Heading Char1,FH Char1,标题 9 Char1"/>
    <w:rsid w:val="00500D99"/>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00D99"/>
    <w:rPr>
      <w:rFonts w:ascii="Arial" w:hAnsi="Arial"/>
      <w:sz w:val="28"/>
      <w:lang w:val="en-GB" w:eastAsia="ko-KR" w:bidi="ar-SA"/>
    </w:rPr>
  </w:style>
  <w:style w:type="character" w:customStyle="1" w:styleId="CharChar32">
    <w:name w:val="Char Char32"/>
    <w:semiHidden/>
    <w:rsid w:val="00500D99"/>
    <w:rPr>
      <w:rFonts w:ascii="Arial" w:hAnsi="Arial"/>
      <w:sz w:val="28"/>
      <w:lang w:val="en-GB" w:eastAsia="ko-KR" w:bidi="ar-SA"/>
    </w:rPr>
  </w:style>
  <w:style w:type="numbering" w:customStyle="1" w:styleId="NoList111">
    <w:name w:val="No List111"/>
    <w:next w:val="NoList"/>
    <w:uiPriority w:val="99"/>
    <w:semiHidden/>
    <w:unhideWhenUsed/>
    <w:rsid w:val="00500D99"/>
  </w:style>
  <w:style w:type="paragraph" w:customStyle="1" w:styleId="Subtitle1">
    <w:name w:val="Subtitle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0D99"/>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500D99"/>
  </w:style>
  <w:style w:type="paragraph" w:customStyle="1" w:styleId="18">
    <w:name w:val="副标题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500D99"/>
    <w:rPr>
      <w:rFonts w:ascii="Times New Roman" w:eastAsia="Batang" w:hAnsi="Times New Roman"/>
      <w:lang w:val="en-GB" w:eastAsia="en-US"/>
    </w:rPr>
  </w:style>
  <w:style w:type="character" w:customStyle="1" w:styleId="Char1">
    <w:name w:val="副标题 Char1"/>
    <w:rsid w:val="00500D99"/>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500D99"/>
  </w:style>
  <w:style w:type="table" w:customStyle="1" w:styleId="19">
    <w:name w:val="网格型1"/>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D99"/>
  </w:style>
  <w:style w:type="numbering" w:customStyle="1" w:styleId="112">
    <w:name w:val="リストなし11"/>
    <w:next w:val="NoList"/>
    <w:uiPriority w:val="99"/>
    <w:semiHidden/>
    <w:unhideWhenUsed/>
    <w:rsid w:val="00500D99"/>
  </w:style>
  <w:style w:type="table" w:customStyle="1" w:styleId="TableGrid11">
    <w:name w:val="Table Grid11"/>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00D99"/>
  </w:style>
  <w:style w:type="table" w:customStyle="1" w:styleId="310">
    <w:name w:val="网格型3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500D99"/>
  </w:style>
  <w:style w:type="numbering" w:customStyle="1" w:styleId="NoList31">
    <w:name w:val="No List31"/>
    <w:next w:val="NoList"/>
    <w:uiPriority w:val="99"/>
    <w:semiHidden/>
    <w:rsid w:val="00500D99"/>
  </w:style>
  <w:style w:type="table" w:customStyle="1" w:styleId="TableGrid41">
    <w:name w:val="Table Grid4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00D99"/>
  </w:style>
  <w:style w:type="numbering" w:customStyle="1" w:styleId="1110">
    <w:name w:val="無清單111"/>
    <w:next w:val="NoList"/>
    <w:uiPriority w:val="99"/>
    <w:semiHidden/>
    <w:unhideWhenUsed/>
    <w:rsid w:val="00500D99"/>
  </w:style>
  <w:style w:type="table" w:customStyle="1" w:styleId="113">
    <w:name w:val="表格格線1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00D99"/>
  </w:style>
  <w:style w:type="numbering" w:customStyle="1" w:styleId="1111">
    <w:name w:val="无列表111"/>
    <w:next w:val="NoList"/>
    <w:semiHidden/>
    <w:rsid w:val="00500D99"/>
  </w:style>
  <w:style w:type="numbering" w:customStyle="1" w:styleId="210">
    <w:name w:val="无列表21"/>
    <w:next w:val="NoList"/>
    <w:uiPriority w:val="99"/>
    <w:semiHidden/>
    <w:unhideWhenUsed/>
    <w:rsid w:val="00500D99"/>
  </w:style>
  <w:style w:type="numbering" w:customStyle="1" w:styleId="NoList121">
    <w:name w:val="No List121"/>
    <w:next w:val="NoList"/>
    <w:uiPriority w:val="99"/>
    <w:semiHidden/>
    <w:unhideWhenUsed/>
    <w:rsid w:val="00500D99"/>
  </w:style>
  <w:style w:type="numbering" w:customStyle="1" w:styleId="1112">
    <w:name w:val="リストなし111"/>
    <w:next w:val="NoList"/>
    <w:uiPriority w:val="99"/>
    <w:semiHidden/>
    <w:unhideWhenUsed/>
    <w:rsid w:val="00500D99"/>
  </w:style>
  <w:style w:type="numbering" w:customStyle="1" w:styleId="1210">
    <w:name w:val="无列表121"/>
    <w:next w:val="NoList"/>
    <w:semiHidden/>
    <w:rsid w:val="00500D99"/>
  </w:style>
  <w:style w:type="numbering" w:customStyle="1" w:styleId="NoList211">
    <w:name w:val="No List211"/>
    <w:next w:val="NoList"/>
    <w:semiHidden/>
    <w:rsid w:val="00500D99"/>
  </w:style>
  <w:style w:type="numbering" w:customStyle="1" w:styleId="NoList311">
    <w:name w:val="No List311"/>
    <w:next w:val="NoList"/>
    <w:uiPriority w:val="99"/>
    <w:semiHidden/>
    <w:rsid w:val="00500D99"/>
  </w:style>
  <w:style w:type="numbering" w:customStyle="1" w:styleId="1211">
    <w:name w:val="無清單121"/>
    <w:next w:val="NoList"/>
    <w:uiPriority w:val="99"/>
    <w:semiHidden/>
    <w:unhideWhenUsed/>
    <w:rsid w:val="00500D99"/>
  </w:style>
  <w:style w:type="numbering" w:customStyle="1" w:styleId="11110">
    <w:name w:val="無清單1111"/>
    <w:next w:val="NoList"/>
    <w:uiPriority w:val="99"/>
    <w:semiHidden/>
    <w:unhideWhenUsed/>
    <w:rsid w:val="00500D99"/>
  </w:style>
  <w:style w:type="numbering" w:customStyle="1" w:styleId="NoList4">
    <w:name w:val="No List4"/>
    <w:next w:val="NoList"/>
    <w:uiPriority w:val="99"/>
    <w:semiHidden/>
    <w:unhideWhenUsed/>
    <w:rsid w:val="00500D99"/>
  </w:style>
  <w:style w:type="character" w:customStyle="1" w:styleId="SubtitleChar2">
    <w:name w:val="Subtitle Char2"/>
    <w:qFormat/>
    <w:rsid w:val="00500D99"/>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500D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D99"/>
    <w:rPr>
      <w:rFonts w:ascii="Arial" w:eastAsia="MS Mincho" w:hAnsi="Arial"/>
      <w:szCs w:val="24"/>
      <w:lang w:val="en-GB" w:eastAsia="en-GB"/>
    </w:rPr>
  </w:style>
  <w:style w:type="numbering" w:customStyle="1" w:styleId="NoList11111">
    <w:name w:val="No List11111"/>
    <w:next w:val="NoList"/>
    <w:uiPriority w:val="99"/>
    <w:semiHidden/>
    <w:unhideWhenUsed/>
    <w:rsid w:val="00500D99"/>
  </w:style>
  <w:style w:type="numbering" w:customStyle="1" w:styleId="11111">
    <w:name w:val="无列表1111"/>
    <w:next w:val="NoList"/>
    <w:semiHidden/>
    <w:rsid w:val="00500D99"/>
  </w:style>
  <w:style w:type="numbering" w:customStyle="1" w:styleId="211">
    <w:name w:val="无列表211"/>
    <w:next w:val="NoList"/>
    <w:uiPriority w:val="99"/>
    <w:semiHidden/>
    <w:unhideWhenUsed/>
    <w:rsid w:val="00500D99"/>
  </w:style>
  <w:style w:type="numbering" w:customStyle="1" w:styleId="NoList1211">
    <w:name w:val="No List1211"/>
    <w:next w:val="NoList"/>
    <w:uiPriority w:val="99"/>
    <w:semiHidden/>
    <w:unhideWhenUsed/>
    <w:rsid w:val="00500D99"/>
  </w:style>
  <w:style w:type="numbering" w:customStyle="1" w:styleId="11112">
    <w:name w:val="リストなし1111"/>
    <w:next w:val="NoList"/>
    <w:uiPriority w:val="99"/>
    <w:semiHidden/>
    <w:unhideWhenUsed/>
    <w:rsid w:val="00500D99"/>
  </w:style>
  <w:style w:type="numbering" w:customStyle="1" w:styleId="12110">
    <w:name w:val="无列表1211"/>
    <w:next w:val="NoList"/>
    <w:semiHidden/>
    <w:rsid w:val="00500D99"/>
  </w:style>
  <w:style w:type="numbering" w:customStyle="1" w:styleId="NoList2111">
    <w:name w:val="No List2111"/>
    <w:next w:val="NoList"/>
    <w:semiHidden/>
    <w:rsid w:val="00500D99"/>
  </w:style>
  <w:style w:type="numbering" w:customStyle="1" w:styleId="NoList3111">
    <w:name w:val="No List3111"/>
    <w:next w:val="NoList"/>
    <w:uiPriority w:val="99"/>
    <w:semiHidden/>
    <w:rsid w:val="00500D99"/>
  </w:style>
  <w:style w:type="numbering" w:customStyle="1" w:styleId="12111">
    <w:name w:val="無清單1211"/>
    <w:next w:val="NoList"/>
    <w:uiPriority w:val="99"/>
    <w:semiHidden/>
    <w:unhideWhenUsed/>
    <w:rsid w:val="00500D99"/>
  </w:style>
  <w:style w:type="numbering" w:customStyle="1" w:styleId="111110">
    <w:name w:val="無清單11111"/>
    <w:next w:val="NoList"/>
    <w:uiPriority w:val="99"/>
    <w:semiHidden/>
    <w:unhideWhenUsed/>
    <w:rsid w:val="00500D99"/>
  </w:style>
  <w:style w:type="character" w:customStyle="1" w:styleId="SubtitleChar3">
    <w:name w:val="Subtitle Char3"/>
    <w:rsid w:val="00500D99"/>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00D99"/>
    <w:rPr>
      <w:rFonts w:ascii="Times New Roman" w:hAnsi="Times New Roman"/>
      <w:lang w:val="en-GB" w:eastAsia="en-US"/>
    </w:rPr>
  </w:style>
  <w:style w:type="paragraph" w:customStyle="1" w:styleId="212">
    <w:name w:val="修订21"/>
    <w:hidden/>
    <w:uiPriority w:val="99"/>
    <w:semiHidden/>
    <w:rsid w:val="00500D99"/>
    <w:rPr>
      <w:rFonts w:ascii="Times New Roman" w:eastAsia="Batang" w:hAnsi="Times New Roman"/>
      <w:lang w:val="en-GB" w:eastAsia="en-US"/>
    </w:rPr>
  </w:style>
  <w:style w:type="numbering" w:customStyle="1" w:styleId="32">
    <w:name w:val="无列表3"/>
    <w:next w:val="NoList"/>
    <w:uiPriority w:val="99"/>
    <w:semiHidden/>
    <w:unhideWhenUsed/>
    <w:rsid w:val="00500D99"/>
  </w:style>
  <w:style w:type="numbering" w:customStyle="1" w:styleId="130">
    <w:name w:val="無清單13"/>
    <w:next w:val="NoList"/>
    <w:uiPriority w:val="99"/>
    <w:semiHidden/>
    <w:unhideWhenUsed/>
    <w:rsid w:val="00500D99"/>
  </w:style>
  <w:style w:type="table" w:customStyle="1" w:styleId="23">
    <w:name w:val="网格型2"/>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D99"/>
  </w:style>
  <w:style w:type="numbering" w:customStyle="1" w:styleId="122">
    <w:name w:val="リストなし12"/>
    <w:next w:val="NoList"/>
    <w:uiPriority w:val="99"/>
    <w:semiHidden/>
    <w:unhideWhenUsed/>
    <w:rsid w:val="00500D99"/>
  </w:style>
  <w:style w:type="table" w:customStyle="1" w:styleId="TableGrid12">
    <w:name w:val="Table Grid1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0D99"/>
  </w:style>
  <w:style w:type="table" w:customStyle="1" w:styleId="320">
    <w:name w:val="网格型3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D99"/>
  </w:style>
  <w:style w:type="numbering" w:customStyle="1" w:styleId="NoList32">
    <w:name w:val="No List32"/>
    <w:next w:val="NoList"/>
    <w:uiPriority w:val="99"/>
    <w:semiHidden/>
    <w:rsid w:val="00500D99"/>
  </w:style>
  <w:style w:type="table" w:customStyle="1" w:styleId="TableGrid42">
    <w:name w:val="Table Grid42"/>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D99"/>
  </w:style>
  <w:style w:type="numbering" w:customStyle="1" w:styleId="1120">
    <w:name w:val="無清單112"/>
    <w:next w:val="NoList"/>
    <w:uiPriority w:val="99"/>
    <w:semiHidden/>
    <w:unhideWhenUsed/>
    <w:rsid w:val="00500D99"/>
  </w:style>
  <w:style w:type="numbering" w:customStyle="1" w:styleId="11120">
    <w:name w:val="無清單1112"/>
    <w:next w:val="NoList"/>
    <w:uiPriority w:val="99"/>
    <w:semiHidden/>
    <w:unhideWhenUsed/>
    <w:rsid w:val="00500D99"/>
  </w:style>
  <w:style w:type="table" w:customStyle="1" w:styleId="123">
    <w:name w:val="表格格線12"/>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00D9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00D99"/>
  </w:style>
  <w:style w:type="numbering" w:customStyle="1" w:styleId="220">
    <w:name w:val="无列表22"/>
    <w:next w:val="NoList"/>
    <w:uiPriority w:val="99"/>
    <w:semiHidden/>
    <w:unhideWhenUsed/>
    <w:rsid w:val="00500D99"/>
  </w:style>
  <w:style w:type="numbering" w:customStyle="1" w:styleId="NoList122">
    <w:name w:val="No List122"/>
    <w:next w:val="NoList"/>
    <w:uiPriority w:val="99"/>
    <w:semiHidden/>
    <w:unhideWhenUsed/>
    <w:rsid w:val="00500D99"/>
  </w:style>
  <w:style w:type="numbering" w:customStyle="1" w:styleId="1121">
    <w:name w:val="リストなし112"/>
    <w:next w:val="NoList"/>
    <w:uiPriority w:val="99"/>
    <w:semiHidden/>
    <w:unhideWhenUsed/>
    <w:rsid w:val="00500D99"/>
  </w:style>
  <w:style w:type="numbering" w:customStyle="1" w:styleId="1122">
    <w:name w:val="无列表112"/>
    <w:next w:val="NoList"/>
    <w:semiHidden/>
    <w:rsid w:val="00500D99"/>
  </w:style>
  <w:style w:type="numbering" w:customStyle="1" w:styleId="NoList212">
    <w:name w:val="No List212"/>
    <w:next w:val="NoList"/>
    <w:semiHidden/>
    <w:rsid w:val="00500D99"/>
  </w:style>
  <w:style w:type="numbering" w:customStyle="1" w:styleId="NoList312">
    <w:name w:val="No List312"/>
    <w:next w:val="NoList"/>
    <w:uiPriority w:val="99"/>
    <w:semiHidden/>
    <w:rsid w:val="00500D99"/>
  </w:style>
  <w:style w:type="numbering" w:customStyle="1" w:styleId="1220">
    <w:name w:val="無清單122"/>
    <w:next w:val="NoList"/>
    <w:uiPriority w:val="99"/>
    <w:semiHidden/>
    <w:unhideWhenUsed/>
    <w:rsid w:val="00500D99"/>
  </w:style>
  <w:style w:type="numbering" w:customStyle="1" w:styleId="111120">
    <w:name w:val="無清單11112"/>
    <w:next w:val="NoList"/>
    <w:uiPriority w:val="99"/>
    <w:semiHidden/>
    <w:unhideWhenUsed/>
    <w:rsid w:val="00500D99"/>
  </w:style>
  <w:style w:type="table" w:customStyle="1" w:styleId="TableGrid111">
    <w:name w:val="Table Grid111"/>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qFormat/>
    <w:rsid w:val="00500D99"/>
    <w:rPr>
      <w:i/>
      <w:iCs/>
      <w:color w:val="5B9BD5"/>
      <w:lang w:eastAsia="en-US"/>
    </w:rPr>
  </w:style>
  <w:style w:type="numbering" w:customStyle="1" w:styleId="NoList41">
    <w:name w:val="No List41"/>
    <w:next w:val="NoList"/>
    <w:uiPriority w:val="99"/>
    <w:semiHidden/>
    <w:unhideWhenUsed/>
    <w:rsid w:val="00500D99"/>
  </w:style>
  <w:style w:type="numbering" w:customStyle="1" w:styleId="NoList1121">
    <w:name w:val="No List1121"/>
    <w:next w:val="NoList"/>
    <w:uiPriority w:val="99"/>
    <w:semiHidden/>
    <w:unhideWhenUsed/>
    <w:rsid w:val="00500D99"/>
  </w:style>
  <w:style w:type="paragraph" w:customStyle="1" w:styleId="33">
    <w:name w:val="修订3"/>
    <w:hidden/>
    <w:uiPriority w:val="99"/>
    <w:semiHidden/>
    <w:qFormat/>
    <w:rsid w:val="00500D99"/>
    <w:rPr>
      <w:rFonts w:ascii="Times New Roman" w:eastAsia="Batang" w:hAnsi="Times New Roman"/>
      <w:lang w:val="en-GB" w:eastAsia="en-US"/>
    </w:rPr>
  </w:style>
  <w:style w:type="table" w:customStyle="1" w:styleId="TableGrid5">
    <w:name w:val="Table Grid5"/>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00D99"/>
  </w:style>
  <w:style w:type="numbering" w:customStyle="1" w:styleId="11121">
    <w:name w:val="リストなし1112"/>
    <w:next w:val="NoList"/>
    <w:uiPriority w:val="99"/>
    <w:semiHidden/>
    <w:unhideWhenUsed/>
    <w:rsid w:val="00500D99"/>
  </w:style>
  <w:style w:type="numbering" w:customStyle="1" w:styleId="11122">
    <w:name w:val="无列表1112"/>
    <w:next w:val="NoList"/>
    <w:semiHidden/>
    <w:rsid w:val="00500D99"/>
  </w:style>
  <w:style w:type="numbering" w:customStyle="1" w:styleId="NoList2112">
    <w:name w:val="No List2112"/>
    <w:next w:val="NoList"/>
    <w:semiHidden/>
    <w:rsid w:val="00500D99"/>
  </w:style>
  <w:style w:type="numbering" w:customStyle="1" w:styleId="NoList3112">
    <w:name w:val="No List3112"/>
    <w:next w:val="NoList"/>
    <w:uiPriority w:val="99"/>
    <w:semiHidden/>
    <w:rsid w:val="00500D99"/>
  </w:style>
  <w:style w:type="numbering" w:customStyle="1" w:styleId="NoList11112">
    <w:name w:val="No List11112"/>
    <w:next w:val="NoList"/>
    <w:uiPriority w:val="99"/>
    <w:semiHidden/>
    <w:unhideWhenUsed/>
    <w:rsid w:val="00500D99"/>
  </w:style>
  <w:style w:type="numbering" w:customStyle="1" w:styleId="1212">
    <w:name w:val="無清單1212"/>
    <w:next w:val="NoList"/>
    <w:uiPriority w:val="99"/>
    <w:semiHidden/>
    <w:unhideWhenUsed/>
    <w:rsid w:val="00500D99"/>
  </w:style>
  <w:style w:type="numbering" w:customStyle="1" w:styleId="111111">
    <w:name w:val="無清單111111"/>
    <w:next w:val="NoList"/>
    <w:uiPriority w:val="99"/>
    <w:semiHidden/>
    <w:unhideWhenUsed/>
    <w:rsid w:val="00500D99"/>
  </w:style>
  <w:style w:type="numbering" w:customStyle="1" w:styleId="NoList5">
    <w:name w:val="No List5"/>
    <w:next w:val="NoList"/>
    <w:uiPriority w:val="99"/>
    <w:semiHidden/>
    <w:unhideWhenUsed/>
    <w:rsid w:val="00500D99"/>
  </w:style>
  <w:style w:type="table" w:customStyle="1" w:styleId="TableGrid6">
    <w:name w:val="Table Grid6"/>
    <w:basedOn w:val="TableNormal"/>
    <w:next w:val="TableGrid"/>
    <w:uiPriority w:val="39"/>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00D99"/>
  </w:style>
  <w:style w:type="numbering" w:customStyle="1" w:styleId="1213">
    <w:name w:val="リストなし121"/>
    <w:next w:val="NoList"/>
    <w:uiPriority w:val="99"/>
    <w:semiHidden/>
    <w:unhideWhenUsed/>
    <w:rsid w:val="00500D99"/>
  </w:style>
  <w:style w:type="numbering" w:customStyle="1" w:styleId="1221">
    <w:name w:val="无列表122"/>
    <w:next w:val="NoList"/>
    <w:semiHidden/>
    <w:rsid w:val="00500D99"/>
  </w:style>
  <w:style w:type="numbering" w:customStyle="1" w:styleId="NoList221">
    <w:name w:val="No List221"/>
    <w:next w:val="NoList"/>
    <w:semiHidden/>
    <w:rsid w:val="00500D99"/>
  </w:style>
  <w:style w:type="numbering" w:customStyle="1" w:styleId="NoList321">
    <w:name w:val="No List321"/>
    <w:next w:val="NoList"/>
    <w:uiPriority w:val="99"/>
    <w:semiHidden/>
    <w:rsid w:val="00500D99"/>
  </w:style>
  <w:style w:type="numbering" w:customStyle="1" w:styleId="1310">
    <w:name w:val="無清單131"/>
    <w:next w:val="NoList"/>
    <w:uiPriority w:val="99"/>
    <w:semiHidden/>
    <w:unhideWhenUsed/>
    <w:rsid w:val="00500D99"/>
  </w:style>
  <w:style w:type="numbering" w:customStyle="1" w:styleId="11210">
    <w:name w:val="無清單1121"/>
    <w:next w:val="NoList"/>
    <w:uiPriority w:val="99"/>
    <w:semiHidden/>
    <w:unhideWhenUsed/>
    <w:rsid w:val="00500D99"/>
  </w:style>
  <w:style w:type="numbering" w:customStyle="1" w:styleId="2120">
    <w:name w:val="无列表212"/>
    <w:next w:val="NoList"/>
    <w:uiPriority w:val="99"/>
    <w:semiHidden/>
    <w:unhideWhenUsed/>
    <w:rsid w:val="00500D99"/>
  </w:style>
  <w:style w:type="numbering" w:customStyle="1" w:styleId="NoList1221">
    <w:name w:val="No List1221"/>
    <w:next w:val="NoList"/>
    <w:uiPriority w:val="99"/>
    <w:semiHidden/>
    <w:unhideWhenUsed/>
    <w:rsid w:val="00500D99"/>
  </w:style>
  <w:style w:type="numbering" w:customStyle="1" w:styleId="11211">
    <w:name w:val="リストなし1121"/>
    <w:next w:val="NoList"/>
    <w:uiPriority w:val="99"/>
    <w:semiHidden/>
    <w:unhideWhenUsed/>
    <w:rsid w:val="00500D99"/>
  </w:style>
  <w:style w:type="numbering" w:customStyle="1" w:styleId="11212">
    <w:name w:val="无列表1121"/>
    <w:next w:val="NoList"/>
    <w:semiHidden/>
    <w:rsid w:val="00500D99"/>
  </w:style>
  <w:style w:type="numbering" w:customStyle="1" w:styleId="NoList2121">
    <w:name w:val="No List2121"/>
    <w:next w:val="NoList"/>
    <w:semiHidden/>
    <w:rsid w:val="00500D99"/>
  </w:style>
  <w:style w:type="numbering" w:customStyle="1" w:styleId="NoList3121">
    <w:name w:val="No List3121"/>
    <w:next w:val="NoList"/>
    <w:uiPriority w:val="99"/>
    <w:semiHidden/>
    <w:rsid w:val="00500D99"/>
  </w:style>
  <w:style w:type="numbering" w:customStyle="1" w:styleId="NoList11121">
    <w:name w:val="No List11121"/>
    <w:next w:val="NoList"/>
    <w:uiPriority w:val="99"/>
    <w:semiHidden/>
    <w:unhideWhenUsed/>
    <w:rsid w:val="00500D99"/>
  </w:style>
  <w:style w:type="numbering" w:customStyle="1" w:styleId="12210">
    <w:name w:val="無清單1221"/>
    <w:next w:val="NoList"/>
    <w:uiPriority w:val="99"/>
    <w:semiHidden/>
    <w:unhideWhenUsed/>
    <w:rsid w:val="00500D99"/>
  </w:style>
  <w:style w:type="numbering" w:customStyle="1" w:styleId="111210">
    <w:name w:val="無清單11121"/>
    <w:next w:val="NoList"/>
    <w:uiPriority w:val="99"/>
    <w:semiHidden/>
    <w:unhideWhenUsed/>
    <w:rsid w:val="00500D99"/>
  </w:style>
  <w:style w:type="table" w:customStyle="1" w:styleId="114">
    <w:name w:val="网格型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500D99"/>
    <w:rPr>
      <w:rFonts w:ascii="Times New Roman" w:hAnsi="Times New Roman"/>
      <w:i/>
      <w:iCs/>
      <w:color w:val="5B9BD5"/>
      <w:lang w:val="en-GB" w:eastAsia="en-US"/>
    </w:rPr>
  </w:style>
  <w:style w:type="numbering" w:customStyle="1" w:styleId="312">
    <w:name w:val="无列表31"/>
    <w:next w:val="NoList"/>
    <w:uiPriority w:val="99"/>
    <w:semiHidden/>
    <w:unhideWhenUsed/>
    <w:rsid w:val="00500D99"/>
  </w:style>
  <w:style w:type="numbering" w:customStyle="1" w:styleId="1311">
    <w:name w:val="无列表131"/>
    <w:next w:val="NoList"/>
    <w:semiHidden/>
    <w:rsid w:val="00500D99"/>
  </w:style>
  <w:style w:type="numbering" w:customStyle="1" w:styleId="NoList113">
    <w:name w:val="No List113"/>
    <w:next w:val="NoList"/>
    <w:uiPriority w:val="99"/>
    <w:semiHidden/>
    <w:unhideWhenUsed/>
    <w:rsid w:val="00500D99"/>
  </w:style>
  <w:style w:type="numbering" w:customStyle="1" w:styleId="NoList411">
    <w:name w:val="No List411"/>
    <w:next w:val="NoList"/>
    <w:uiPriority w:val="99"/>
    <w:semiHidden/>
    <w:unhideWhenUsed/>
    <w:rsid w:val="00500D99"/>
  </w:style>
  <w:style w:type="table" w:customStyle="1" w:styleId="TableGrid112">
    <w:name w:val="Table Grid11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D99"/>
  </w:style>
  <w:style w:type="numbering" w:customStyle="1" w:styleId="NoList12111">
    <w:name w:val="No List12111"/>
    <w:next w:val="NoList"/>
    <w:uiPriority w:val="99"/>
    <w:semiHidden/>
    <w:unhideWhenUsed/>
    <w:rsid w:val="00500D99"/>
  </w:style>
  <w:style w:type="numbering" w:customStyle="1" w:styleId="111112">
    <w:name w:val="リストなし11111"/>
    <w:next w:val="NoList"/>
    <w:uiPriority w:val="99"/>
    <w:semiHidden/>
    <w:unhideWhenUsed/>
    <w:rsid w:val="00500D99"/>
  </w:style>
  <w:style w:type="numbering" w:customStyle="1" w:styleId="111113">
    <w:name w:val="无列表11111"/>
    <w:next w:val="NoList"/>
    <w:semiHidden/>
    <w:rsid w:val="00500D99"/>
  </w:style>
  <w:style w:type="numbering" w:customStyle="1" w:styleId="NoList21111">
    <w:name w:val="No List21111"/>
    <w:next w:val="NoList"/>
    <w:semiHidden/>
    <w:rsid w:val="00500D99"/>
  </w:style>
  <w:style w:type="numbering" w:customStyle="1" w:styleId="NoList31111">
    <w:name w:val="No List31111"/>
    <w:next w:val="NoList"/>
    <w:uiPriority w:val="99"/>
    <w:semiHidden/>
    <w:rsid w:val="00500D99"/>
  </w:style>
  <w:style w:type="numbering" w:customStyle="1" w:styleId="NoList111111">
    <w:name w:val="No List111111"/>
    <w:next w:val="NoList"/>
    <w:uiPriority w:val="99"/>
    <w:semiHidden/>
    <w:unhideWhenUsed/>
    <w:rsid w:val="00500D99"/>
  </w:style>
  <w:style w:type="numbering" w:customStyle="1" w:styleId="121110">
    <w:name w:val="無清單12111"/>
    <w:next w:val="NoList"/>
    <w:uiPriority w:val="99"/>
    <w:semiHidden/>
    <w:unhideWhenUsed/>
    <w:rsid w:val="00500D99"/>
  </w:style>
  <w:style w:type="numbering" w:customStyle="1" w:styleId="1111111">
    <w:name w:val="無清單1111111"/>
    <w:next w:val="NoList"/>
    <w:uiPriority w:val="99"/>
    <w:semiHidden/>
    <w:unhideWhenUsed/>
    <w:rsid w:val="00500D99"/>
  </w:style>
  <w:style w:type="numbering" w:customStyle="1" w:styleId="NoList1311">
    <w:name w:val="No List1311"/>
    <w:next w:val="NoList"/>
    <w:uiPriority w:val="99"/>
    <w:semiHidden/>
    <w:unhideWhenUsed/>
    <w:rsid w:val="00500D99"/>
  </w:style>
  <w:style w:type="numbering" w:customStyle="1" w:styleId="12112">
    <w:name w:val="リストなし1211"/>
    <w:next w:val="NoList"/>
    <w:uiPriority w:val="99"/>
    <w:semiHidden/>
    <w:unhideWhenUsed/>
    <w:rsid w:val="00500D99"/>
  </w:style>
  <w:style w:type="numbering" w:customStyle="1" w:styleId="12120">
    <w:name w:val="无列表1212"/>
    <w:next w:val="NoList"/>
    <w:semiHidden/>
    <w:rsid w:val="00500D99"/>
  </w:style>
  <w:style w:type="numbering" w:customStyle="1" w:styleId="NoList2211">
    <w:name w:val="No List2211"/>
    <w:next w:val="NoList"/>
    <w:semiHidden/>
    <w:rsid w:val="00500D99"/>
  </w:style>
  <w:style w:type="numbering" w:customStyle="1" w:styleId="NoList3211">
    <w:name w:val="No List3211"/>
    <w:next w:val="NoList"/>
    <w:uiPriority w:val="99"/>
    <w:semiHidden/>
    <w:rsid w:val="00500D99"/>
  </w:style>
  <w:style w:type="numbering" w:customStyle="1" w:styleId="NoList11211">
    <w:name w:val="No List11211"/>
    <w:next w:val="NoList"/>
    <w:uiPriority w:val="99"/>
    <w:semiHidden/>
    <w:unhideWhenUsed/>
    <w:rsid w:val="00500D99"/>
  </w:style>
  <w:style w:type="numbering" w:customStyle="1" w:styleId="13110">
    <w:name w:val="無清單1311"/>
    <w:next w:val="NoList"/>
    <w:uiPriority w:val="99"/>
    <w:semiHidden/>
    <w:unhideWhenUsed/>
    <w:rsid w:val="00500D99"/>
  </w:style>
  <w:style w:type="numbering" w:customStyle="1" w:styleId="112110">
    <w:name w:val="無清單11211"/>
    <w:next w:val="NoList"/>
    <w:uiPriority w:val="99"/>
    <w:semiHidden/>
    <w:unhideWhenUsed/>
    <w:rsid w:val="00500D99"/>
  </w:style>
  <w:style w:type="numbering" w:customStyle="1" w:styleId="2111">
    <w:name w:val="无列表2111"/>
    <w:next w:val="NoList"/>
    <w:uiPriority w:val="99"/>
    <w:semiHidden/>
    <w:unhideWhenUsed/>
    <w:rsid w:val="00500D99"/>
  </w:style>
  <w:style w:type="numbering" w:customStyle="1" w:styleId="NoList12211">
    <w:name w:val="No List12211"/>
    <w:next w:val="NoList"/>
    <w:uiPriority w:val="99"/>
    <w:semiHidden/>
    <w:unhideWhenUsed/>
    <w:rsid w:val="00500D99"/>
  </w:style>
  <w:style w:type="numbering" w:customStyle="1" w:styleId="112111">
    <w:name w:val="リストなし11211"/>
    <w:next w:val="NoList"/>
    <w:uiPriority w:val="99"/>
    <w:semiHidden/>
    <w:unhideWhenUsed/>
    <w:rsid w:val="00500D99"/>
  </w:style>
  <w:style w:type="numbering" w:customStyle="1" w:styleId="112112">
    <w:name w:val="无列表11211"/>
    <w:next w:val="NoList"/>
    <w:semiHidden/>
    <w:rsid w:val="00500D99"/>
  </w:style>
  <w:style w:type="numbering" w:customStyle="1" w:styleId="NoList21211">
    <w:name w:val="No List21211"/>
    <w:next w:val="NoList"/>
    <w:semiHidden/>
    <w:rsid w:val="00500D99"/>
  </w:style>
  <w:style w:type="numbering" w:customStyle="1" w:styleId="NoList31211">
    <w:name w:val="No List31211"/>
    <w:next w:val="NoList"/>
    <w:uiPriority w:val="99"/>
    <w:semiHidden/>
    <w:rsid w:val="00500D99"/>
  </w:style>
  <w:style w:type="numbering" w:customStyle="1" w:styleId="NoList111211">
    <w:name w:val="No List111211"/>
    <w:next w:val="NoList"/>
    <w:uiPriority w:val="99"/>
    <w:semiHidden/>
    <w:unhideWhenUsed/>
    <w:rsid w:val="00500D99"/>
  </w:style>
  <w:style w:type="numbering" w:customStyle="1" w:styleId="12211">
    <w:name w:val="無清單12211"/>
    <w:next w:val="NoList"/>
    <w:uiPriority w:val="99"/>
    <w:semiHidden/>
    <w:unhideWhenUsed/>
    <w:rsid w:val="00500D99"/>
  </w:style>
  <w:style w:type="numbering" w:customStyle="1" w:styleId="111211">
    <w:name w:val="無清單111211"/>
    <w:next w:val="NoList"/>
    <w:uiPriority w:val="99"/>
    <w:semiHidden/>
    <w:unhideWhenUsed/>
    <w:rsid w:val="00500D99"/>
  </w:style>
  <w:style w:type="paragraph" w:customStyle="1" w:styleId="IntenseQuote1">
    <w:name w:val="Intense Quote1"/>
    <w:basedOn w:val="Normal"/>
    <w:next w:val="Normal"/>
    <w:uiPriority w:val="30"/>
    <w:qFormat/>
    <w:rsid w:val="00500D9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500D99"/>
    <w:rPr>
      <w:rFonts w:ascii="Times New Roman" w:hAnsi="Times New Roman"/>
      <w:i/>
      <w:iCs/>
      <w:color w:val="5B9BD5"/>
      <w:lang w:val="en-GB" w:eastAsia="en-US"/>
    </w:rPr>
  </w:style>
  <w:style w:type="table" w:customStyle="1" w:styleId="TableGrid7">
    <w:name w:val="Table Grid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500D9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00D99"/>
  </w:style>
  <w:style w:type="numbering" w:customStyle="1" w:styleId="NoList14">
    <w:name w:val="No List14"/>
    <w:next w:val="NoList"/>
    <w:uiPriority w:val="99"/>
    <w:semiHidden/>
    <w:unhideWhenUsed/>
    <w:rsid w:val="00500D99"/>
  </w:style>
  <w:style w:type="numbering" w:customStyle="1" w:styleId="133">
    <w:name w:val="リストなし13"/>
    <w:next w:val="NoList"/>
    <w:uiPriority w:val="99"/>
    <w:semiHidden/>
    <w:unhideWhenUsed/>
    <w:rsid w:val="00500D99"/>
  </w:style>
  <w:style w:type="numbering" w:customStyle="1" w:styleId="NoList23">
    <w:name w:val="No List23"/>
    <w:next w:val="NoList"/>
    <w:semiHidden/>
    <w:rsid w:val="00500D99"/>
  </w:style>
  <w:style w:type="numbering" w:customStyle="1" w:styleId="NoList33">
    <w:name w:val="No List33"/>
    <w:next w:val="NoList"/>
    <w:uiPriority w:val="99"/>
    <w:semiHidden/>
    <w:rsid w:val="00500D99"/>
  </w:style>
  <w:style w:type="numbering" w:customStyle="1" w:styleId="141">
    <w:name w:val="無清單14"/>
    <w:next w:val="NoList"/>
    <w:uiPriority w:val="99"/>
    <w:semiHidden/>
    <w:unhideWhenUsed/>
    <w:rsid w:val="00500D99"/>
  </w:style>
  <w:style w:type="numbering" w:customStyle="1" w:styleId="1130">
    <w:name w:val="無清單113"/>
    <w:next w:val="NoList"/>
    <w:uiPriority w:val="99"/>
    <w:semiHidden/>
    <w:unhideWhenUsed/>
    <w:rsid w:val="00500D99"/>
  </w:style>
  <w:style w:type="numbering" w:customStyle="1" w:styleId="NoList123">
    <w:name w:val="No List123"/>
    <w:next w:val="NoList"/>
    <w:uiPriority w:val="99"/>
    <w:semiHidden/>
    <w:unhideWhenUsed/>
    <w:rsid w:val="00500D99"/>
  </w:style>
  <w:style w:type="numbering" w:customStyle="1" w:styleId="1131">
    <w:name w:val="リストなし113"/>
    <w:next w:val="NoList"/>
    <w:uiPriority w:val="99"/>
    <w:semiHidden/>
    <w:unhideWhenUsed/>
    <w:rsid w:val="00500D99"/>
  </w:style>
  <w:style w:type="numbering" w:customStyle="1" w:styleId="1132">
    <w:name w:val="无列表113"/>
    <w:next w:val="NoList"/>
    <w:semiHidden/>
    <w:rsid w:val="00500D99"/>
  </w:style>
  <w:style w:type="numbering" w:customStyle="1" w:styleId="NoList213">
    <w:name w:val="No List213"/>
    <w:next w:val="NoList"/>
    <w:semiHidden/>
    <w:rsid w:val="00500D99"/>
  </w:style>
  <w:style w:type="numbering" w:customStyle="1" w:styleId="NoList313">
    <w:name w:val="No List313"/>
    <w:next w:val="NoList"/>
    <w:uiPriority w:val="99"/>
    <w:semiHidden/>
    <w:rsid w:val="00500D99"/>
  </w:style>
  <w:style w:type="numbering" w:customStyle="1" w:styleId="NoList1113">
    <w:name w:val="No List1113"/>
    <w:next w:val="NoList"/>
    <w:uiPriority w:val="99"/>
    <w:semiHidden/>
    <w:unhideWhenUsed/>
    <w:rsid w:val="00500D99"/>
  </w:style>
  <w:style w:type="numbering" w:customStyle="1" w:styleId="1230">
    <w:name w:val="無清單123"/>
    <w:next w:val="NoList"/>
    <w:uiPriority w:val="99"/>
    <w:semiHidden/>
    <w:unhideWhenUsed/>
    <w:rsid w:val="00500D99"/>
  </w:style>
  <w:style w:type="numbering" w:customStyle="1" w:styleId="11130">
    <w:name w:val="無清單1113"/>
    <w:next w:val="NoList"/>
    <w:uiPriority w:val="99"/>
    <w:semiHidden/>
    <w:unhideWhenUsed/>
    <w:rsid w:val="00500D99"/>
  </w:style>
  <w:style w:type="numbering" w:customStyle="1" w:styleId="NoList51">
    <w:name w:val="No List51"/>
    <w:next w:val="NoList"/>
    <w:uiPriority w:val="99"/>
    <w:semiHidden/>
    <w:unhideWhenUsed/>
    <w:rsid w:val="00500D99"/>
  </w:style>
  <w:style w:type="numbering" w:customStyle="1" w:styleId="13111">
    <w:name w:val="无列表1311"/>
    <w:next w:val="NoList"/>
    <w:semiHidden/>
    <w:rsid w:val="00500D99"/>
  </w:style>
  <w:style w:type="numbering" w:customStyle="1" w:styleId="NoList1131">
    <w:name w:val="No List1131"/>
    <w:next w:val="NoList"/>
    <w:uiPriority w:val="99"/>
    <w:semiHidden/>
    <w:unhideWhenUsed/>
    <w:rsid w:val="00500D99"/>
  </w:style>
  <w:style w:type="numbering" w:customStyle="1" w:styleId="NoList4111">
    <w:name w:val="No List4111"/>
    <w:next w:val="NoList"/>
    <w:uiPriority w:val="99"/>
    <w:semiHidden/>
    <w:unhideWhenUsed/>
    <w:rsid w:val="00500D99"/>
  </w:style>
  <w:style w:type="numbering" w:customStyle="1" w:styleId="2211">
    <w:name w:val="无列表2211"/>
    <w:next w:val="NoList"/>
    <w:uiPriority w:val="99"/>
    <w:semiHidden/>
    <w:unhideWhenUsed/>
    <w:rsid w:val="00500D99"/>
  </w:style>
  <w:style w:type="numbering" w:customStyle="1" w:styleId="NoList121111">
    <w:name w:val="No List121111"/>
    <w:next w:val="NoList"/>
    <w:uiPriority w:val="99"/>
    <w:semiHidden/>
    <w:unhideWhenUsed/>
    <w:rsid w:val="00500D99"/>
  </w:style>
  <w:style w:type="numbering" w:customStyle="1" w:styleId="1111110">
    <w:name w:val="リストなし111111"/>
    <w:next w:val="NoList"/>
    <w:uiPriority w:val="99"/>
    <w:semiHidden/>
    <w:unhideWhenUsed/>
    <w:rsid w:val="00500D99"/>
  </w:style>
  <w:style w:type="numbering" w:customStyle="1" w:styleId="1111112">
    <w:name w:val="无列表111111"/>
    <w:next w:val="NoList"/>
    <w:semiHidden/>
    <w:rsid w:val="00500D99"/>
  </w:style>
  <w:style w:type="numbering" w:customStyle="1" w:styleId="NoList211111">
    <w:name w:val="No List211111"/>
    <w:next w:val="NoList"/>
    <w:semiHidden/>
    <w:rsid w:val="00500D99"/>
  </w:style>
  <w:style w:type="numbering" w:customStyle="1" w:styleId="NoList311111">
    <w:name w:val="No List311111"/>
    <w:next w:val="NoList"/>
    <w:uiPriority w:val="99"/>
    <w:semiHidden/>
    <w:rsid w:val="00500D99"/>
  </w:style>
  <w:style w:type="numbering" w:customStyle="1" w:styleId="NoList1111111">
    <w:name w:val="No List1111111"/>
    <w:next w:val="NoList"/>
    <w:uiPriority w:val="99"/>
    <w:semiHidden/>
    <w:unhideWhenUsed/>
    <w:rsid w:val="00500D99"/>
  </w:style>
  <w:style w:type="numbering" w:customStyle="1" w:styleId="121111">
    <w:name w:val="無清單121111"/>
    <w:next w:val="NoList"/>
    <w:uiPriority w:val="99"/>
    <w:semiHidden/>
    <w:unhideWhenUsed/>
    <w:rsid w:val="00500D99"/>
  </w:style>
  <w:style w:type="numbering" w:customStyle="1" w:styleId="11111111">
    <w:name w:val="無清單11111111"/>
    <w:next w:val="NoList"/>
    <w:uiPriority w:val="99"/>
    <w:semiHidden/>
    <w:unhideWhenUsed/>
    <w:rsid w:val="00500D99"/>
  </w:style>
  <w:style w:type="numbering" w:customStyle="1" w:styleId="NoList13111">
    <w:name w:val="No List13111"/>
    <w:next w:val="NoList"/>
    <w:uiPriority w:val="99"/>
    <w:semiHidden/>
    <w:unhideWhenUsed/>
    <w:rsid w:val="00500D99"/>
  </w:style>
  <w:style w:type="numbering" w:customStyle="1" w:styleId="121112">
    <w:name w:val="リストなし12111"/>
    <w:next w:val="NoList"/>
    <w:uiPriority w:val="99"/>
    <w:semiHidden/>
    <w:unhideWhenUsed/>
    <w:rsid w:val="00500D99"/>
  </w:style>
  <w:style w:type="numbering" w:customStyle="1" w:styleId="121113">
    <w:name w:val="无列表12111"/>
    <w:next w:val="NoList"/>
    <w:semiHidden/>
    <w:rsid w:val="00500D99"/>
  </w:style>
  <w:style w:type="numbering" w:customStyle="1" w:styleId="NoList22111">
    <w:name w:val="No List22111"/>
    <w:next w:val="NoList"/>
    <w:semiHidden/>
    <w:rsid w:val="00500D99"/>
  </w:style>
  <w:style w:type="numbering" w:customStyle="1" w:styleId="NoList32111">
    <w:name w:val="No List32111"/>
    <w:next w:val="NoList"/>
    <w:uiPriority w:val="99"/>
    <w:semiHidden/>
    <w:rsid w:val="00500D99"/>
  </w:style>
  <w:style w:type="numbering" w:customStyle="1" w:styleId="NoList112111">
    <w:name w:val="No List112111"/>
    <w:next w:val="NoList"/>
    <w:uiPriority w:val="99"/>
    <w:semiHidden/>
    <w:unhideWhenUsed/>
    <w:rsid w:val="00500D99"/>
  </w:style>
  <w:style w:type="numbering" w:customStyle="1" w:styleId="131110">
    <w:name w:val="無清單13111"/>
    <w:next w:val="NoList"/>
    <w:uiPriority w:val="99"/>
    <w:semiHidden/>
    <w:unhideWhenUsed/>
    <w:rsid w:val="00500D99"/>
  </w:style>
  <w:style w:type="numbering" w:customStyle="1" w:styleId="1121110">
    <w:name w:val="無清單112111"/>
    <w:next w:val="NoList"/>
    <w:uiPriority w:val="99"/>
    <w:semiHidden/>
    <w:unhideWhenUsed/>
    <w:rsid w:val="00500D99"/>
  </w:style>
  <w:style w:type="numbering" w:customStyle="1" w:styleId="21111">
    <w:name w:val="无列表21111"/>
    <w:next w:val="NoList"/>
    <w:uiPriority w:val="99"/>
    <w:semiHidden/>
    <w:unhideWhenUsed/>
    <w:rsid w:val="00500D99"/>
  </w:style>
  <w:style w:type="numbering" w:customStyle="1" w:styleId="NoList122111">
    <w:name w:val="No List122111"/>
    <w:next w:val="NoList"/>
    <w:uiPriority w:val="99"/>
    <w:semiHidden/>
    <w:unhideWhenUsed/>
    <w:rsid w:val="00500D99"/>
  </w:style>
  <w:style w:type="numbering" w:customStyle="1" w:styleId="1121111">
    <w:name w:val="リストなし112111"/>
    <w:next w:val="NoList"/>
    <w:uiPriority w:val="99"/>
    <w:semiHidden/>
    <w:unhideWhenUsed/>
    <w:rsid w:val="00500D99"/>
  </w:style>
  <w:style w:type="numbering" w:customStyle="1" w:styleId="1121112">
    <w:name w:val="无列表112111"/>
    <w:next w:val="NoList"/>
    <w:semiHidden/>
    <w:rsid w:val="00500D99"/>
  </w:style>
  <w:style w:type="numbering" w:customStyle="1" w:styleId="NoList212111">
    <w:name w:val="No List212111"/>
    <w:next w:val="NoList"/>
    <w:semiHidden/>
    <w:rsid w:val="00500D99"/>
  </w:style>
  <w:style w:type="numbering" w:customStyle="1" w:styleId="NoList312111">
    <w:name w:val="No List312111"/>
    <w:next w:val="NoList"/>
    <w:uiPriority w:val="99"/>
    <w:semiHidden/>
    <w:rsid w:val="00500D99"/>
  </w:style>
  <w:style w:type="numbering" w:customStyle="1" w:styleId="NoList1112111">
    <w:name w:val="No List1112111"/>
    <w:next w:val="NoList"/>
    <w:uiPriority w:val="99"/>
    <w:semiHidden/>
    <w:unhideWhenUsed/>
    <w:rsid w:val="00500D99"/>
  </w:style>
  <w:style w:type="numbering" w:customStyle="1" w:styleId="122111">
    <w:name w:val="無清單122111"/>
    <w:next w:val="NoList"/>
    <w:uiPriority w:val="99"/>
    <w:semiHidden/>
    <w:unhideWhenUsed/>
    <w:rsid w:val="00500D99"/>
  </w:style>
  <w:style w:type="numbering" w:customStyle="1" w:styleId="1112111">
    <w:name w:val="無清單1112111"/>
    <w:next w:val="NoList"/>
    <w:uiPriority w:val="99"/>
    <w:semiHidden/>
    <w:unhideWhenUsed/>
    <w:rsid w:val="00500D99"/>
  </w:style>
  <w:style w:type="numbering" w:customStyle="1" w:styleId="NoList511">
    <w:name w:val="No List511"/>
    <w:next w:val="NoList"/>
    <w:uiPriority w:val="99"/>
    <w:semiHidden/>
    <w:unhideWhenUsed/>
    <w:rsid w:val="00500D99"/>
  </w:style>
  <w:style w:type="numbering" w:customStyle="1" w:styleId="NoList61">
    <w:name w:val="No List61"/>
    <w:next w:val="NoList"/>
    <w:uiPriority w:val="99"/>
    <w:semiHidden/>
    <w:unhideWhenUsed/>
    <w:rsid w:val="00500D99"/>
  </w:style>
  <w:style w:type="numbering" w:customStyle="1" w:styleId="NoList141">
    <w:name w:val="No List141"/>
    <w:next w:val="NoList"/>
    <w:uiPriority w:val="99"/>
    <w:semiHidden/>
    <w:unhideWhenUsed/>
    <w:rsid w:val="00500D99"/>
  </w:style>
  <w:style w:type="numbering" w:customStyle="1" w:styleId="1312">
    <w:name w:val="リストなし131"/>
    <w:next w:val="NoList"/>
    <w:uiPriority w:val="99"/>
    <w:semiHidden/>
    <w:unhideWhenUsed/>
    <w:rsid w:val="00500D99"/>
  </w:style>
  <w:style w:type="numbering" w:customStyle="1" w:styleId="NoList231">
    <w:name w:val="No List231"/>
    <w:next w:val="NoList"/>
    <w:semiHidden/>
    <w:rsid w:val="00500D99"/>
  </w:style>
  <w:style w:type="numbering" w:customStyle="1" w:styleId="NoList331">
    <w:name w:val="No List331"/>
    <w:next w:val="NoList"/>
    <w:uiPriority w:val="99"/>
    <w:semiHidden/>
    <w:rsid w:val="00500D99"/>
  </w:style>
  <w:style w:type="numbering" w:customStyle="1" w:styleId="NoList114">
    <w:name w:val="No List114"/>
    <w:next w:val="NoList"/>
    <w:uiPriority w:val="99"/>
    <w:semiHidden/>
    <w:unhideWhenUsed/>
    <w:rsid w:val="00500D99"/>
  </w:style>
  <w:style w:type="numbering" w:customStyle="1" w:styleId="1410">
    <w:name w:val="無清單141"/>
    <w:next w:val="NoList"/>
    <w:uiPriority w:val="99"/>
    <w:semiHidden/>
    <w:unhideWhenUsed/>
    <w:rsid w:val="00500D99"/>
  </w:style>
  <w:style w:type="numbering" w:customStyle="1" w:styleId="11310">
    <w:name w:val="無清單1131"/>
    <w:next w:val="NoList"/>
    <w:uiPriority w:val="99"/>
    <w:semiHidden/>
    <w:unhideWhenUsed/>
    <w:rsid w:val="00500D99"/>
  </w:style>
  <w:style w:type="numbering" w:customStyle="1" w:styleId="NoList42">
    <w:name w:val="No List42"/>
    <w:next w:val="NoList"/>
    <w:uiPriority w:val="99"/>
    <w:semiHidden/>
    <w:unhideWhenUsed/>
    <w:rsid w:val="00500D99"/>
  </w:style>
  <w:style w:type="numbering" w:customStyle="1" w:styleId="NoList1231">
    <w:name w:val="No List1231"/>
    <w:next w:val="NoList"/>
    <w:uiPriority w:val="99"/>
    <w:semiHidden/>
    <w:unhideWhenUsed/>
    <w:rsid w:val="00500D99"/>
  </w:style>
  <w:style w:type="numbering" w:customStyle="1" w:styleId="11311">
    <w:name w:val="リストなし1131"/>
    <w:next w:val="NoList"/>
    <w:uiPriority w:val="99"/>
    <w:semiHidden/>
    <w:unhideWhenUsed/>
    <w:rsid w:val="00500D99"/>
  </w:style>
  <w:style w:type="numbering" w:customStyle="1" w:styleId="11312">
    <w:name w:val="无列表1131"/>
    <w:next w:val="NoList"/>
    <w:semiHidden/>
    <w:rsid w:val="00500D99"/>
  </w:style>
  <w:style w:type="numbering" w:customStyle="1" w:styleId="NoList2131">
    <w:name w:val="No List2131"/>
    <w:next w:val="NoList"/>
    <w:semiHidden/>
    <w:rsid w:val="00500D99"/>
  </w:style>
  <w:style w:type="numbering" w:customStyle="1" w:styleId="NoList3131">
    <w:name w:val="No List3131"/>
    <w:next w:val="NoList"/>
    <w:uiPriority w:val="99"/>
    <w:semiHidden/>
    <w:rsid w:val="00500D99"/>
  </w:style>
  <w:style w:type="numbering" w:customStyle="1" w:styleId="NoList11131">
    <w:name w:val="No List11131"/>
    <w:next w:val="NoList"/>
    <w:uiPriority w:val="99"/>
    <w:semiHidden/>
    <w:unhideWhenUsed/>
    <w:rsid w:val="00500D99"/>
  </w:style>
  <w:style w:type="numbering" w:customStyle="1" w:styleId="1231">
    <w:name w:val="無清單1231"/>
    <w:next w:val="NoList"/>
    <w:uiPriority w:val="99"/>
    <w:semiHidden/>
    <w:unhideWhenUsed/>
    <w:rsid w:val="00500D99"/>
  </w:style>
  <w:style w:type="numbering" w:customStyle="1" w:styleId="11131">
    <w:name w:val="無清單11131"/>
    <w:next w:val="NoList"/>
    <w:uiPriority w:val="99"/>
    <w:semiHidden/>
    <w:unhideWhenUsed/>
    <w:rsid w:val="00500D99"/>
  </w:style>
  <w:style w:type="numbering" w:customStyle="1" w:styleId="NoList12121">
    <w:name w:val="No List12121"/>
    <w:next w:val="NoList"/>
    <w:uiPriority w:val="99"/>
    <w:semiHidden/>
    <w:unhideWhenUsed/>
    <w:rsid w:val="00500D99"/>
  </w:style>
  <w:style w:type="numbering" w:customStyle="1" w:styleId="111212">
    <w:name w:val="リストなし11121"/>
    <w:next w:val="NoList"/>
    <w:uiPriority w:val="99"/>
    <w:semiHidden/>
    <w:unhideWhenUsed/>
    <w:rsid w:val="00500D99"/>
  </w:style>
  <w:style w:type="numbering" w:customStyle="1" w:styleId="111213">
    <w:name w:val="无列表11121"/>
    <w:next w:val="NoList"/>
    <w:semiHidden/>
    <w:rsid w:val="00500D99"/>
  </w:style>
  <w:style w:type="numbering" w:customStyle="1" w:styleId="NoList21121">
    <w:name w:val="No List21121"/>
    <w:next w:val="NoList"/>
    <w:semiHidden/>
    <w:rsid w:val="00500D99"/>
  </w:style>
  <w:style w:type="numbering" w:customStyle="1" w:styleId="NoList31121">
    <w:name w:val="No List31121"/>
    <w:next w:val="NoList"/>
    <w:uiPriority w:val="99"/>
    <w:semiHidden/>
    <w:rsid w:val="00500D99"/>
  </w:style>
  <w:style w:type="numbering" w:customStyle="1" w:styleId="NoList111121">
    <w:name w:val="No List111121"/>
    <w:next w:val="NoList"/>
    <w:uiPriority w:val="99"/>
    <w:semiHidden/>
    <w:unhideWhenUsed/>
    <w:rsid w:val="00500D99"/>
  </w:style>
  <w:style w:type="numbering" w:customStyle="1" w:styleId="12121">
    <w:name w:val="無清單12121"/>
    <w:next w:val="NoList"/>
    <w:uiPriority w:val="99"/>
    <w:semiHidden/>
    <w:unhideWhenUsed/>
    <w:rsid w:val="00500D99"/>
  </w:style>
  <w:style w:type="numbering" w:customStyle="1" w:styleId="111121">
    <w:name w:val="無清單111121"/>
    <w:next w:val="NoList"/>
    <w:uiPriority w:val="99"/>
    <w:semiHidden/>
    <w:unhideWhenUsed/>
    <w:rsid w:val="00500D99"/>
  </w:style>
  <w:style w:type="numbering" w:customStyle="1" w:styleId="NoList52">
    <w:name w:val="No List52"/>
    <w:next w:val="NoList"/>
    <w:uiPriority w:val="99"/>
    <w:semiHidden/>
    <w:unhideWhenUsed/>
    <w:rsid w:val="00500D99"/>
  </w:style>
  <w:style w:type="numbering" w:customStyle="1" w:styleId="NoList132">
    <w:name w:val="No List132"/>
    <w:next w:val="NoList"/>
    <w:uiPriority w:val="99"/>
    <w:semiHidden/>
    <w:unhideWhenUsed/>
    <w:rsid w:val="00500D99"/>
  </w:style>
  <w:style w:type="numbering" w:customStyle="1" w:styleId="1223">
    <w:name w:val="リストなし122"/>
    <w:next w:val="NoList"/>
    <w:uiPriority w:val="99"/>
    <w:semiHidden/>
    <w:unhideWhenUsed/>
    <w:rsid w:val="00500D99"/>
  </w:style>
  <w:style w:type="numbering" w:customStyle="1" w:styleId="12212">
    <w:name w:val="无列表1221"/>
    <w:next w:val="NoList"/>
    <w:semiHidden/>
    <w:rsid w:val="00500D99"/>
  </w:style>
  <w:style w:type="numbering" w:customStyle="1" w:styleId="NoList222">
    <w:name w:val="No List222"/>
    <w:next w:val="NoList"/>
    <w:semiHidden/>
    <w:rsid w:val="00500D99"/>
  </w:style>
  <w:style w:type="numbering" w:customStyle="1" w:styleId="NoList322">
    <w:name w:val="No List322"/>
    <w:next w:val="NoList"/>
    <w:uiPriority w:val="99"/>
    <w:semiHidden/>
    <w:rsid w:val="00500D99"/>
  </w:style>
  <w:style w:type="numbering" w:customStyle="1" w:styleId="NoList1122">
    <w:name w:val="No List1122"/>
    <w:next w:val="NoList"/>
    <w:uiPriority w:val="99"/>
    <w:semiHidden/>
    <w:unhideWhenUsed/>
    <w:rsid w:val="00500D99"/>
  </w:style>
  <w:style w:type="numbering" w:customStyle="1" w:styleId="1320">
    <w:name w:val="無清單132"/>
    <w:next w:val="NoList"/>
    <w:uiPriority w:val="99"/>
    <w:semiHidden/>
    <w:unhideWhenUsed/>
    <w:rsid w:val="00500D99"/>
  </w:style>
  <w:style w:type="numbering" w:customStyle="1" w:styleId="11220">
    <w:name w:val="無清單1122"/>
    <w:next w:val="NoList"/>
    <w:uiPriority w:val="99"/>
    <w:semiHidden/>
    <w:unhideWhenUsed/>
    <w:rsid w:val="00500D99"/>
  </w:style>
  <w:style w:type="numbering" w:customStyle="1" w:styleId="2121">
    <w:name w:val="无列表2121"/>
    <w:next w:val="NoList"/>
    <w:uiPriority w:val="99"/>
    <w:semiHidden/>
    <w:unhideWhenUsed/>
    <w:rsid w:val="00500D99"/>
  </w:style>
  <w:style w:type="numbering" w:customStyle="1" w:styleId="NoList11122">
    <w:name w:val="No List11122"/>
    <w:next w:val="NoList"/>
    <w:uiPriority w:val="99"/>
    <w:semiHidden/>
    <w:unhideWhenUsed/>
    <w:rsid w:val="00500D99"/>
  </w:style>
  <w:style w:type="numbering" w:customStyle="1" w:styleId="NoList7">
    <w:name w:val="No List7"/>
    <w:next w:val="NoList"/>
    <w:uiPriority w:val="99"/>
    <w:semiHidden/>
    <w:unhideWhenUsed/>
    <w:rsid w:val="00500D99"/>
  </w:style>
  <w:style w:type="numbering" w:customStyle="1" w:styleId="NoList15">
    <w:name w:val="No List15"/>
    <w:next w:val="NoList"/>
    <w:uiPriority w:val="99"/>
    <w:semiHidden/>
    <w:unhideWhenUsed/>
    <w:rsid w:val="00500D99"/>
  </w:style>
  <w:style w:type="numbering" w:customStyle="1" w:styleId="142">
    <w:name w:val="リストなし14"/>
    <w:next w:val="NoList"/>
    <w:uiPriority w:val="99"/>
    <w:semiHidden/>
    <w:unhideWhenUsed/>
    <w:rsid w:val="00500D99"/>
  </w:style>
  <w:style w:type="numbering" w:customStyle="1" w:styleId="143">
    <w:name w:val="无列表14"/>
    <w:next w:val="NoList"/>
    <w:semiHidden/>
    <w:rsid w:val="00500D99"/>
  </w:style>
  <w:style w:type="numbering" w:customStyle="1" w:styleId="NoList24">
    <w:name w:val="No List24"/>
    <w:next w:val="NoList"/>
    <w:semiHidden/>
    <w:rsid w:val="00500D99"/>
  </w:style>
  <w:style w:type="numbering" w:customStyle="1" w:styleId="NoList34">
    <w:name w:val="No List34"/>
    <w:next w:val="NoList"/>
    <w:uiPriority w:val="99"/>
    <w:semiHidden/>
    <w:rsid w:val="00500D99"/>
  </w:style>
  <w:style w:type="numbering" w:customStyle="1" w:styleId="NoList115">
    <w:name w:val="No List115"/>
    <w:next w:val="NoList"/>
    <w:uiPriority w:val="99"/>
    <w:semiHidden/>
    <w:unhideWhenUsed/>
    <w:rsid w:val="00500D99"/>
  </w:style>
  <w:style w:type="numbering" w:customStyle="1" w:styleId="150">
    <w:name w:val="無清單15"/>
    <w:next w:val="NoList"/>
    <w:uiPriority w:val="99"/>
    <w:semiHidden/>
    <w:unhideWhenUsed/>
    <w:rsid w:val="00500D99"/>
  </w:style>
  <w:style w:type="numbering" w:customStyle="1" w:styleId="1140">
    <w:name w:val="無清單114"/>
    <w:next w:val="NoList"/>
    <w:uiPriority w:val="99"/>
    <w:semiHidden/>
    <w:unhideWhenUsed/>
    <w:rsid w:val="00500D99"/>
  </w:style>
  <w:style w:type="numbering" w:customStyle="1" w:styleId="NoList43">
    <w:name w:val="No List43"/>
    <w:next w:val="NoList"/>
    <w:uiPriority w:val="99"/>
    <w:semiHidden/>
    <w:unhideWhenUsed/>
    <w:rsid w:val="00500D99"/>
  </w:style>
  <w:style w:type="numbering" w:customStyle="1" w:styleId="NoList124">
    <w:name w:val="No List124"/>
    <w:next w:val="NoList"/>
    <w:uiPriority w:val="99"/>
    <w:semiHidden/>
    <w:unhideWhenUsed/>
    <w:rsid w:val="00500D99"/>
  </w:style>
  <w:style w:type="numbering" w:customStyle="1" w:styleId="1141">
    <w:name w:val="リストなし114"/>
    <w:next w:val="NoList"/>
    <w:uiPriority w:val="99"/>
    <w:semiHidden/>
    <w:unhideWhenUsed/>
    <w:rsid w:val="00500D99"/>
  </w:style>
  <w:style w:type="numbering" w:customStyle="1" w:styleId="1142">
    <w:name w:val="无列表114"/>
    <w:next w:val="NoList"/>
    <w:semiHidden/>
    <w:rsid w:val="00500D99"/>
  </w:style>
  <w:style w:type="numbering" w:customStyle="1" w:styleId="NoList214">
    <w:name w:val="No List214"/>
    <w:next w:val="NoList"/>
    <w:semiHidden/>
    <w:rsid w:val="00500D99"/>
  </w:style>
  <w:style w:type="numbering" w:customStyle="1" w:styleId="NoList314">
    <w:name w:val="No List314"/>
    <w:next w:val="NoList"/>
    <w:uiPriority w:val="99"/>
    <w:semiHidden/>
    <w:rsid w:val="00500D99"/>
  </w:style>
  <w:style w:type="numbering" w:customStyle="1" w:styleId="NoList1114">
    <w:name w:val="No List1114"/>
    <w:next w:val="NoList"/>
    <w:uiPriority w:val="99"/>
    <w:semiHidden/>
    <w:unhideWhenUsed/>
    <w:rsid w:val="00500D99"/>
  </w:style>
  <w:style w:type="numbering" w:customStyle="1" w:styleId="124">
    <w:name w:val="無清單124"/>
    <w:next w:val="NoList"/>
    <w:uiPriority w:val="99"/>
    <w:semiHidden/>
    <w:unhideWhenUsed/>
    <w:rsid w:val="00500D99"/>
  </w:style>
  <w:style w:type="numbering" w:customStyle="1" w:styleId="1114">
    <w:name w:val="無清單1114"/>
    <w:next w:val="NoList"/>
    <w:uiPriority w:val="99"/>
    <w:semiHidden/>
    <w:unhideWhenUsed/>
    <w:rsid w:val="00500D99"/>
  </w:style>
  <w:style w:type="numbering" w:customStyle="1" w:styleId="230">
    <w:name w:val="无列表23"/>
    <w:next w:val="NoList"/>
    <w:uiPriority w:val="99"/>
    <w:semiHidden/>
    <w:unhideWhenUsed/>
    <w:rsid w:val="00500D99"/>
  </w:style>
  <w:style w:type="numbering" w:customStyle="1" w:styleId="NoList1213">
    <w:name w:val="No List1213"/>
    <w:next w:val="NoList"/>
    <w:uiPriority w:val="99"/>
    <w:semiHidden/>
    <w:unhideWhenUsed/>
    <w:rsid w:val="00500D99"/>
  </w:style>
  <w:style w:type="numbering" w:customStyle="1" w:styleId="11132">
    <w:name w:val="リストなし1113"/>
    <w:next w:val="NoList"/>
    <w:uiPriority w:val="99"/>
    <w:semiHidden/>
    <w:unhideWhenUsed/>
    <w:rsid w:val="00500D99"/>
  </w:style>
  <w:style w:type="numbering" w:customStyle="1" w:styleId="11133">
    <w:name w:val="无列表1113"/>
    <w:next w:val="NoList"/>
    <w:semiHidden/>
    <w:rsid w:val="00500D99"/>
  </w:style>
  <w:style w:type="numbering" w:customStyle="1" w:styleId="NoList2113">
    <w:name w:val="No List2113"/>
    <w:next w:val="NoList"/>
    <w:semiHidden/>
    <w:rsid w:val="00500D99"/>
  </w:style>
  <w:style w:type="numbering" w:customStyle="1" w:styleId="NoList3113">
    <w:name w:val="No List3113"/>
    <w:next w:val="NoList"/>
    <w:uiPriority w:val="99"/>
    <w:semiHidden/>
    <w:rsid w:val="00500D99"/>
  </w:style>
  <w:style w:type="numbering" w:customStyle="1" w:styleId="NoList11113">
    <w:name w:val="No List11113"/>
    <w:next w:val="NoList"/>
    <w:uiPriority w:val="99"/>
    <w:semiHidden/>
    <w:unhideWhenUsed/>
    <w:rsid w:val="00500D99"/>
  </w:style>
  <w:style w:type="numbering" w:customStyle="1" w:styleId="12130">
    <w:name w:val="無清單1213"/>
    <w:next w:val="NoList"/>
    <w:uiPriority w:val="99"/>
    <w:semiHidden/>
    <w:unhideWhenUsed/>
    <w:rsid w:val="00500D99"/>
  </w:style>
  <w:style w:type="numbering" w:customStyle="1" w:styleId="11113">
    <w:name w:val="無清單11113"/>
    <w:next w:val="NoList"/>
    <w:uiPriority w:val="99"/>
    <w:semiHidden/>
    <w:unhideWhenUsed/>
    <w:rsid w:val="00500D99"/>
  </w:style>
  <w:style w:type="numbering" w:customStyle="1" w:styleId="NoList53">
    <w:name w:val="No List53"/>
    <w:next w:val="NoList"/>
    <w:uiPriority w:val="99"/>
    <w:semiHidden/>
    <w:unhideWhenUsed/>
    <w:rsid w:val="00500D99"/>
  </w:style>
  <w:style w:type="numbering" w:customStyle="1" w:styleId="NoList133">
    <w:name w:val="No List133"/>
    <w:next w:val="NoList"/>
    <w:uiPriority w:val="99"/>
    <w:semiHidden/>
    <w:unhideWhenUsed/>
    <w:rsid w:val="00500D99"/>
  </w:style>
  <w:style w:type="numbering" w:customStyle="1" w:styleId="1232">
    <w:name w:val="リストなし123"/>
    <w:next w:val="NoList"/>
    <w:uiPriority w:val="99"/>
    <w:semiHidden/>
    <w:unhideWhenUsed/>
    <w:rsid w:val="00500D99"/>
  </w:style>
  <w:style w:type="numbering" w:customStyle="1" w:styleId="1233">
    <w:name w:val="无列表123"/>
    <w:next w:val="NoList"/>
    <w:semiHidden/>
    <w:rsid w:val="00500D99"/>
  </w:style>
  <w:style w:type="numbering" w:customStyle="1" w:styleId="NoList223">
    <w:name w:val="No List223"/>
    <w:next w:val="NoList"/>
    <w:semiHidden/>
    <w:rsid w:val="00500D99"/>
  </w:style>
  <w:style w:type="numbering" w:customStyle="1" w:styleId="NoList323">
    <w:name w:val="No List323"/>
    <w:next w:val="NoList"/>
    <w:uiPriority w:val="99"/>
    <w:semiHidden/>
    <w:rsid w:val="00500D99"/>
  </w:style>
  <w:style w:type="numbering" w:customStyle="1" w:styleId="NoList1123">
    <w:name w:val="No List1123"/>
    <w:next w:val="NoList"/>
    <w:uiPriority w:val="99"/>
    <w:semiHidden/>
    <w:unhideWhenUsed/>
    <w:rsid w:val="00500D99"/>
  </w:style>
  <w:style w:type="numbering" w:customStyle="1" w:styleId="1330">
    <w:name w:val="無清單133"/>
    <w:next w:val="NoList"/>
    <w:uiPriority w:val="99"/>
    <w:semiHidden/>
    <w:unhideWhenUsed/>
    <w:rsid w:val="00500D99"/>
  </w:style>
  <w:style w:type="numbering" w:customStyle="1" w:styleId="11230">
    <w:name w:val="無清單1123"/>
    <w:next w:val="NoList"/>
    <w:uiPriority w:val="99"/>
    <w:semiHidden/>
    <w:unhideWhenUsed/>
    <w:rsid w:val="00500D99"/>
  </w:style>
  <w:style w:type="numbering" w:customStyle="1" w:styleId="213">
    <w:name w:val="无列表213"/>
    <w:next w:val="NoList"/>
    <w:uiPriority w:val="99"/>
    <w:semiHidden/>
    <w:unhideWhenUsed/>
    <w:rsid w:val="00500D99"/>
  </w:style>
  <w:style w:type="numbering" w:customStyle="1" w:styleId="NoList1222">
    <w:name w:val="No List1222"/>
    <w:next w:val="NoList"/>
    <w:uiPriority w:val="99"/>
    <w:semiHidden/>
    <w:unhideWhenUsed/>
    <w:rsid w:val="00500D99"/>
  </w:style>
  <w:style w:type="numbering" w:customStyle="1" w:styleId="11221">
    <w:name w:val="リストなし1122"/>
    <w:next w:val="NoList"/>
    <w:uiPriority w:val="99"/>
    <w:semiHidden/>
    <w:unhideWhenUsed/>
    <w:rsid w:val="00500D99"/>
  </w:style>
  <w:style w:type="numbering" w:customStyle="1" w:styleId="11222">
    <w:name w:val="无列表1122"/>
    <w:next w:val="NoList"/>
    <w:semiHidden/>
    <w:rsid w:val="00500D99"/>
  </w:style>
  <w:style w:type="numbering" w:customStyle="1" w:styleId="NoList2122">
    <w:name w:val="No List2122"/>
    <w:next w:val="NoList"/>
    <w:semiHidden/>
    <w:rsid w:val="00500D99"/>
  </w:style>
  <w:style w:type="numbering" w:customStyle="1" w:styleId="NoList3122">
    <w:name w:val="No List3122"/>
    <w:next w:val="NoList"/>
    <w:uiPriority w:val="99"/>
    <w:semiHidden/>
    <w:rsid w:val="00500D99"/>
  </w:style>
  <w:style w:type="numbering" w:customStyle="1" w:styleId="NoList11123">
    <w:name w:val="No List11123"/>
    <w:next w:val="NoList"/>
    <w:uiPriority w:val="99"/>
    <w:semiHidden/>
    <w:unhideWhenUsed/>
    <w:rsid w:val="00500D99"/>
  </w:style>
  <w:style w:type="numbering" w:customStyle="1" w:styleId="12220">
    <w:name w:val="無清單1222"/>
    <w:next w:val="NoList"/>
    <w:uiPriority w:val="99"/>
    <w:semiHidden/>
    <w:unhideWhenUsed/>
    <w:rsid w:val="00500D99"/>
  </w:style>
  <w:style w:type="numbering" w:customStyle="1" w:styleId="111220">
    <w:name w:val="無清單11122"/>
    <w:next w:val="NoList"/>
    <w:uiPriority w:val="99"/>
    <w:semiHidden/>
    <w:unhideWhenUsed/>
    <w:rsid w:val="00500D99"/>
  </w:style>
  <w:style w:type="table" w:customStyle="1" w:styleId="TableGrid1121">
    <w:name w:val="Table Grid112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00D99"/>
  </w:style>
  <w:style w:type="table" w:customStyle="1" w:styleId="TableGrid9">
    <w:name w:val="Table Grid9"/>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D99"/>
  </w:style>
  <w:style w:type="numbering" w:customStyle="1" w:styleId="151">
    <w:name w:val="リストなし15"/>
    <w:next w:val="NoList"/>
    <w:uiPriority w:val="99"/>
    <w:semiHidden/>
    <w:unhideWhenUsed/>
    <w:rsid w:val="00500D99"/>
  </w:style>
  <w:style w:type="table" w:customStyle="1" w:styleId="TableGrid15">
    <w:name w:val="Table Grid1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D99"/>
  </w:style>
  <w:style w:type="table" w:customStyle="1" w:styleId="35">
    <w:name w:val="网格型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D99"/>
  </w:style>
  <w:style w:type="numbering" w:customStyle="1" w:styleId="NoList35">
    <w:name w:val="No List35"/>
    <w:next w:val="NoList"/>
    <w:uiPriority w:val="99"/>
    <w:semiHidden/>
    <w:rsid w:val="00500D99"/>
  </w:style>
  <w:style w:type="table" w:customStyle="1" w:styleId="TableGrid45">
    <w:name w:val="Table Grid4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D99"/>
  </w:style>
  <w:style w:type="numbering" w:customStyle="1" w:styleId="160">
    <w:name w:val="無清單16"/>
    <w:next w:val="NoList"/>
    <w:uiPriority w:val="99"/>
    <w:semiHidden/>
    <w:unhideWhenUsed/>
    <w:rsid w:val="00500D99"/>
  </w:style>
  <w:style w:type="numbering" w:customStyle="1" w:styleId="115">
    <w:name w:val="無清單115"/>
    <w:next w:val="NoList"/>
    <w:uiPriority w:val="99"/>
    <w:semiHidden/>
    <w:unhideWhenUsed/>
    <w:rsid w:val="00500D99"/>
  </w:style>
  <w:style w:type="table" w:customStyle="1" w:styleId="153">
    <w:name w:val="表格格線15"/>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D99"/>
  </w:style>
  <w:style w:type="numbering" w:customStyle="1" w:styleId="24">
    <w:name w:val="无列表24"/>
    <w:next w:val="NoList"/>
    <w:uiPriority w:val="99"/>
    <w:semiHidden/>
    <w:unhideWhenUsed/>
    <w:rsid w:val="00500D99"/>
  </w:style>
  <w:style w:type="numbering" w:customStyle="1" w:styleId="NoList125">
    <w:name w:val="No List125"/>
    <w:next w:val="NoList"/>
    <w:uiPriority w:val="99"/>
    <w:semiHidden/>
    <w:unhideWhenUsed/>
    <w:rsid w:val="00500D99"/>
  </w:style>
  <w:style w:type="numbering" w:customStyle="1" w:styleId="1150">
    <w:name w:val="リストなし115"/>
    <w:next w:val="NoList"/>
    <w:uiPriority w:val="99"/>
    <w:semiHidden/>
    <w:unhideWhenUsed/>
    <w:rsid w:val="00500D99"/>
  </w:style>
  <w:style w:type="numbering" w:customStyle="1" w:styleId="1151">
    <w:name w:val="无列表115"/>
    <w:next w:val="NoList"/>
    <w:semiHidden/>
    <w:rsid w:val="00500D99"/>
  </w:style>
  <w:style w:type="numbering" w:customStyle="1" w:styleId="NoList215">
    <w:name w:val="No List215"/>
    <w:next w:val="NoList"/>
    <w:semiHidden/>
    <w:rsid w:val="00500D99"/>
  </w:style>
  <w:style w:type="numbering" w:customStyle="1" w:styleId="NoList315">
    <w:name w:val="No List315"/>
    <w:next w:val="NoList"/>
    <w:uiPriority w:val="99"/>
    <w:semiHidden/>
    <w:rsid w:val="00500D99"/>
  </w:style>
  <w:style w:type="numbering" w:customStyle="1" w:styleId="125">
    <w:name w:val="無清單125"/>
    <w:next w:val="NoList"/>
    <w:uiPriority w:val="99"/>
    <w:semiHidden/>
    <w:unhideWhenUsed/>
    <w:rsid w:val="00500D99"/>
  </w:style>
  <w:style w:type="numbering" w:customStyle="1" w:styleId="1115">
    <w:name w:val="無清單1115"/>
    <w:next w:val="NoList"/>
    <w:uiPriority w:val="99"/>
    <w:semiHidden/>
    <w:unhideWhenUsed/>
    <w:rsid w:val="00500D99"/>
  </w:style>
  <w:style w:type="table" w:customStyle="1" w:styleId="TableGrid114">
    <w:name w:val="Table Grid114"/>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D99"/>
  </w:style>
  <w:style w:type="numbering" w:customStyle="1" w:styleId="NoList1124">
    <w:name w:val="No List1124"/>
    <w:next w:val="NoList"/>
    <w:uiPriority w:val="99"/>
    <w:semiHidden/>
    <w:unhideWhenUsed/>
    <w:rsid w:val="00500D99"/>
  </w:style>
  <w:style w:type="table" w:customStyle="1" w:styleId="TableGrid53">
    <w:name w:val="Table Grid5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0D99"/>
  </w:style>
  <w:style w:type="numbering" w:customStyle="1" w:styleId="11140">
    <w:name w:val="リストなし1114"/>
    <w:next w:val="NoList"/>
    <w:uiPriority w:val="99"/>
    <w:semiHidden/>
    <w:unhideWhenUsed/>
    <w:rsid w:val="00500D99"/>
  </w:style>
  <w:style w:type="numbering" w:customStyle="1" w:styleId="11141">
    <w:name w:val="无列表1114"/>
    <w:next w:val="NoList"/>
    <w:semiHidden/>
    <w:rsid w:val="00500D99"/>
  </w:style>
  <w:style w:type="numbering" w:customStyle="1" w:styleId="NoList2114">
    <w:name w:val="No List2114"/>
    <w:next w:val="NoList"/>
    <w:semiHidden/>
    <w:rsid w:val="00500D99"/>
  </w:style>
  <w:style w:type="numbering" w:customStyle="1" w:styleId="NoList3114">
    <w:name w:val="No List3114"/>
    <w:next w:val="NoList"/>
    <w:uiPriority w:val="99"/>
    <w:semiHidden/>
    <w:rsid w:val="00500D99"/>
  </w:style>
  <w:style w:type="numbering" w:customStyle="1" w:styleId="NoList11114">
    <w:name w:val="No List11114"/>
    <w:next w:val="NoList"/>
    <w:uiPriority w:val="99"/>
    <w:semiHidden/>
    <w:unhideWhenUsed/>
    <w:rsid w:val="00500D99"/>
  </w:style>
  <w:style w:type="numbering" w:customStyle="1" w:styleId="12140">
    <w:name w:val="無清單1214"/>
    <w:next w:val="NoList"/>
    <w:uiPriority w:val="99"/>
    <w:semiHidden/>
    <w:unhideWhenUsed/>
    <w:rsid w:val="00500D99"/>
  </w:style>
  <w:style w:type="numbering" w:customStyle="1" w:styleId="111140">
    <w:name w:val="無清單11114"/>
    <w:next w:val="NoList"/>
    <w:uiPriority w:val="99"/>
    <w:semiHidden/>
    <w:unhideWhenUsed/>
    <w:rsid w:val="00500D99"/>
  </w:style>
  <w:style w:type="numbering" w:customStyle="1" w:styleId="NoList54">
    <w:name w:val="No List54"/>
    <w:next w:val="NoList"/>
    <w:uiPriority w:val="99"/>
    <w:semiHidden/>
    <w:unhideWhenUsed/>
    <w:rsid w:val="00500D99"/>
  </w:style>
  <w:style w:type="table" w:customStyle="1" w:styleId="TableGrid63">
    <w:name w:val="Table Grid63"/>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D99"/>
  </w:style>
  <w:style w:type="numbering" w:customStyle="1" w:styleId="1240">
    <w:name w:val="リストなし124"/>
    <w:next w:val="NoList"/>
    <w:uiPriority w:val="99"/>
    <w:semiHidden/>
    <w:unhideWhenUsed/>
    <w:rsid w:val="00500D99"/>
  </w:style>
  <w:style w:type="table" w:customStyle="1" w:styleId="TableGrid123">
    <w:name w:val="Table Grid123"/>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00D99"/>
  </w:style>
  <w:style w:type="table" w:customStyle="1" w:styleId="323">
    <w:name w:val="网格型323"/>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D99"/>
  </w:style>
  <w:style w:type="numbering" w:customStyle="1" w:styleId="NoList324">
    <w:name w:val="No List324"/>
    <w:next w:val="NoList"/>
    <w:uiPriority w:val="99"/>
    <w:semiHidden/>
    <w:rsid w:val="00500D99"/>
  </w:style>
  <w:style w:type="table" w:customStyle="1" w:styleId="TableGrid423">
    <w:name w:val="Table Grid423"/>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0D99"/>
  </w:style>
  <w:style w:type="numbering" w:customStyle="1" w:styleId="1124">
    <w:name w:val="無清單1124"/>
    <w:next w:val="NoList"/>
    <w:uiPriority w:val="99"/>
    <w:semiHidden/>
    <w:unhideWhenUsed/>
    <w:rsid w:val="00500D99"/>
  </w:style>
  <w:style w:type="table" w:customStyle="1" w:styleId="1234">
    <w:name w:val="表格格線123"/>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D99"/>
  </w:style>
  <w:style w:type="numbering" w:customStyle="1" w:styleId="NoList1223">
    <w:name w:val="No List1223"/>
    <w:next w:val="NoList"/>
    <w:uiPriority w:val="99"/>
    <w:semiHidden/>
    <w:unhideWhenUsed/>
    <w:rsid w:val="00500D99"/>
  </w:style>
  <w:style w:type="numbering" w:customStyle="1" w:styleId="11231">
    <w:name w:val="リストなし1123"/>
    <w:next w:val="NoList"/>
    <w:uiPriority w:val="99"/>
    <w:semiHidden/>
    <w:unhideWhenUsed/>
    <w:rsid w:val="00500D99"/>
  </w:style>
  <w:style w:type="numbering" w:customStyle="1" w:styleId="11232">
    <w:name w:val="无列表1123"/>
    <w:next w:val="NoList"/>
    <w:semiHidden/>
    <w:rsid w:val="00500D99"/>
  </w:style>
  <w:style w:type="numbering" w:customStyle="1" w:styleId="NoList2123">
    <w:name w:val="No List2123"/>
    <w:next w:val="NoList"/>
    <w:semiHidden/>
    <w:rsid w:val="00500D99"/>
  </w:style>
  <w:style w:type="numbering" w:customStyle="1" w:styleId="NoList3123">
    <w:name w:val="No List3123"/>
    <w:next w:val="NoList"/>
    <w:uiPriority w:val="99"/>
    <w:semiHidden/>
    <w:rsid w:val="00500D99"/>
  </w:style>
  <w:style w:type="numbering" w:customStyle="1" w:styleId="NoList11124">
    <w:name w:val="No List11124"/>
    <w:next w:val="NoList"/>
    <w:uiPriority w:val="99"/>
    <w:semiHidden/>
    <w:unhideWhenUsed/>
    <w:rsid w:val="00500D99"/>
  </w:style>
  <w:style w:type="numbering" w:customStyle="1" w:styleId="12230">
    <w:name w:val="無清單1223"/>
    <w:next w:val="NoList"/>
    <w:uiPriority w:val="99"/>
    <w:semiHidden/>
    <w:unhideWhenUsed/>
    <w:rsid w:val="00500D99"/>
  </w:style>
  <w:style w:type="numbering" w:customStyle="1" w:styleId="11123">
    <w:name w:val="無清單11123"/>
    <w:next w:val="NoList"/>
    <w:uiPriority w:val="99"/>
    <w:semiHidden/>
    <w:unhideWhenUsed/>
    <w:rsid w:val="00500D99"/>
  </w:style>
  <w:style w:type="table" w:customStyle="1" w:styleId="TableGrid1112">
    <w:name w:val="Table Grid1112"/>
    <w:basedOn w:val="TableNormal"/>
    <w:next w:val="TableGrid"/>
    <w:uiPriority w:val="39"/>
    <w:qFormat/>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D99"/>
  </w:style>
  <w:style w:type="table" w:customStyle="1" w:styleId="215">
    <w:name w:val="网格型21"/>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0D99"/>
  </w:style>
  <w:style w:type="numbering" w:customStyle="1" w:styleId="NoList1132">
    <w:name w:val="No List1132"/>
    <w:next w:val="NoList"/>
    <w:uiPriority w:val="99"/>
    <w:semiHidden/>
    <w:unhideWhenUsed/>
    <w:rsid w:val="00500D99"/>
  </w:style>
  <w:style w:type="numbering" w:customStyle="1" w:styleId="NoList412">
    <w:name w:val="No List412"/>
    <w:next w:val="NoList"/>
    <w:uiPriority w:val="99"/>
    <w:semiHidden/>
    <w:unhideWhenUsed/>
    <w:rsid w:val="00500D99"/>
  </w:style>
  <w:style w:type="table" w:customStyle="1" w:styleId="TableGrid1122">
    <w:name w:val="Table Grid1122"/>
    <w:basedOn w:val="TableNormal"/>
    <w:next w:val="TableGrid"/>
    <w:uiPriority w:val="39"/>
    <w:qFormat/>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D99"/>
  </w:style>
  <w:style w:type="numbering" w:customStyle="1" w:styleId="NoList12112">
    <w:name w:val="No List12112"/>
    <w:next w:val="NoList"/>
    <w:uiPriority w:val="99"/>
    <w:semiHidden/>
    <w:unhideWhenUsed/>
    <w:rsid w:val="00500D99"/>
  </w:style>
  <w:style w:type="numbering" w:customStyle="1" w:styleId="111122">
    <w:name w:val="リストなし11112"/>
    <w:next w:val="NoList"/>
    <w:uiPriority w:val="99"/>
    <w:semiHidden/>
    <w:unhideWhenUsed/>
    <w:rsid w:val="00500D99"/>
  </w:style>
  <w:style w:type="numbering" w:customStyle="1" w:styleId="111123">
    <w:name w:val="无列表11112"/>
    <w:next w:val="NoList"/>
    <w:semiHidden/>
    <w:rsid w:val="00500D99"/>
  </w:style>
  <w:style w:type="numbering" w:customStyle="1" w:styleId="NoList21112">
    <w:name w:val="No List21112"/>
    <w:next w:val="NoList"/>
    <w:semiHidden/>
    <w:rsid w:val="00500D99"/>
  </w:style>
  <w:style w:type="numbering" w:customStyle="1" w:styleId="NoList31112">
    <w:name w:val="No List31112"/>
    <w:next w:val="NoList"/>
    <w:uiPriority w:val="99"/>
    <w:semiHidden/>
    <w:rsid w:val="00500D99"/>
  </w:style>
  <w:style w:type="numbering" w:customStyle="1" w:styleId="NoList111112">
    <w:name w:val="No List111112"/>
    <w:next w:val="NoList"/>
    <w:uiPriority w:val="99"/>
    <w:semiHidden/>
    <w:unhideWhenUsed/>
    <w:rsid w:val="00500D99"/>
  </w:style>
  <w:style w:type="numbering" w:customStyle="1" w:styleId="121120">
    <w:name w:val="無清單12112"/>
    <w:next w:val="NoList"/>
    <w:uiPriority w:val="99"/>
    <w:semiHidden/>
    <w:unhideWhenUsed/>
    <w:rsid w:val="00500D99"/>
  </w:style>
  <w:style w:type="numbering" w:customStyle="1" w:styleId="1111120">
    <w:name w:val="無清單111112"/>
    <w:next w:val="NoList"/>
    <w:uiPriority w:val="99"/>
    <w:semiHidden/>
    <w:unhideWhenUsed/>
    <w:rsid w:val="00500D99"/>
  </w:style>
  <w:style w:type="numbering" w:customStyle="1" w:styleId="NoList1312">
    <w:name w:val="No List1312"/>
    <w:next w:val="NoList"/>
    <w:uiPriority w:val="99"/>
    <w:semiHidden/>
    <w:unhideWhenUsed/>
    <w:rsid w:val="00500D99"/>
  </w:style>
  <w:style w:type="numbering" w:customStyle="1" w:styleId="12122">
    <w:name w:val="リストなし1212"/>
    <w:next w:val="NoList"/>
    <w:uiPriority w:val="99"/>
    <w:semiHidden/>
    <w:unhideWhenUsed/>
    <w:rsid w:val="00500D99"/>
  </w:style>
  <w:style w:type="numbering" w:customStyle="1" w:styleId="121210">
    <w:name w:val="无列表12121"/>
    <w:next w:val="NoList"/>
    <w:semiHidden/>
    <w:rsid w:val="00500D99"/>
  </w:style>
  <w:style w:type="numbering" w:customStyle="1" w:styleId="NoList2212">
    <w:name w:val="No List2212"/>
    <w:next w:val="NoList"/>
    <w:semiHidden/>
    <w:rsid w:val="00500D99"/>
  </w:style>
  <w:style w:type="numbering" w:customStyle="1" w:styleId="NoList3212">
    <w:name w:val="No List3212"/>
    <w:next w:val="NoList"/>
    <w:uiPriority w:val="99"/>
    <w:semiHidden/>
    <w:rsid w:val="00500D99"/>
  </w:style>
  <w:style w:type="numbering" w:customStyle="1" w:styleId="NoList11212">
    <w:name w:val="No List11212"/>
    <w:next w:val="NoList"/>
    <w:uiPriority w:val="99"/>
    <w:semiHidden/>
    <w:unhideWhenUsed/>
    <w:rsid w:val="00500D99"/>
  </w:style>
  <w:style w:type="numbering" w:customStyle="1" w:styleId="13120">
    <w:name w:val="無清單1312"/>
    <w:next w:val="NoList"/>
    <w:uiPriority w:val="99"/>
    <w:semiHidden/>
    <w:unhideWhenUsed/>
    <w:rsid w:val="00500D99"/>
  </w:style>
  <w:style w:type="numbering" w:customStyle="1" w:styleId="112120">
    <w:name w:val="無清單11212"/>
    <w:next w:val="NoList"/>
    <w:uiPriority w:val="99"/>
    <w:semiHidden/>
    <w:unhideWhenUsed/>
    <w:rsid w:val="00500D99"/>
  </w:style>
  <w:style w:type="numbering" w:customStyle="1" w:styleId="2112">
    <w:name w:val="无列表2112"/>
    <w:next w:val="NoList"/>
    <w:uiPriority w:val="99"/>
    <w:semiHidden/>
    <w:unhideWhenUsed/>
    <w:rsid w:val="00500D99"/>
  </w:style>
  <w:style w:type="numbering" w:customStyle="1" w:styleId="NoList12212">
    <w:name w:val="No List12212"/>
    <w:next w:val="NoList"/>
    <w:uiPriority w:val="99"/>
    <w:semiHidden/>
    <w:unhideWhenUsed/>
    <w:rsid w:val="00500D99"/>
  </w:style>
  <w:style w:type="numbering" w:customStyle="1" w:styleId="112121">
    <w:name w:val="リストなし11212"/>
    <w:next w:val="NoList"/>
    <w:uiPriority w:val="99"/>
    <w:semiHidden/>
    <w:unhideWhenUsed/>
    <w:rsid w:val="00500D99"/>
  </w:style>
  <w:style w:type="numbering" w:customStyle="1" w:styleId="112122">
    <w:name w:val="无列表11212"/>
    <w:next w:val="NoList"/>
    <w:semiHidden/>
    <w:rsid w:val="00500D99"/>
  </w:style>
  <w:style w:type="numbering" w:customStyle="1" w:styleId="NoList21212">
    <w:name w:val="No List21212"/>
    <w:next w:val="NoList"/>
    <w:semiHidden/>
    <w:rsid w:val="00500D99"/>
  </w:style>
  <w:style w:type="numbering" w:customStyle="1" w:styleId="NoList31212">
    <w:name w:val="No List31212"/>
    <w:next w:val="NoList"/>
    <w:uiPriority w:val="99"/>
    <w:semiHidden/>
    <w:rsid w:val="00500D99"/>
  </w:style>
  <w:style w:type="numbering" w:customStyle="1" w:styleId="NoList111212">
    <w:name w:val="No List111212"/>
    <w:next w:val="NoList"/>
    <w:uiPriority w:val="99"/>
    <w:semiHidden/>
    <w:unhideWhenUsed/>
    <w:rsid w:val="00500D99"/>
  </w:style>
  <w:style w:type="numbering" w:customStyle="1" w:styleId="122120">
    <w:name w:val="無清單12212"/>
    <w:next w:val="NoList"/>
    <w:uiPriority w:val="99"/>
    <w:semiHidden/>
    <w:unhideWhenUsed/>
    <w:rsid w:val="00500D99"/>
  </w:style>
  <w:style w:type="numbering" w:customStyle="1" w:styleId="1112120">
    <w:name w:val="無清單111212"/>
    <w:next w:val="NoList"/>
    <w:uiPriority w:val="99"/>
    <w:semiHidden/>
    <w:unhideWhenUsed/>
    <w:rsid w:val="00500D99"/>
  </w:style>
  <w:style w:type="character" w:customStyle="1" w:styleId="NumberedListChar">
    <w:name w:val="Numbered List Char"/>
    <w:link w:val="NumberedList"/>
    <w:qFormat/>
    <w:rsid w:val="00500D99"/>
    <w:rPr>
      <w:rFonts w:ascii="Times New Roman" w:eastAsia="MS Mincho" w:hAnsi="Times New Roman"/>
      <w:lang w:eastAsia="en-GB"/>
    </w:rPr>
  </w:style>
  <w:style w:type="character" w:customStyle="1" w:styleId="11Char">
    <w:name w:val="1.1 Char"/>
    <w:link w:val="116"/>
    <w:qFormat/>
    <w:rsid w:val="00500D99"/>
    <w:rPr>
      <w:rFonts w:ascii="Arial" w:eastAsia="MS Mincho" w:hAnsi="Arial"/>
      <w:b/>
      <w:bCs/>
      <w:sz w:val="24"/>
      <w:szCs w:val="26"/>
    </w:rPr>
  </w:style>
  <w:style w:type="character" w:customStyle="1" w:styleId="1d">
    <w:name w:val="明显强调1"/>
    <w:uiPriority w:val="21"/>
    <w:qFormat/>
    <w:rsid w:val="00500D99"/>
    <w:rPr>
      <w:b/>
      <w:bCs/>
      <w:i/>
      <w:iCs/>
      <w:color w:val="4F81BD"/>
    </w:rPr>
  </w:style>
  <w:style w:type="paragraph" w:customStyle="1" w:styleId="MediumGrid21">
    <w:name w:val="Medium Grid 21"/>
    <w:uiPriority w:val="1"/>
    <w:qFormat/>
    <w:rsid w:val="00500D9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00D9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0D99"/>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00D99"/>
    <w:rPr>
      <w:rFonts w:ascii="Times New Roman" w:hAnsi="Times New Roman" w:cs="Times New Roman" w:hint="default"/>
      <w:i/>
      <w:iCs/>
    </w:rPr>
  </w:style>
  <w:style w:type="paragraph" w:styleId="NoSpacing">
    <w:name w:val="No Spacing"/>
    <w:basedOn w:val="Normal"/>
    <w:uiPriority w:val="1"/>
    <w:qFormat/>
    <w:rsid w:val="00500D9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0D99"/>
    <w:rPr>
      <w:b/>
      <w:bCs w:val="0"/>
      <w:i/>
      <w:iCs w:val="0"/>
      <w:color w:val="4F81BD"/>
    </w:rPr>
  </w:style>
  <w:style w:type="character" w:styleId="SubtleReference">
    <w:name w:val="Subtle Reference"/>
    <w:uiPriority w:val="31"/>
    <w:qFormat/>
    <w:rsid w:val="00500D99"/>
    <w:rPr>
      <w:smallCaps/>
      <w:color w:val="C0504D"/>
      <w:u w:val="single"/>
    </w:rPr>
  </w:style>
  <w:style w:type="character" w:styleId="IntenseReference">
    <w:name w:val="Intense Reference"/>
    <w:qFormat/>
    <w:rsid w:val="00500D99"/>
    <w:rPr>
      <w:b/>
      <w:bCs w:val="0"/>
      <w:smallCaps/>
      <w:color w:val="C0504D"/>
      <w:spacing w:val="5"/>
      <w:u w:val="single"/>
    </w:rPr>
  </w:style>
  <w:style w:type="paragraph" w:customStyle="1" w:styleId="Header-3gppTdoc">
    <w:name w:val="Header-3gpp Tdoc"/>
    <w:basedOn w:val="Header"/>
    <w:link w:val="Header-3gppTdocChar"/>
    <w:qFormat/>
    <w:rsid w:val="00500D9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00D99"/>
    <w:rPr>
      <w:rFonts w:ascii="Arial" w:eastAsia="MS Mincho" w:hAnsi="Arial" w:cs="Arial"/>
      <w:b/>
      <w:sz w:val="24"/>
      <w:szCs w:val="24"/>
      <w:lang w:eastAsia="en-GB"/>
    </w:rPr>
  </w:style>
  <w:style w:type="numbering" w:customStyle="1" w:styleId="131111">
    <w:name w:val="无列表13111"/>
    <w:next w:val="NoList"/>
    <w:semiHidden/>
    <w:rsid w:val="00500D99"/>
  </w:style>
  <w:style w:type="numbering" w:customStyle="1" w:styleId="NoList41111">
    <w:name w:val="No List41111"/>
    <w:next w:val="NoList"/>
    <w:uiPriority w:val="99"/>
    <w:semiHidden/>
    <w:unhideWhenUsed/>
    <w:rsid w:val="00500D99"/>
  </w:style>
  <w:style w:type="numbering" w:customStyle="1" w:styleId="22111">
    <w:name w:val="无列表22111"/>
    <w:next w:val="NoList"/>
    <w:uiPriority w:val="99"/>
    <w:semiHidden/>
    <w:unhideWhenUsed/>
    <w:rsid w:val="00500D99"/>
  </w:style>
  <w:style w:type="numbering" w:customStyle="1" w:styleId="NoList1211111">
    <w:name w:val="No List1211111"/>
    <w:next w:val="NoList"/>
    <w:uiPriority w:val="99"/>
    <w:semiHidden/>
    <w:unhideWhenUsed/>
    <w:rsid w:val="00500D99"/>
  </w:style>
  <w:style w:type="numbering" w:customStyle="1" w:styleId="11111110">
    <w:name w:val="リストなし1111111"/>
    <w:next w:val="NoList"/>
    <w:uiPriority w:val="99"/>
    <w:semiHidden/>
    <w:unhideWhenUsed/>
    <w:rsid w:val="00500D99"/>
  </w:style>
  <w:style w:type="numbering" w:customStyle="1" w:styleId="11111112">
    <w:name w:val="无列表1111111"/>
    <w:next w:val="NoList"/>
    <w:semiHidden/>
    <w:rsid w:val="00500D99"/>
  </w:style>
  <w:style w:type="numbering" w:customStyle="1" w:styleId="NoList2111111">
    <w:name w:val="No List2111111"/>
    <w:next w:val="NoList"/>
    <w:semiHidden/>
    <w:rsid w:val="00500D99"/>
  </w:style>
  <w:style w:type="numbering" w:customStyle="1" w:styleId="NoList3111111">
    <w:name w:val="No List3111111"/>
    <w:next w:val="NoList"/>
    <w:uiPriority w:val="99"/>
    <w:semiHidden/>
    <w:rsid w:val="00500D99"/>
  </w:style>
  <w:style w:type="numbering" w:customStyle="1" w:styleId="NoList11111111">
    <w:name w:val="No List11111111"/>
    <w:next w:val="NoList"/>
    <w:uiPriority w:val="99"/>
    <w:semiHidden/>
    <w:unhideWhenUsed/>
    <w:rsid w:val="00500D99"/>
  </w:style>
  <w:style w:type="numbering" w:customStyle="1" w:styleId="1211111">
    <w:name w:val="無清單1211111"/>
    <w:next w:val="NoList"/>
    <w:uiPriority w:val="99"/>
    <w:semiHidden/>
    <w:unhideWhenUsed/>
    <w:rsid w:val="00500D99"/>
  </w:style>
  <w:style w:type="numbering" w:customStyle="1" w:styleId="111111111">
    <w:name w:val="無清單111111111"/>
    <w:next w:val="NoList"/>
    <w:uiPriority w:val="99"/>
    <w:semiHidden/>
    <w:unhideWhenUsed/>
    <w:rsid w:val="00500D99"/>
  </w:style>
  <w:style w:type="numbering" w:customStyle="1" w:styleId="NoList131111">
    <w:name w:val="No List131111"/>
    <w:next w:val="NoList"/>
    <w:uiPriority w:val="99"/>
    <w:semiHidden/>
    <w:unhideWhenUsed/>
    <w:rsid w:val="00500D99"/>
  </w:style>
  <w:style w:type="numbering" w:customStyle="1" w:styleId="1211110">
    <w:name w:val="リストなし121111"/>
    <w:next w:val="NoList"/>
    <w:uiPriority w:val="99"/>
    <w:semiHidden/>
    <w:unhideWhenUsed/>
    <w:rsid w:val="00500D99"/>
  </w:style>
  <w:style w:type="numbering" w:customStyle="1" w:styleId="1211112">
    <w:name w:val="无列表121111"/>
    <w:next w:val="NoList"/>
    <w:semiHidden/>
    <w:rsid w:val="00500D99"/>
  </w:style>
  <w:style w:type="numbering" w:customStyle="1" w:styleId="NoList221111">
    <w:name w:val="No List221111"/>
    <w:next w:val="NoList"/>
    <w:semiHidden/>
    <w:rsid w:val="00500D99"/>
  </w:style>
  <w:style w:type="numbering" w:customStyle="1" w:styleId="NoList321111">
    <w:name w:val="No List321111"/>
    <w:next w:val="NoList"/>
    <w:uiPriority w:val="99"/>
    <w:semiHidden/>
    <w:rsid w:val="00500D99"/>
  </w:style>
  <w:style w:type="numbering" w:customStyle="1" w:styleId="NoList1121111">
    <w:name w:val="No List1121111"/>
    <w:next w:val="NoList"/>
    <w:uiPriority w:val="99"/>
    <w:semiHidden/>
    <w:unhideWhenUsed/>
    <w:rsid w:val="00500D99"/>
  </w:style>
  <w:style w:type="numbering" w:customStyle="1" w:styleId="1311110">
    <w:name w:val="無清單131111"/>
    <w:next w:val="NoList"/>
    <w:uiPriority w:val="99"/>
    <w:semiHidden/>
    <w:unhideWhenUsed/>
    <w:rsid w:val="00500D99"/>
  </w:style>
  <w:style w:type="numbering" w:customStyle="1" w:styleId="11211110">
    <w:name w:val="無清單1121111"/>
    <w:next w:val="NoList"/>
    <w:uiPriority w:val="99"/>
    <w:semiHidden/>
    <w:unhideWhenUsed/>
    <w:rsid w:val="00500D99"/>
  </w:style>
  <w:style w:type="numbering" w:customStyle="1" w:styleId="211111">
    <w:name w:val="无列表211111"/>
    <w:next w:val="NoList"/>
    <w:uiPriority w:val="99"/>
    <w:semiHidden/>
    <w:unhideWhenUsed/>
    <w:rsid w:val="00500D99"/>
  </w:style>
  <w:style w:type="numbering" w:customStyle="1" w:styleId="NoList1221111">
    <w:name w:val="No List1221111"/>
    <w:next w:val="NoList"/>
    <w:uiPriority w:val="99"/>
    <w:semiHidden/>
    <w:unhideWhenUsed/>
    <w:rsid w:val="00500D99"/>
  </w:style>
  <w:style w:type="numbering" w:customStyle="1" w:styleId="11211111">
    <w:name w:val="リストなし1121111"/>
    <w:next w:val="NoList"/>
    <w:uiPriority w:val="99"/>
    <w:semiHidden/>
    <w:unhideWhenUsed/>
    <w:rsid w:val="00500D99"/>
  </w:style>
  <w:style w:type="numbering" w:customStyle="1" w:styleId="11211112">
    <w:name w:val="无列表1121111"/>
    <w:next w:val="NoList"/>
    <w:semiHidden/>
    <w:rsid w:val="00500D99"/>
  </w:style>
  <w:style w:type="numbering" w:customStyle="1" w:styleId="NoList2121111">
    <w:name w:val="No List2121111"/>
    <w:next w:val="NoList"/>
    <w:semiHidden/>
    <w:rsid w:val="00500D99"/>
  </w:style>
  <w:style w:type="numbering" w:customStyle="1" w:styleId="NoList3121111">
    <w:name w:val="No List3121111"/>
    <w:next w:val="NoList"/>
    <w:uiPriority w:val="99"/>
    <w:semiHidden/>
    <w:rsid w:val="00500D99"/>
  </w:style>
  <w:style w:type="numbering" w:customStyle="1" w:styleId="NoList11121111">
    <w:name w:val="No List11121111"/>
    <w:next w:val="NoList"/>
    <w:uiPriority w:val="99"/>
    <w:semiHidden/>
    <w:unhideWhenUsed/>
    <w:rsid w:val="00500D99"/>
  </w:style>
  <w:style w:type="numbering" w:customStyle="1" w:styleId="1221111">
    <w:name w:val="無清單1221111"/>
    <w:next w:val="NoList"/>
    <w:uiPriority w:val="99"/>
    <w:semiHidden/>
    <w:unhideWhenUsed/>
    <w:rsid w:val="00500D99"/>
  </w:style>
  <w:style w:type="numbering" w:customStyle="1" w:styleId="11121111">
    <w:name w:val="無清單11121111"/>
    <w:next w:val="NoList"/>
    <w:uiPriority w:val="99"/>
    <w:semiHidden/>
    <w:unhideWhenUsed/>
    <w:rsid w:val="00500D99"/>
  </w:style>
  <w:style w:type="numbering" w:customStyle="1" w:styleId="122110">
    <w:name w:val="无列表12211"/>
    <w:next w:val="NoList"/>
    <w:semiHidden/>
    <w:rsid w:val="00500D99"/>
  </w:style>
  <w:style w:type="character" w:customStyle="1" w:styleId="Char2">
    <w:name w:val="明显引用 Char2"/>
    <w:uiPriority w:val="30"/>
    <w:qFormat/>
    <w:rsid w:val="00500D99"/>
    <w:rPr>
      <w:rFonts w:ascii="Times New Roman" w:hAnsi="Times New Roman"/>
      <w:i/>
      <w:iCs/>
      <w:color w:val="5B9BD5"/>
      <w:lang w:val="en-GB" w:eastAsia="en-US"/>
    </w:rPr>
  </w:style>
  <w:style w:type="character" w:customStyle="1" w:styleId="CharChar35">
    <w:name w:val="Char Char35"/>
    <w:semiHidden/>
    <w:rsid w:val="00500D99"/>
    <w:rPr>
      <w:rFonts w:ascii="Arial" w:hAnsi="Arial"/>
      <w:sz w:val="28"/>
      <w:lang w:val="en-GB" w:eastAsia="ko-KR" w:bidi="ar-SA"/>
    </w:rPr>
  </w:style>
  <w:style w:type="table" w:customStyle="1" w:styleId="TableGrid71">
    <w:name w:val="Table Grid7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00D99"/>
    <w:rPr>
      <w:rFonts w:ascii="Times New Roman" w:hAnsi="Times New Roman" w:cs="Times New Roman" w:hint="default"/>
      <w:i/>
      <w:iCs/>
      <w:color w:val="4F81BD"/>
      <w:lang w:val="en-GB" w:eastAsia="en-US"/>
    </w:rPr>
  </w:style>
  <w:style w:type="character" w:customStyle="1" w:styleId="Char20">
    <w:name w:val="副标题 Char2"/>
    <w:uiPriority w:val="11"/>
    <w:qFormat/>
    <w:rsid w:val="00500D99"/>
    <w:rPr>
      <w:rFonts w:ascii="Cambria" w:hAnsi="Cambria" w:cs="Times New Roman" w:hint="default"/>
      <w:b/>
      <w:bCs/>
      <w:kern w:val="28"/>
      <w:sz w:val="32"/>
      <w:szCs w:val="32"/>
      <w:lang w:val="en-GB" w:eastAsia="en-US"/>
    </w:rPr>
  </w:style>
  <w:style w:type="character" w:customStyle="1" w:styleId="1e">
    <w:name w:val="副標題 字元1"/>
    <w:qFormat/>
    <w:rsid w:val="00500D9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500D9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0D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0D9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0D9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0D9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0D9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0D9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500D9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0D9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00D99"/>
  </w:style>
  <w:style w:type="numbering" w:customStyle="1" w:styleId="NoList142">
    <w:name w:val="No List142"/>
    <w:next w:val="NoList"/>
    <w:uiPriority w:val="99"/>
    <w:semiHidden/>
    <w:unhideWhenUsed/>
    <w:rsid w:val="00500D99"/>
  </w:style>
  <w:style w:type="numbering" w:customStyle="1" w:styleId="1323">
    <w:name w:val="リストなし132"/>
    <w:next w:val="NoList"/>
    <w:uiPriority w:val="99"/>
    <w:semiHidden/>
    <w:unhideWhenUsed/>
    <w:rsid w:val="00500D99"/>
  </w:style>
  <w:style w:type="numbering" w:customStyle="1" w:styleId="NoList232">
    <w:name w:val="No List232"/>
    <w:next w:val="NoList"/>
    <w:semiHidden/>
    <w:rsid w:val="00500D99"/>
  </w:style>
  <w:style w:type="numbering" w:customStyle="1" w:styleId="NoList332">
    <w:name w:val="No List332"/>
    <w:next w:val="NoList"/>
    <w:uiPriority w:val="99"/>
    <w:semiHidden/>
    <w:rsid w:val="00500D99"/>
  </w:style>
  <w:style w:type="numbering" w:customStyle="1" w:styleId="1421">
    <w:name w:val="無清單142"/>
    <w:next w:val="NoList"/>
    <w:uiPriority w:val="99"/>
    <w:semiHidden/>
    <w:unhideWhenUsed/>
    <w:rsid w:val="00500D99"/>
  </w:style>
  <w:style w:type="numbering" w:customStyle="1" w:styleId="11321">
    <w:name w:val="無清單1132"/>
    <w:next w:val="NoList"/>
    <w:uiPriority w:val="99"/>
    <w:semiHidden/>
    <w:unhideWhenUsed/>
    <w:rsid w:val="00500D99"/>
  </w:style>
  <w:style w:type="numbering" w:customStyle="1" w:styleId="NoList1232">
    <w:name w:val="No List1232"/>
    <w:next w:val="NoList"/>
    <w:uiPriority w:val="99"/>
    <w:semiHidden/>
    <w:unhideWhenUsed/>
    <w:rsid w:val="00500D99"/>
  </w:style>
  <w:style w:type="numbering" w:customStyle="1" w:styleId="11322">
    <w:name w:val="リストなし1132"/>
    <w:next w:val="NoList"/>
    <w:uiPriority w:val="99"/>
    <w:semiHidden/>
    <w:unhideWhenUsed/>
    <w:rsid w:val="00500D99"/>
  </w:style>
  <w:style w:type="numbering" w:customStyle="1" w:styleId="11323">
    <w:name w:val="无列表1132"/>
    <w:next w:val="NoList"/>
    <w:semiHidden/>
    <w:rsid w:val="00500D99"/>
  </w:style>
  <w:style w:type="numbering" w:customStyle="1" w:styleId="NoList2132">
    <w:name w:val="No List2132"/>
    <w:next w:val="NoList"/>
    <w:semiHidden/>
    <w:rsid w:val="00500D99"/>
  </w:style>
  <w:style w:type="numbering" w:customStyle="1" w:styleId="NoList3132">
    <w:name w:val="No List3132"/>
    <w:next w:val="NoList"/>
    <w:uiPriority w:val="99"/>
    <w:semiHidden/>
    <w:rsid w:val="00500D99"/>
  </w:style>
  <w:style w:type="numbering" w:customStyle="1" w:styleId="NoList11132">
    <w:name w:val="No List11132"/>
    <w:next w:val="NoList"/>
    <w:uiPriority w:val="99"/>
    <w:semiHidden/>
    <w:unhideWhenUsed/>
    <w:rsid w:val="00500D99"/>
  </w:style>
  <w:style w:type="numbering" w:customStyle="1" w:styleId="12321">
    <w:name w:val="無清單1232"/>
    <w:next w:val="NoList"/>
    <w:uiPriority w:val="99"/>
    <w:semiHidden/>
    <w:unhideWhenUsed/>
    <w:rsid w:val="00500D99"/>
  </w:style>
  <w:style w:type="numbering" w:customStyle="1" w:styleId="111320">
    <w:name w:val="無清單11132"/>
    <w:next w:val="NoList"/>
    <w:uiPriority w:val="99"/>
    <w:semiHidden/>
    <w:unhideWhenUsed/>
    <w:rsid w:val="00500D99"/>
  </w:style>
  <w:style w:type="numbering" w:customStyle="1" w:styleId="NoList512">
    <w:name w:val="No List512"/>
    <w:next w:val="NoList"/>
    <w:uiPriority w:val="99"/>
    <w:semiHidden/>
    <w:unhideWhenUsed/>
    <w:rsid w:val="00500D99"/>
  </w:style>
  <w:style w:type="numbering" w:customStyle="1" w:styleId="NoList11311">
    <w:name w:val="No List11311"/>
    <w:next w:val="NoList"/>
    <w:uiPriority w:val="99"/>
    <w:semiHidden/>
    <w:unhideWhenUsed/>
    <w:rsid w:val="00500D99"/>
  </w:style>
  <w:style w:type="numbering" w:customStyle="1" w:styleId="NoList5111">
    <w:name w:val="No List5111"/>
    <w:next w:val="NoList"/>
    <w:uiPriority w:val="99"/>
    <w:semiHidden/>
    <w:unhideWhenUsed/>
    <w:rsid w:val="00500D99"/>
  </w:style>
  <w:style w:type="numbering" w:customStyle="1" w:styleId="NoList611">
    <w:name w:val="No List611"/>
    <w:next w:val="NoList"/>
    <w:uiPriority w:val="99"/>
    <w:semiHidden/>
    <w:unhideWhenUsed/>
    <w:rsid w:val="00500D99"/>
  </w:style>
  <w:style w:type="numbering" w:customStyle="1" w:styleId="NoList1411">
    <w:name w:val="No List1411"/>
    <w:next w:val="NoList"/>
    <w:uiPriority w:val="99"/>
    <w:semiHidden/>
    <w:unhideWhenUsed/>
    <w:rsid w:val="00500D99"/>
  </w:style>
  <w:style w:type="numbering" w:customStyle="1" w:styleId="13113">
    <w:name w:val="リストなし1311"/>
    <w:next w:val="NoList"/>
    <w:uiPriority w:val="99"/>
    <w:semiHidden/>
    <w:unhideWhenUsed/>
    <w:rsid w:val="00500D99"/>
  </w:style>
  <w:style w:type="numbering" w:customStyle="1" w:styleId="NoList2311">
    <w:name w:val="No List2311"/>
    <w:next w:val="NoList"/>
    <w:semiHidden/>
    <w:rsid w:val="00500D99"/>
  </w:style>
  <w:style w:type="numbering" w:customStyle="1" w:styleId="NoList3311">
    <w:name w:val="No List3311"/>
    <w:next w:val="NoList"/>
    <w:uiPriority w:val="99"/>
    <w:semiHidden/>
    <w:rsid w:val="00500D99"/>
  </w:style>
  <w:style w:type="numbering" w:customStyle="1" w:styleId="NoList1141">
    <w:name w:val="No List1141"/>
    <w:next w:val="NoList"/>
    <w:uiPriority w:val="99"/>
    <w:semiHidden/>
    <w:unhideWhenUsed/>
    <w:rsid w:val="00500D99"/>
  </w:style>
  <w:style w:type="numbering" w:customStyle="1" w:styleId="14111">
    <w:name w:val="無清單1411"/>
    <w:next w:val="NoList"/>
    <w:uiPriority w:val="99"/>
    <w:semiHidden/>
    <w:unhideWhenUsed/>
    <w:rsid w:val="00500D99"/>
  </w:style>
  <w:style w:type="numbering" w:customStyle="1" w:styleId="113110">
    <w:name w:val="無清單11311"/>
    <w:next w:val="NoList"/>
    <w:uiPriority w:val="99"/>
    <w:semiHidden/>
    <w:unhideWhenUsed/>
    <w:rsid w:val="00500D99"/>
  </w:style>
  <w:style w:type="numbering" w:customStyle="1" w:styleId="NoList421">
    <w:name w:val="No List421"/>
    <w:next w:val="NoList"/>
    <w:uiPriority w:val="99"/>
    <w:semiHidden/>
    <w:unhideWhenUsed/>
    <w:rsid w:val="00500D99"/>
  </w:style>
  <w:style w:type="numbering" w:customStyle="1" w:styleId="NoList12311">
    <w:name w:val="No List12311"/>
    <w:next w:val="NoList"/>
    <w:uiPriority w:val="99"/>
    <w:semiHidden/>
    <w:unhideWhenUsed/>
    <w:rsid w:val="00500D99"/>
  </w:style>
  <w:style w:type="numbering" w:customStyle="1" w:styleId="113111">
    <w:name w:val="リストなし11311"/>
    <w:next w:val="NoList"/>
    <w:uiPriority w:val="99"/>
    <w:semiHidden/>
    <w:unhideWhenUsed/>
    <w:rsid w:val="00500D99"/>
  </w:style>
  <w:style w:type="numbering" w:customStyle="1" w:styleId="113112">
    <w:name w:val="无列表11311"/>
    <w:next w:val="NoList"/>
    <w:semiHidden/>
    <w:rsid w:val="00500D99"/>
  </w:style>
  <w:style w:type="numbering" w:customStyle="1" w:styleId="NoList21311">
    <w:name w:val="No List21311"/>
    <w:next w:val="NoList"/>
    <w:semiHidden/>
    <w:rsid w:val="00500D99"/>
  </w:style>
  <w:style w:type="numbering" w:customStyle="1" w:styleId="NoList31311">
    <w:name w:val="No List31311"/>
    <w:next w:val="NoList"/>
    <w:uiPriority w:val="99"/>
    <w:semiHidden/>
    <w:rsid w:val="00500D99"/>
  </w:style>
  <w:style w:type="numbering" w:customStyle="1" w:styleId="NoList111311">
    <w:name w:val="No List111311"/>
    <w:next w:val="NoList"/>
    <w:uiPriority w:val="99"/>
    <w:semiHidden/>
    <w:unhideWhenUsed/>
    <w:rsid w:val="00500D99"/>
  </w:style>
  <w:style w:type="numbering" w:customStyle="1" w:styleId="12311">
    <w:name w:val="無清單12311"/>
    <w:next w:val="NoList"/>
    <w:uiPriority w:val="99"/>
    <w:semiHidden/>
    <w:unhideWhenUsed/>
    <w:rsid w:val="00500D99"/>
  </w:style>
  <w:style w:type="numbering" w:customStyle="1" w:styleId="111311">
    <w:name w:val="無清單111311"/>
    <w:next w:val="NoList"/>
    <w:uiPriority w:val="99"/>
    <w:semiHidden/>
    <w:unhideWhenUsed/>
    <w:rsid w:val="00500D99"/>
  </w:style>
  <w:style w:type="numbering" w:customStyle="1" w:styleId="NoList121211">
    <w:name w:val="No List121211"/>
    <w:next w:val="NoList"/>
    <w:uiPriority w:val="99"/>
    <w:semiHidden/>
    <w:unhideWhenUsed/>
    <w:rsid w:val="00500D99"/>
  </w:style>
  <w:style w:type="numbering" w:customStyle="1" w:styleId="1112110">
    <w:name w:val="リストなし111211"/>
    <w:next w:val="NoList"/>
    <w:uiPriority w:val="99"/>
    <w:semiHidden/>
    <w:unhideWhenUsed/>
    <w:rsid w:val="00500D99"/>
  </w:style>
  <w:style w:type="numbering" w:customStyle="1" w:styleId="1112112">
    <w:name w:val="无列表111211"/>
    <w:next w:val="NoList"/>
    <w:semiHidden/>
    <w:rsid w:val="00500D99"/>
  </w:style>
  <w:style w:type="numbering" w:customStyle="1" w:styleId="NoList211211">
    <w:name w:val="No List211211"/>
    <w:next w:val="NoList"/>
    <w:semiHidden/>
    <w:rsid w:val="00500D99"/>
  </w:style>
  <w:style w:type="numbering" w:customStyle="1" w:styleId="NoList311211">
    <w:name w:val="No List311211"/>
    <w:next w:val="NoList"/>
    <w:uiPriority w:val="99"/>
    <w:semiHidden/>
    <w:rsid w:val="00500D99"/>
  </w:style>
  <w:style w:type="numbering" w:customStyle="1" w:styleId="NoList1111211">
    <w:name w:val="No List1111211"/>
    <w:next w:val="NoList"/>
    <w:uiPriority w:val="99"/>
    <w:semiHidden/>
    <w:unhideWhenUsed/>
    <w:rsid w:val="00500D99"/>
  </w:style>
  <w:style w:type="numbering" w:customStyle="1" w:styleId="121211">
    <w:name w:val="無清單121211"/>
    <w:next w:val="NoList"/>
    <w:uiPriority w:val="99"/>
    <w:semiHidden/>
    <w:unhideWhenUsed/>
    <w:rsid w:val="00500D99"/>
  </w:style>
  <w:style w:type="numbering" w:customStyle="1" w:styleId="1111211">
    <w:name w:val="無清單1111211"/>
    <w:next w:val="NoList"/>
    <w:uiPriority w:val="99"/>
    <w:semiHidden/>
    <w:unhideWhenUsed/>
    <w:rsid w:val="00500D99"/>
  </w:style>
  <w:style w:type="numbering" w:customStyle="1" w:styleId="NoList521">
    <w:name w:val="No List521"/>
    <w:next w:val="NoList"/>
    <w:uiPriority w:val="99"/>
    <w:semiHidden/>
    <w:unhideWhenUsed/>
    <w:rsid w:val="00500D99"/>
  </w:style>
  <w:style w:type="numbering" w:customStyle="1" w:styleId="NoList1321">
    <w:name w:val="No List1321"/>
    <w:next w:val="NoList"/>
    <w:uiPriority w:val="99"/>
    <w:semiHidden/>
    <w:unhideWhenUsed/>
    <w:rsid w:val="00500D99"/>
  </w:style>
  <w:style w:type="numbering" w:customStyle="1" w:styleId="12214">
    <w:name w:val="リストなし1221"/>
    <w:next w:val="NoList"/>
    <w:uiPriority w:val="99"/>
    <w:semiHidden/>
    <w:unhideWhenUsed/>
    <w:rsid w:val="00500D99"/>
  </w:style>
  <w:style w:type="numbering" w:customStyle="1" w:styleId="NoList2221">
    <w:name w:val="No List2221"/>
    <w:next w:val="NoList"/>
    <w:semiHidden/>
    <w:rsid w:val="00500D99"/>
  </w:style>
  <w:style w:type="numbering" w:customStyle="1" w:styleId="NoList3221">
    <w:name w:val="No List3221"/>
    <w:next w:val="NoList"/>
    <w:uiPriority w:val="99"/>
    <w:semiHidden/>
    <w:rsid w:val="00500D99"/>
  </w:style>
  <w:style w:type="numbering" w:customStyle="1" w:styleId="NoList11221">
    <w:name w:val="No List11221"/>
    <w:next w:val="NoList"/>
    <w:uiPriority w:val="99"/>
    <w:semiHidden/>
    <w:unhideWhenUsed/>
    <w:rsid w:val="00500D99"/>
  </w:style>
  <w:style w:type="numbering" w:customStyle="1" w:styleId="13210">
    <w:name w:val="無清單1321"/>
    <w:next w:val="NoList"/>
    <w:uiPriority w:val="99"/>
    <w:semiHidden/>
    <w:unhideWhenUsed/>
    <w:rsid w:val="00500D99"/>
  </w:style>
  <w:style w:type="numbering" w:customStyle="1" w:styleId="112210">
    <w:name w:val="無清單11221"/>
    <w:next w:val="NoList"/>
    <w:uiPriority w:val="99"/>
    <w:semiHidden/>
    <w:unhideWhenUsed/>
    <w:rsid w:val="00500D99"/>
  </w:style>
  <w:style w:type="numbering" w:customStyle="1" w:styleId="21211">
    <w:name w:val="无列表21211"/>
    <w:next w:val="NoList"/>
    <w:uiPriority w:val="99"/>
    <w:semiHidden/>
    <w:unhideWhenUsed/>
    <w:rsid w:val="00500D99"/>
  </w:style>
  <w:style w:type="numbering" w:customStyle="1" w:styleId="NoList111221">
    <w:name w:val="No List111221"/>
    <w:next w:val="NoList"/>
    <w:uiPriority w:val="99"/>
    <w:semiHidden/>
    <w:unhideWhenUsed/>
    <w:rsid w:val="00500D99"/>
  </w:style>
  <w:style w:type="numbering" w:customStyle="1" w:styleId="NoList71">
    <w:name w:val="No List71"/>
    <w:next w:val="NoList"/>
    <w:uiPriority w:val="99"/>
    <w:semiHidden/>
    <w:unhideWhenUsed/>
    <w:rsid w:val="00500D99"/>
  </w:style>
  <w:style w:type="numbering" w:customStyle="1" w:styleId="NoList151">
    <w:name w:val="No List151"/>
    <w:next w:val="NoList"/>
    <w:uiPriority w:val="99"/>
    <w:semiHidden/>
    <w:unhideWhenUsed/>
    <w:rsid w:val="00500D99"/>
  </w:style>
  <w:style w:type="numbering" w:customStyle="1" w:styleId="1413">
    <w:name w:val="リストなし141"/>
    <w:next w:val="NoList"/>
    <w:uiPriority w:val="99"/>
    <w:semiHidden/>
    <w:unhideWhenUsed/>
    <w:rsid w:val="00500D99"/>
  </w:style>
  <w:style w:type="numbering" w:customStyle="1" w:styleId="1414">
    <w:name w:val="无列表141"/>
    <w:next w:val="NoList"/>
    <w:semiHidden/>
    <w:rsid w:val="00500D99"/>
  </w:style>
  <w:style w:type="numbering" w:customStyle="1" w:styleId="NoList241">
    <w:name w:val="No List241"/>
    <w:next w:val="NoList"/>
    <w:semiHidden/>
    <w:rsid w:val="00500D99"/>
  </w:style>
  <w:style w:type="numbering" w:customStyle="1" w:styleId="NoList341">
    <w:name w:val="No List341"/>
    <w:next w:val="NoList"/>
    <w:uiPriority w:val="99"/>
    <w:semiHidden/>
    <w:rsid w:val="00500D99"/>
  </w:style>
  <w:style w:type="numbering" w:customStyle="1" w:styleId="NoList1151">
    <w:name w:val="No List1151"/>
    <w:next w:val="NoList"/>
    <w:uiPriority w:val="99"/>
    <w:semiHidden/>
    <w:unhideWhenUsed/>
    <w:rsid w:val="00500D99"/>
  </w:style>
  <w:style w:type="numbering" w:customStyle="1" w:styleId="1511">
    <w:name w:val="無清單151"/>
    <w:next w:val="NoList"/>
    <w:uiPriority w:val="99"/>
    <w:semiHidden/>
    <w:unhideWhenUsed/>
    <w:rsid w:val="00500D99"/>
  </w:style>
  <w:style w:type="numbering" w:customStyle="1" w:styleId="11410">
    <w:name w:val="無清單1141"/>
    <w:next w:val="NoList"/>
    <w:uiPriority w:val="99"/>
    <w:semiHidden/>
    <w:unhideWhenUsed/>
    <w:rsid w:val="00500D99"/>
  </w:style>
  <w:style w:type="numbering" w:customStyle="1" w:styleId="NoList431">
    <w:name w:val="No List431"/>
    <w:next w:val="NoList"/>
    <w:uiPriority w:val="99"/>
    <w:semiHidden/>
    <w:unhideWhenUsed/>
    <w:rsid w:val="00500D99"/>
  </w:style>
  <w:style w:type="numbering" w:customStyle="1" w:styleId="NoList1241">
    <w:name w:val="No List1241"/>
    <w:next w:val="NoList"/>
    <w:uiPriority w:val="99"/>
    <w:semiHidden/>
    <w:unhideWhenUsed/>
    <w:rsid w:val="00500D99"/>
  </w:style>
  <w:style w:type="numbering" w:customStyle="1" w:styleId="11411">
    <w:name w:val="リストなし1141"/>
    <w:next w:val="NoList"/>
    <w:uiPriority w:val="99"/>
    <w:semiHidden/>
    <w:unhideWhenUsed/>
    <w:rsid w:val="00500D99"/>
  </w:style>
  <w:style w:type="numbering" w:customStyle="1" w:styleId="11412">
    <w:name w:val="无列表1141"/>
    <w:next w:val="NoList"/>
    <w:semiHidden/>
    <w:rsid w:val="00500D99"/>
  </w:style>
  <w:style w:type="numbering" w:customStyle="1" w:styleId="NoList2141">
    <w:name w:val="No List2141"/>
    <w:next w:val="NoList"/>
    <w:semiHidden/>
    <w:rsid w:val="00500D99"/>
  </w:style>
  <w:style w:type="numbering" w:customStyle="1" w:styleId="NoList3141">
    <w:name w:val="No List3141"/>
    <w:next w:val="NoList"/>
    <w:uiPriority w:val="99"/>
    <w:semiHidden/>
    <w:rsid w:val="00500D99"/>
  </w:style>
  <w:style w:type="numbering" w:customStyle="1" w:styleId="NoList11141">
    <w:name w:val="No List11141"/>
    <w:next w:val="NoList"/>
    <w:uiPriority w:val="99"/>
    <w:semiHidden/>
    <w:unhideWhenUsed/>
    <w:rsid w:val="00500D99"/>
  </w:style>
  <w:style w:type="numbering" w:customStyle="1" w:styleId="12410">
    <w:name w:val="無清單1241"/>
    <w:next w:val="NoList"/>
    <w:uiPriority w:val="99"/>
    <w:semiHidden/>
    <w:unhideWhenUsed/>
    <w:rsid w:val="00500D99"/>
  </w:style>
  <w:style w:type="numbering" w:customStyle="1" w:styleId="111410">
    <w:name w:val="無清單11141"/>
    <w:next w:val="NoList"/>
    <w:uiPriority w:val="99"/>
    <w:semiHidden/>
    <w:unhideWhenUsed/>
    <w:rsid w:val="00500D99"/>
  </w:style>
  <w:style w:type="numbering" w:customStyle="1" w:styleId="2310">
    <w:name w:val="无列表231"/>
    <w:next w:val="NoList"/>
    <w:uiPriority w:val="99"/>
    <w:semiHidden/>
    <w:unhideWhenUsed/>
    <w:rsid w:val="00500D99"/>
  </w:style>
  <w:style w:type="numbering" w:customStyle="1" w:styleId="NoList12131">
    <w:name w:val="No List12131"/>
    <w:next w:val="NoList"/>
    <w:uiPriority w:val="99"/>
    <w:semiHidden/>
    <w:unhideWhenUsed/>
    <w:rsid w:val="00500D99"/>
  </w:style>
  <w:style w:type="numbering" w:customStyle="1" w:styleId="111310">
    <w:name w:val="リストなし11131"/>
    <w:next w:val="NoList"/>
    <w:uiPriority w:val="99"/>
    <w:semiHidden/>
    <w:unhideWhenUsed/>
    <w:rsid w:val="00500D99"/>
  </w:style>
  <w:style w:type="numbering" w:customStyle="1" w:styleId="111312">
    <w:name w:val="无列表11131"/>
    <w:next w:val="NoList"/>
    <w:semiHidden/>
    <w:rsid w:val="00500D99"/>
  </w:style>
  <w:style w:type="numbering" w:customStyle="1" w:styleId="NoList21131">
    <w:name w:val="No List21131"/>
    <w:next w:val="NoList"/>
    <w:semiHidden/>
    <w:rsid w:val="00500D99"/>
  </w:style>
  <w:style w:type="numbering" w:customStyle="1" w:styleId="NoList31131">
    <w:name w:val="No List31131"/>
    <w:next w:val="NoList"/>
    <w:uiPriority w:val="99"/>
    <w:semiHidden/>
    <w:rsid w:val="00500D99"/>
  </w:style>
  <w:style w:type="numbering" w:customStyle="1" w:styleId="NoList111131">
    <w:name w:val="No List111131"/>
    <w:next w:val="NoList"/>
    <w:uiPriority w:val="99"/>
    <w:semiHidden/>
    <w:unhideWhenUsed/>
    <w:rsid w:val="00500D99"/>
  </w:style>
  <w:style w:type="numbering" w:customStyle="1" w:styleId="121310">
    <w:name w:val="無清單12131"/>
    <w:next w:val="NoList"/>
    <w:uiPriority w:val="99"/>
    <w:semiHidden/>
    <w:unhideWhenUsed/>
    <w:rsid w:val="00500D99"/>
  </w:style>
  <w:style w:type="numbering" w:customStyle="1" w:styleId="111131">
    <w:name w:val="無清單111131"/>
    <w:next w:val="NoList"/>
    <w:uiPriority w:val="99"/>
    <w:semiHidden/>
    <w:unhideWhenUsed/>
    <w:rsid w:val="00500D99"/>
  </w:style>
  <w:style w:type="numbering" w:customStyle="1" w:styleId="NoList531">
    <w:name w:val="No List531"/>
    <w:next w:val="NoList"/>
    <w:uiPriority w:val="99"/>
    <w:semiHidden/>
    <w:unhideWhenUsed/>
    <w:rsid w:val="00500D99"/>
  </w:style>
  <w:style w:type="numbering" w:customStyle="1" w:styleId="NoList1331">
    <w:name w:val="No List1331"/>
    <w:next w:val="NoList"/>
    <w:uiPriority w:val="99"/>
    <w:semiHidden/>
    <w:unhideWhenUsed/>
    <w:rsid w:val="00500D99"/>
  </w:style>
  <w:style w:type="numbering" w:customStyle="1" w:styleId="12312">
    <w:name w:val="リストなし1231"/>
    <w:next w:val="NoList"/>
    <w:uiPriority w:val="99"/>
    <w:semiHidden/>
    <w:unhideWhenUsed/>
    <w:rsid w:val="00500D99"/>
  </w:style>
  <w:style w:type="numbering" w:customStyle="1" w:styleId="12313">
    <w:name w:val="无列表1231"/>
    <w:next w:val="NoList"/>
    <w:semiHidden/>
    <w:rsid w:val="00500D99"/>
  </w:style>
  <w:style w:type="numbering" w:customStyle="1" w:styleId="NoList2231">
    <w:name w:val="No List2231"/>
    <w:next w:val="NoList"/>
    <w:semiHidden/>
    <w:rsid w:val="00500D99"/>
  </w:style>
  <w:style w:type="numbering" w:customStyle="1" w:styleId="NoList3231">
    <w:name w:val="No List3231"/>
    <w:next w:val="NoList"/>
    <w:uiPriority w:val="99"/>
    <w:semiHidden/>
    <w:rsid w:val="00500D99"/>
  </w:style>
  <w:style w:type="numbering" w:customStyle="1" w:styleId="NoList11231">
    <w:name w:val="No List11231"/>
    <w:next w:val="NoList"/>
    <w:uiPriority w:val="99"/>
    <w:semiHidden/>
    <w:unhideWhenUsed/>
    <w:rsid w:val="00500D99"/>
  </w:style>
  <w:style w:type="numbering" w:customStyle="1" w:styleId="13310">
    <w:name w:val="無清單1331"/>
    <w:next w:val="NoList"/>
    <w:uiPriority w:val="99"/>
    <w:semiHidden/>
    <w:unhideWhenUsed/>
    <w:rsid w:val="00500D99"/>
  </w:style>
  <w:style w:type="numbering" w:customStyle="1" w:styleId="112310">
    <w:name w:val="無清單11231"/>
    <w:next w:val="NoList"/>
    <w:uiPriority w:val="99"/>
    <w:semiHidden/>
    <w:unhideWhenUsed/>
    <w:rsid w:val="00500D99"/>
  </w:style>
  <w:style w:type="numbering" w:customStyle="1" w:styleId="2131">
    <w:name w:val="无列表2131"/>
    <w:next w:val="NoList"/>
    <w:uiPriority w:val="99"/>
    <w:semiHidden/>
    <w:unhideWhenUsed/>
    <w:rsid w:val="00500D99"/>
  </w:style>
  <w:style w:type="numbering" w:customStyle="1" w:styleId="NoList12221">
    <w:name w:val="No List12221"/>
    <w:next w:val="NoList"/>
    <w:uiPriority w:val="99"/>
    <w:semiHidden/>
    <w:unhideWhenUsed/>
    <w:rsid w:val="00500D99"/>
  </w:style>
  <w:style w:type="numbering" w:customStyle="1" w:styleId="112211">
    <w:name w:val="リストなし11221"/>
    <w:next w:val="NoList"/>
    <w:uiPriority w:val="99"/>
    <w:semiHidden/>
    <w:unhideWhenUsed/>
    <w:rsid w:val="00500D99"/>
  </w:style>
  <w:style w:type="numbering" w:customStyle="1" w:styleId="112212">
    <w:name w:val="无列表11221"/>
    <w:next w:val="NoList"/>
    <w:semiHidden/>
    <w:rsid w:val="00500D99"/>
  </w:style>
  <w:style w:type="numbering" w:customStyle="1" w:styleId="NoList21221">
    <w:name w:val="No List21221"/>
    <w:next w:val="NoList"/>
    <w:semiHidden/>
    <w:rsid w:val="00500D99"/>
  </w:style>
  <w:style w:type="numbering" w:customStyle="1" w:styleId="NoList31221">
    <w:name w:val="No List31221"/>
    <w:next w:val="NoList"/>
    <w:uiPriority w:val="99"/>
    <w:semiHidden/>
    <w:rsid w:val="00500D99"/>
  </w:style>
  <w:style w:type="numbering" w:customStyle="1" w:styleId="NoList111231">
    <w:name w:val="No List111231"/>
    <w:next w:val="NoList"/>
    <w:uiPriority w:val="99"/>
    <w:semiHidden/>
    <w:unhideWhenUsed/>
    <w:rsid w:val="00500D99"/>
  </w:style>
  <w:style w:type="numbering" w:customStyle="1" w:styleId="122210">
    <w:name w:val="無清單12221"/>
    <w:next w:val="NoList"/>
    <w:uiPriority w:val="99"/>
    <w:semiHidden/>
    <w:unhideWhenUsed/>
    <w:rsid w:val="00500D99"/>
  </w:style>
  <w:style w:type="numbering" w:customStyle="1" w:styleId="1112210">
    <w:name w:val="無清單111221"/>
    <w:next w:val="NoList"/>
    <w:uiPriority w:val="99"/>
    <w:semiHidden/>
    <w:unhideWhenUsed/>
    <w:rsid w:val="00500D9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00D99"/>
    <w:rPr>
      <w:rFonts w:ascii="Intel Clear" w:eastAsia="SimSun" w:hAnsi="Intel Clear" w:cs="Intel Clear"/>
      <w:sz w:val="28"/>
      <w:lang w:val="en-GB" w:eastAsia="en-GB"/>
    </w:rPr>
  </w:style>
  <w:style w:type="numbering" w:customStyle="1" w:styleId="4a">
    <w:name w:val="无列表4"/>
    <w:next w:val="NoList"/>
    <w:uiPriority w:val="99"/>
    <w:semiHidden/>
    <w:unhideWhenUsed/>
    <w:rsid w:val="00500D99"/>
  </w:style>
  <w:style w:type="numbering" w:customStyle="1" w:styleId="328">
    <w:name w:val="无列表32"/>
    <w:next w:val="NoList"/>
    <w:uiPriority w:val="99"/>
    <w:semiHidden/>
    <w:unhideWhenUsed/>
    <w:rsid w:val="00500D99"/>
  </w:style>
  <w:style w:type="numbering" w:customStyle="1" w:styleId="13122">
    <w:name w:val="无列表1312"/>
    <w:next w:val="NoList"/>
    <w:semiHidden/>
    <w:rsid w:val="00500D99"/>
  </w:style>
  <w:style w:type="numbering" w:customStyle="1" w:styleId="NoList4112">
    <w:name w:val="No List4112"/>
    <w:next w:val="NoList"/>
    <w:uiPriority w:val="99"/>
    <w:semiHidden/>
    <w:unhideWhenUsed/>
    <w:rsid w:val="00500D99"/>
  </w:style>
  <w:style w:type="numbering" w:customStyle="1" w:styleId="2212">
    <w:name w:val="无列表2212"/>
    <w:next w:val="NoList"/>
    <w:uiPriority w:val="99"/>
    <w:semiHidden/>
    <w:unhideWhenUsed/>
    <w:rsid w:val="00500D99"/>
  </w:style>
  <w:style w:type="numbering" w:customStyle="1" w:styleId="NoList121112">
    <w:name w:val="No List121112"/>
    <w:next w:val="NoList"/>
    <w:uiPriority w:val="99"/>
    <w:semiHidden/>
    <w:unhideWhenUsed/>
    <w:rsid w:val="00500D99"/>
  </w:style>
  <w:style w:type="numbering" w:customStyle="1" w:styleId="1111121">
    <w:name w:val="リストなし111112"/>
    <w:next w:val="NoList"/>
    <w:uiPriority w:val="99"/>
    <w:semiHidden/>
    <w:unhideWhenUsed/>
    <w:rsid w:val="00500D99"/>
  </w:style>
  <w:style w:type="numbering" w:customStyle="1" w:styleId="1111122">
    <w:name w:val="无列表111112"/>
    <w:next w:val="NoList"/>
    <w:semiHidden/>
    <w:rsid w:val="00500D99"/>
  </w:style>
  <w:style w:type="numbering" w:customStyle="1" w:styleId="NoList211112">
    <w:name w:val="No List211112"/>
    <w:next w:val="NoList"/>
    <w:semiHidden/>
    <w:rsid w:val="00500D99"/>
  </w:style>
  <w:style w:type="numbering" w:customStyle="1" w:styleId="NoList311112">
    <w:name w:val="No List311112"/>
    <w:next w:val="NoList"/>
    <w:uiPriority w:val="99"/>
    <w:semiHidden/>
    <w:rsid w:val="00500D99"/>
  </w:style>
  <w:style w:type="numbering" w:customStyle="1" w:styleId="NoList1111112">
    <w:name w:val="No List1111112"/>
    <w:next w:val="NoList"/>
    <w:uiPriority w:val="99"/>
    <w:semiHidden/>
    <w:unhideWhenUsed/>
    <w:rsid w:val="00500D99"/>
  </w:style>
  <w:style w:type="numbering" w:customStyle="1" w:styleId="1211120">
    <w:name w:val="無清單121112"/>
    <w:next w:val="NoList"/>
    <w:uiPriority w:val="99"/>
    <w:semiHidden/>
    <w:unhideWhenUsed/>
    <w:rsid w:val="00500D99"/>
  </w:style>
  <w:style w:type="numbering" w:customStyle="1" w:styleId="11111120">
    <w:name w:val="無清單1111112"/>
    <w:next w:val="NoList"/>
    <w:uiPriority w:val="99"/>
    <w:semiHidden/>
    <w:unhideWhenUsed/>
    <w:rsid w:val="00500D99"/>
  </w:style>
  <w:style w:type="numbering" w:customStyle="1" w:styleId="NoList13112">
    <w:name w:val="No List13112"/>
    <w:next w:val="NoList"/>
    <w:uiPriority w:val="99"/>
    <w:semiHidden/>
    <w:unhideWhenUsed/>
    <w:rsid w:val="00500D99"/>
  </w:style>
  <w:style w:type="numbering" w:customStyle="1" w:styleId="121122">
    <w:name w:val="リストなし12112"/>
    <w:next w:val="NoList"/>
    <w:uiPriority w:val="99"/>
    <w:semiHidden/>
    <w:unhideWhenUsed/>
    <w:rsid w:val="00500D99"/>
  </w:style>
  <w:style w:type="numbering" w:customStyle="1" w:styleId="121123">
    <w:name w:val="无列表12112"/>
    <w:next w:val="NoList"/>
    <w:semiHidden/>
    <w:rsid w:val="00500D99"/>
  </w:style>
  <w:style w:type="numbering" w:customStyle="1" w:styleId="NoList22112">
    <w:name w:val="No List22112"/>
    <w:next w:val="NoList"/>
    <w:semiHidden/>
    <w:rsid w:val="00500D99"/>
  </w:style>
  <w:style w:type="numbering" w:customStyle="1" w:styleId="NoList32112">
    <w:name w:val="No List32112"/>
    <w:next w:val="NoList"/>
    <w:uiPriority w:val="99"/>
    <w:semiHidden/>
    <w:rsid w:val="00500D99"/>
  </w:style>
  <w:style w:type="numbering" w:customStyle="1" w:styleId="NoList112112">
    <w:name w:val="No List112112"/>
    <w:next w:val="NoList"/>
    <w:uiPriority w:val="99"/>
    <w:semiHidden/>
    <w:unhideWhenUsed/>
    <w:rsid w:val="00500D99"/>
  </w:style>
  <w:style w:type="numbering" w:customStyle="1" w:styleId="131120">
    <w:name w:val="無清單13112"/>
    <w:next w:val="NoList"/>
    <w:uiPriority w:val="99"/>
    <w:semiHidden/>
    <w:unhideWhenUsed/>
    <w:rsid w:val="00500D99"/>
  </w:style>
  <w:style w:type="numbering" w:customStyle="1" w:styleId="1121120">
    <w:name w:val="無清單112112"/>
    <w:next w:val="NoList"/>
    <w:uiPriority w:val="99"/>
    <w:semiHidden/>
    <w:unhideWhenUsed/>
    <w:rsid w:val="00500D99"/>
  </w:style>
  <w:style w:type="numbering" w:customStyle="1" w:styleId="21112">
    <w:name w:val="无列表21112"/>
    <w:next w:val="NoList"/>
    <w:uiPriority w:val="99"/>
    <w:semiHidden/>
    <w:unhideWhenUsed/>
    <w:rsid w:val="00500D99"/>
  </w:style>
  <w:style w:type="numbering" w:customStyle="1" w:styleId="NoList122112">
    <w:name w:val="No List122112"/>
    <w:next w:val="NoList"/>
    <w:uiPriority w:val="99"/>
    <w:semiHidden/>
    <w:unhideWhenUsed/>
    <w:rsid w:val="00500D99"/>
  </w:style>
  <w:style w:type="numbering" w:customStyle="1" w:styleId="1121121">
    <w:name w:val="リストなし112112"/>
    <w:next w:val="NoList"/>
    <w:uiPriority w:val="99"/>
    <w:semiHidden/>
    <w:unhideWhenUsed/>
    <w:rsid w:val="00500D99"/>
  </w:style>
  <w:style w:type="numbering" w:customStyle="1" w:styleId="1121122">
    <w:name w:val="无列表112112"/>
    <w:next w:val="NoList"/>
    <w:semiHidden/>
    <w:rsid w:val="00500D99"/>
  </w:style>
  <w:style w:type="numbering" w:customStyle="1" w:styleId="NoList212112">
    <w:name w:val="No List212112"/>
    <w:next w:val="NoList"/>
    <w:semiHidden/>
    <w:rsid w:val="00500D99"/>
  </w:style>
  <w:style w:type="numbering" w:customStyle="1" w:styleId="NoList312112">
    <w:name w:val="No List312112"/>
    <w:next w:val="NoList"/>
    <w:uiPriority w:val="99"/>
    <w:semiHidden/>
    <w:rsid w:val="00500D99"/>
  </w:style>
  <w:style w:type="numbering" w:customStyle="1" w:styleId="NoList1112112">
    <w:name w:val="No List1112112"/>
    <w:next w:val="NoList"/>
    <w:uiPriority w:val="99"/>
    <w:semiHidden/>
    <w:unhideWhenUsed/>
    <w:rsid w:val="00500D99"/>
  </w:style>
  <w:style w:type="numbering" w:customStyle="1" w:styleId="1221120">
    <w:name w:val="無清單122112"/>
    <w:next w:val="NoList"/>
    <w:uiPriority w:val="99"/>
    <w:semiHidden/>
    <w:unhideWhenUsed/>
    <w:rsid w:val="00500D99"/>
  </w:style>
  <w:style w:type="numbering" w:customStyle="1" w:styleId="11121120">
    <w:name w:val="無清單1112112"/>
    <w:next w:val="NoList"/>
    <w:uiPriority w:val="99"/>
    <w:semiHidden/>
    <w:unhideWhenUsed/>
    <w:rsid w:val="00500D99"/>
  </w:style>
  <w:style w:type="numbering" w:customStyle="1" w:styleId="12222">
    <w:name w:val="无列表1222"/>
    <w:next w:val="NoList"/>
    <w:semiHidden/>
    <w:rsid w:val="00500D99"/>
  </w:style>
  <w:style w:type="numbering" w:customStyle="1" w:styleId="NoList9">
    <w:name w:val="No List9"/>
    <w:next w:val="NoList"/>
    <w:uiPriority w:val="99"/>
    <w:semiHidden/>
    <w:unhideWhenUsed/>
    <w:rsid w:val="00500D99"/>
  </w:style>
  <w:style w:type="numbering" w:customStyle="1" w:styleId="NoList17">
    <w:name w:val="No List17"/>
    <w:next w:val="NoList"/>
    <w:uiPriority w:val="99"/>
    <w:semiHidden/>
    <w:unhideWhenUsed/>
    <w:rsid w:val="00500D99"/>
  </w:style>
  <w:style w:type="numbering" w:customStyle="1" w:styleId="163">
    <w:name w:val="リストなし16"/>
    <w:next w:val="NoList"/>
    <w:uiPriority w:val="99"/>
    <w:semiHidden/>
    <w:unhideWhenUsed/>
    <w:rsid w:val="00500D99"/>
  </w:style>
  <w:style w:type="numbering" w:customStyle="1" w:styleId="164">
    <w:name w:val="无列表16"/>
    <w:next w:val="NoList"/>
    <w:semiHidden/>
    <w:rsid w:val="00500D99"/>
  </w:style>
  <w:style w:type="numbering" w:customStyle="1" w:styleId="NoList26">
    <w:name w:val="No List26"/>
    <w:next w:val="NoList"/>
    <w:semiHidden/>
    <w:rsid w:val="00500D99"/>
  </w:style>
  <w:style w:type="numbering" w:customStyle="1" w:styleId="NoList36">
    <w:name w:val="No List36"/>
    <w:next w:val="NoList"/>
    <w:uiPriority w:val="99"/>
    <w:semiHidden/>
    <w:rsid w:val="00500D99"/>
  </w:style>
  <w:style w:type="numbering" w:customStyle="1" w:styleId="NoList117">
    <w:name w:val="No List117"/>
    <w:next w:val="NoList"/>
    <w:uiPriority w:val="99"/>
    <w:semiHidden/>
    <w:unhideWhenUsed/>
    <w:rsid w:val="00500D99"/>
  </w:style>
  <w:style w:type="numbering" w:customStyle="1" w:styleId="171">
    <w:name w:val="無清單17"/>
    <w:next w:val="NoList"/>
    <w:uiPriority w:val="99"/>
    <w:semiHidden/>
    <w:unhideWhenUsed/>
    <w:rsid w:val="00500D99"/>
  </w:style>
  <w:style w:type="numbering" w:customStyle="1" w:styleId="1161">
    <w:name w:val="無清單116"/>
    <w:next w:val="NoList"/>
    <w:uiPriority w:val="99"/>
    <w:semiHidden/>
    <w:unhideWhenUsed/>
    <w:rsid w:val="00500D99"/>
  </w:style>
  <w:style w:type="numbering" w:customStyle="1" w:styleId="NoList1116">
    <w:name w:val="No List1116"/>
    <w:next w:val="NoList"/>
    <w:uiPriority w:val="99"/>
    <w:semiHidden/>
    <w:unhideWhenUsed/>
    <w:rsid w:val="00500D99"/>
  </w:style>
  <w:style w:type="numbering" w:customStyle="1" w:styleId="250">
    <w:name w:val="无列表25"/>
    <w:next w:val="NoList"/>
    <w:uiPriority w:val="99"/>
    <w:semiHidden/>
    <w:unhideWhenUsed/>
    <w:rsid w:val="00500D99"/>
  </w:style>
  <w:style w:type="numbering" w:customStyle="1" w:styleId="NoList126">
    <w:name w:val="No List126"/>
    <w:next w:val="NoList"/>
    <w:uiPriority w:val="99"/>
    <w:semiHidden/>
    <w:unhideWhenUsed/>
    <w:rsid w:val="00500D99"/>
  </w:style>
  <w:style w:type="numbering" w:customStyle="1" w:styleId="1162">
    <w:name w:val="リストなし116"/>
    <w:next w:val="NoList"/>
    <w:uiPriority w:val="99"/>
    <w:semiHidden/>
    <w:unhideWhenUsed/>
    <w:rsid w:val="00500D99"/>
  </w:style>
  <w:style w:type="numbering" w:customStyle="1" w:styleId="1163">
    <w:name w:val="无列表116"/>
    <w:next w:val="NoList"/>
    <w:semiHidden/>
    <w:rsid w:val="00500D99"/>
  </w:style>
  <w:style w:type="numbering" w:customStyle="1" w:styleId="NoList216">
    <w:name w:val="No List216"/>
    <w:next w:val="NoList"/>
    <w:semiHidden/>
    <w:rsid w:val="00500D99"/>
  </w:style>
  <w:style w:type="numbering" w:customStyle="1" w:styleId="NoList316">
    <w:name w:val="No List316"/>
    <w:next w:val="NoList"/>
    <w:uiPriority w:val="99"/>
    <w:semiHidden/>
    <w:rsid w:val="00500D99"/>
  </w:style>
  <w:style w:type="numbering" w:customStyle="1" w:styleId="1261">
    <w:name w:val="無清單126"/>
    <w:next w:val="NoList"/>
    <w:uiPriority w:val="99"/>
    <w:semiHidden/>
    <w:unhideWhenUsed/>
    <w:rsid w:val="00500D99"/>
  </w:style>
  <w:style w:type="numbering" w:customStyle="1" w:styleId="11161">
    <w:name w:val="無清單1116"/>
    <w:next w:val="NoList"/>
    <w:uiPriority w:val="99"/>
    <w:semiHidden/>
    <w:unhideWhenUsed/>
    <w:rsid w:val="00500D99"/>
  </w:style>
  <w:style w:type="numbering" w:customStyle="1" w:styleId="NoList45">
    <w:name w:val="No List45"/>
    <w:next w:val="NoList"/>
    <w:uiPriority w:val="99"/>
    <w:semiHidden/>
    <w:unhideWhenUsed/>
    <w:rsid w:val="00500D99"/>
  </w:style>
  <w:style w:type="numbering" w:customStyle="1" w:styleId="NoList1125">
    <w:name w:val="No List1125"/>
    <w:next w:val="NoList"/>
    <w:uiPriority w:val="99"/>
    <w:semiHidden/>
    <w:unhideWhenUsed/>
    <w:rsid w:val="00500D99"/>
  </w:style>
  <w:style w:type="numbering" w:customStyle="1" w:styleId="NoList1215">
    <w:name w:val="No List1215"/>
    <w:next w:val="NoList"/>
    <w:uiPriority w:val="99"/>
    <w:semiHidden/>
    <w:unhideWhenUsed/>
    <w:rsid w:val="00500D99"/>
  </w:style>
  <w:style w:type="numbering" w:customStyle="1" w:styleId="11151">
    <w:name w:val="リストなし1115"/>
    <w:next w:val="NoList"/>
    <w:uiPriority w:val="99"/>
    <w:semiHidden/>
    <w:unhideWhenUsed/>
    <w:rsid w:val="00500D99"/>
  </w:style>
  <w:style w:type="numbering" w:customStyle="1" w:styleId="11152">
    <w:name w:val="无列表1115"/>
    <w:next w:val="NoList"/>
    <w:semiHidden/>
    <w:rsid w:val="00500D99"/>
  </w:style>
  <w:style w:type="numbering" w:customStyle="1" w:styleId="NoList2115">
    <w:name w:val="No List2115"/>
    <w:next w:val="NoList"/>
    <w:semiHidden/>
    <w:rsid w:val="00500D99"/>
  </w:style>
  <w:style w:type="numbering" w:customStyle="1" w:styleId="NoList3115">
    <w:name w:val="No List3115"/>
    <w:next w:val="NoList"/>
    <w:uiPriority w:val="99"/>
    <w:semiHidden/>
    <w:rsid w:val="00500D99"/>
  </w:style>
  <w:style w:type="numbering" w:customStyle="1" w:styleId="NoList11115">
    <w:name w:val="No List11115"/>
    <w:next w:val="NoList"/>
    <w:uiPriority w:val="99"/>
    <w:semiHidden/>
    <w:unhideWhenUsed/>
    <w:rsid w:val="00500D99"/>
  </w:style>
  <w:style w:type="numbering" w:customStyle="1" w:styleId="12151">
    <w:name w:val="無清單1215"/>
    <w:next w:val="NoList"/>
    <w:uiPriority w:val="99"/>
    <w:semiHidden/>
    <w:unhideWhenUsed/>
    <w:rsid w:val="00500D99"/>
  </w:style>
  <w:style w:type="numbering" w:customStyle="1" w:styleId="11115">
    <w:name w:val="無清單11115"/>
    <w:next w:val="NoList"/>
    <w:uiPriority w:val="99"/>
    <w:semiHidden/>
    <w:unhideWhenUsed/>
    <w:rsid w:val="00500D99"/>
  </w:style>
  <w:style w:type="numbering" w:customStyle="1" w:styleId="NoList55">
    <w:name w:val="No List55"/>
    <w:next w:val="NoList"/>
    <w:uiPriority w:val="99"/>
    <w:semiHidden/>
    <w:unhideWhenUsed/>
    <w:rsid w:val="00500D99"/>
  </w:style>
  <w:style w:type="numbering" w:customStyle="1" w:styleId="NoList135">
    <w:name w:val="No List135"/>
    <w:next w:val="NoList"/>
    <w:uiPriority w:val="99"/>
    <w:semiHidden/>
    <w:unhideWhenUsed/>
    <w:rsid w:val="00500D99"/>
  </w:style>
  <w:style w:type="numbering" w:customStyle="1" w:styleId="1251">
    <w:name w:val="リストなし125"/>
    <w:next w:val="NoList"/>
    <w:uiPriority w:val="99"/>
    <w:semiHidden/>
    <w:unhideWhenUsed/>
    <w:rsid w:val="00500D99"/>
  </w:style>
  <w:style w:type="numbering" w:customStyle="1" w:styleId="1252">
    <w:name w:val="无列表125"/>
    <w:next w:val="NoList"/>
    <w:semiHidden/>
    <w:rsid w:val="00500D99"/>
  </w:style>
  <w:style w:type="numbering" w:customStyle="1" w:styleId="NoList225">
    <w:name w:val="No List225"/>
    <w:next w:val="NoList"/>
    <w:semiHidden/>
    <w:rsid w:val="00500D99"/>
  </w:style>
  <w:style w:type="numbering" w:customStyle="1" w:styleId="NoList325">
    <w:name w:val="No List325"/>
    <w:next w:val="NoList"/>
    <w:uiPriority w:val="99"/>
    <w:semiHidden/>
    <w:rsid w:val="00500D99"/>
  </w:style>
  <w:style w:type="numbering" w:customStyle="1" w:styleId="1351">
    <w:name w:val="無清單135"/>
    <w:next w:val="NoList"/>
    <w:uiPriority w:val="99"/>
    <w:semiHidden/>
    <w:unhideWhenUsed/>
    <w:rsid w:val="00500D99"/>
  </w:style>
  <w:style w:type="numbering" w:customStyle="1" w:styleId="11251">
    <w:name w:val="無清單1125"/>
    <w:next w:val="NoList"/>
    <w:uiPriority w:val="99"/>
    <w:semiHidden/>
    <w:unhideWhenUsed/>
    <w:rsid w:val="00500D99"/>
  </w:style>
  <w:style w:type="numbering" w:customStyle="1" w:styleId="2150">
    <w:name w:val="无列表215"/>
    <w:next w:val="NoList"/>
    <w:uiPriority w:val="99"/>
    <w:semiHidden/>
    <w:unhideWhenUsed/>
    <w:rsid w:val="00500D99"/>
  </w:style>
  <w:style w:type="numbering" w:customStyle="1" w:styleId="NoList1224">
    <w:name w:val="No List1224"/>
    <w:next w:val="NoList"/>
    <w:uiPriority w:val="99"/>
    <w:semiHidden/>
    <w:unhideWhenUsed/>
    <w:rsid w:val="00500D99"/>
  </w:style>
  <w:style w:type="numbering" w:customStyle="1" w:styleId="11241">
    <w:name w:val="リストなし1124"/>
    <w:next w:val="NoList"/>
    <w:uiPriority w:val="99"/>
    <w:semiHidden/>
    <w:unhideWhenUsed/>
    <w:rsid w:val="00500D99"/>
  </w:style>
  <w:style w:type="numbering" w:customStyle="1" w:styleId="11242">
    <w:name w:val="无列表1124"/>
    <w:next w:val="NoList"/>
    <w:semiHidden/>
    <w:rsid w:val="00500D99"/>
  </w:style>
  <w:style w:type="numbering" w:customStyle="1" w:styleId="NoList2124">
    <w:name w:val="No List2124"/>
    <w:next w:val="NoList"/>
    <w:semiHidden/>
    <w:rsid w:val="00500D99"/>
  </w:style>
  <w:style w:type="numbering" w:customStyle="1" w:styleId="NoList3124">
    <w:name w:val="No List3124"/>
    <w:next w:val="NoList"/>
    <w:uiPriority w:val="99"/>
    <w:semiHidden/>
    <w:rsid w:val="00500D99"/>
  </w:style>
  <w:style w:type="numbering" w:customStyle="1" w:styleId="NoList11125">
    <w:name w:val="No List11125"/>
    <w:next w:val="NoList"/>
    <w:uiPriority w:val="99"/>
    <w:semiHidden/>
    <w:unhideWhenUsed/>
    <w:rsid w:val="00500D99"/>
  </w:style>
  <w:style w:type="numbering" w:customStyle="1" w:styleId="12240">
    <w:name w:val="無清單1224"/>
    <w:next w:val="NoList"/>
    <w:uiPriority w:val="99"/>
    <w:semiHidden/>
    <w:unhideWhenUsed/>
    <w:rsid w:val="00500D99"/>
  </w:style>
  <w:style w:type="numbering" w:customStyle="1" w:styleId="111240">
    <w:name w:val="無清單11124"/>
    <w:next w:val="NoList"/>
    <w:uiPriority w:val="99"/>
    <w:semiHidden/>
    <w:unhideWhenUsed/>
    <w:rsid w:val="00500D99"/>
  </w:style>
  <w:style w:type="numbering" w:customStyle="1" w:styleId="336">
    <w:name w:val="无列表33"/>
    <w:next w:val="NoList"/>
    <w:uiPriority w:val="99"/>
    <w:semiHidden/>
    <w:unhideWhenUsed/>
    <w:rsid w:val="00500D99"/>
  </w:style>
  <w:style w:type="numbering" w:customStyle="1" w:styleId="1332">
    <w:name w:val="无列表133"/>
    <w:next w:val="NoList"/>
    <w:semiHidden/>
    <w:rsid w:val="00500D99"/>
  </w:style>
  <w:style w:type="numbering" w:customStyle="1" w:styleId="NoList1133">
    <w:name w:val="No List1133"/>
    <w:next w:val="NoList"/>
    <w:uiPriority w:val="99"/>
    <w:semiHidden/>
    <w:unhideWhenUsed/>
    <w:rsid w:val="00500D99"/>
  </w:style>
  <w:style w:type="numbering" w:customStyle="1" w:styleId="NoList413">
    <w:name w:val="No List413"/>
    <w:next w:val="NoList"/>
    <w:uiPriority w:val="99"/>
    <w:semiHidden/>
    <w:unhideWhenUsed/>
    <w:rsid w:val="00500D99"/>
  </w:style>
  <w:style w:type="numbering" w:customStyle="1" w:styleId="2230">
    <w:name w:val="无列表223"/>
    <w:next w:val="NoList"/>
    <w:uiPriority w:val="99"/>
    <w:semiHidden/>
    <w:unhideWhenUsed/>
    <w:rsid w:val="00500D99"/>
  </w:style>
  <w:style w:type="numbering" w:customStyle="1" w:styleId="NoList12113">
    <w:name w:val="No List12113"/>
    <w:next w:val="NoList"/>
    <w:uiPriority w:val="99"/>
    <w:semiHidden/>
    <w:unhideWhenUsed/>
    <w:rsid w:val="00500D99"/>
  </w:style>
  <w:style w:type="numbering" w:customStyle="1" w:styleId="111132">
    <w:name w:val="リストなし11113"/>
    <w:next w:val="NoList"/>
    <w:uiPriority w:val="99"/>
    <w:semiHidden/>
    <w:unhideWhenUsed/>
    <w:rsid w:val="00500D99"/>
  </w:style>
  <w:style w:type="numbering" w:customStyle="1" w:styleId="111133">
    <w:name w:val="无列表11113"/>
    <w:next w:val="NoList"/>
    <w:semiHidden/>
    <w:rsid w:val="00500D99"/>
  </w:style>
  <w:style w:type="numbering" w:customStyle="1" w:styleId="NoList21113">
    <w:name w:val="No List21113"/>
    <w:next w:val="NoList"/>
    <w:semiHidden/>
    <w:rsid w:val="00500D99"/>
  </w:style>
  <w:style w:type="numbering" w:customStyle="1" w:styleId="NoList31113">
    <w:name w:val="No List31113"/>
    <w:next w:val="NoList"/>
    <w:uiPriority w:val="99"/>
    <w:semiHidden/>
    <w:rsid w:val="00500D99"/>
  </w:style>
  <w:style w:type="numbering" w:customStyle="1" w:styleId="NoList111113">
    <w:name w:val="No List111113"/>
    <w:next w:val="NoList"/>
    <w:uiPriority w:val="99"/>
    <w:semiHidden/>
    <w:unhideWhenUsed/>
    <w:rsid w:val="00500D99"/>
  </w:style>
  <w:style w:type="numbering" w:customStyle="1" w:styleId="121130">
    <w:name w:val="無清單12113"/>
    <w:next w:val="NoList"/>
    <w:uiPriority w:val="99"/>
    <w:semiHidden/>
    <w:unhideWhenUsed/>
    <w:rsid w:val="00500D99"/>
  </w:style>
  <w:style w:type="numbering" w:customStyle="1" w:styleId="1111130">
    <w:name w:val="無清單111113"/>
    <w:next w:val="NoList"/>
    <w:uiPriority w:val="99"/>
    <w:semiHidden/>
    <w:unhideWhenUsed/>
    <w:rsid w:val="00500D99"/>
  </w:style>
  <w:style w:type="numbering" w:customStyle="1" w:styleId="NoList1313">
    <w:name w:val="No List1313"/>
    <w:next w:val="NoList"/>
    <w:uiPriority w:val="99"/>
    <w:semiHidden/>
    <w:unhideWhenUsed/>
    <w:rsid w:val="00500D99"/>
  </w:style>
  <w:style w:type="numbering" w:customStyle="1" w:styleId="12132">
    <w:name w:val="リストなし1213"/>
    <w:next w:val="NoList"/>
    <w:uiPriority w:val="99"/>
    <w:semiHidden/>
    <w:unhideWhenUsed/>
    <w:rsid w:val="00500D99"/>
  </w:style>
  <w:style w:type="numbering" w:customStyle="1" w:styleId="12133">
    <w:name w:val="无列表1213"/>
    <w:next w:val="NoList"/>
    <w:semiHidden/>
    <w:rsid w:val="00500D99"/>
  </w:style>
  <w:style w:type="numbering" w:customStyle="1" w:styleId="NoList2213">
    <w:name w:val="No List2213"/>
    <w:next w:val="NoList"/>
    <w:semiHidden/>
    <w:rsid w:val="00500D99"/>
  </w:style>
  <w:style w:type="numbering" w:customStyle="1" w:styleId="NoList3213">
    <w:name w:val="No List3213"/>
    <w:next w:val="NoList"/>
    <w:uiPriority w:val="99"/>
    <w:semiHidden/>
    <w:rsid w:val="00500D99"/>
  </w:style>
  <w:style w:type="numbering" w:customStyle="1" w:styleId="NoList11213">
    <w:name w:val="No List11213"/>
    <w:next w:val="NoList"/>
    <w:uiPriority w:val="99"/>
    <w:semiHidden/>
    <w:unhideWhenUsed/>
    <w:rsid w:val="00500D99"/>
  </w:style>
  <w:style w:type="numbering" w:customStyle="1" w:styleId="13130">
    <w:name w:val="無清單1313"/>
    <w:next w:val="NoList"/>
    <w:uiPriority w:val="99"/>
    <w:semiHidden/>
    <w:unhideWhenUsed/>
    <w:rsid w:val="00500D99"/>
  </w:style>
  <w:style w:type="numbering" w:customStyle="1" w:styleId="112130">
    <w:name w:val="無清單11213"/>
    <w:next w:val="NoList"/>
    <w:uiPriority w:val="99"/>
    <w:semiHidden/>
    <w:unhideWhenUsed/>
    <w:rsid w:val="00500D99"/>
  </w:style>
  <w:style w:type="numbering" w:customStyle="1" w:styleId="2113">
    <w:name w:val="无列表2113"/>
    <w:next w:val="NoList"/>
    <w:uiPriority w:val="99"/>
    <w:semiHidden/>
    <w:unhideWhenUsed/>
    <w:rsid w:val="00500D99"/>
  </w:style>
  <w:style w:type="numbering" w:customStyle="1" w:styleId="NoList12213">
    <w:name w:val="No List12213"/>
    <w:next w:val="NoList"/>
    <w:uiPriority w:val="99"/>
    <w:semiHidden/>
    <w:unhideWhenUsed/>
    <w:rsid w:val="00500D99"/>
  </w:style>
  <w:style w:type="numbering" w:customStyle="1" w:styleId="112131">
    <w:name w:val="リストなし11213"/>
    <w:next w:val="NoList"/>
    <w:uiPriority w:val="99"/>
    <w:semiHidden/>
    <w:unhideWhenUsed/>
    <w:rsid w:val="00500D99"/>
  </w:style>
  <w:style w:type="numbering" w:customStyle="1" w:styleId="112132">
    <w:name w:val="无列表11213"/>
    <w:next w:val="NoList"/>
    <w:semiHidden/>
    <w:rsid w:val="00500D99"/>
  </w:style>
  <w:style w:type="numbering" w:customStyle="1" w:styleId="NoList21213">
    <w:name w:val="No List21213"/>
    <w:next w:val="NoList"/>
    <w:semiHidden/>
    <w:rsid w:val="00500D99"/>
  </w:style>
  <w:style w:type="numbering" w:customStyle="1" w:styleId="NoList31213">
    <w:name w:val="No List31213"/>
    <w:next w:val="NoList"/>
    <w:uiPriority w:val="99"/>
    <w:semiHidden/>
    <w:rsid w:val="00500D99"/>
  </w:style>
  <w:style w:type="numbering" w:customStyle="1" w:styleId="NoList111213">
    <w:name w:val="No List111213"/>
    <w:next w:val="NoList"/>
    <w:uiPriority w:val="99"/>
    <w:semiHidden/>
    <w:unhideWhenUsed/>
    <w:rsid w:val="00500D99"/>
  </w:style>
  <w:style w:type="numbering" w:customStyle="1" w:styleId="122130">
    <w:name w:val="無清單12213"/>
    <w:next w:val="NoList"/>
    <w:uiPriority w:val="99"/>
    <w:semiHidden/>
    <w:unhideWhenUsed/>
    <w:rsid w:val="00500D99"/>
  </w:style>
  <w:style w:type="numbering" w:customStyle="1" w:styleId="1112130">
    <w:name w:val="無清單111213"/>
    <w:next w:val="NoList"/>
    <w:uiPriority w:val="99"/>
    <w:semiHidden/>
    <w:unhideWhenUsed/>
    <w:rsid w:val="00500D99"/>
  </w:style>
  <w:style w:type="numbering" w:customStyle="1" w:styleId="NoList63">
    <w:name w:val="No List63"/>
    <w:next w:val="NoList"/>
    <w:uiPriority w:val="99"/>
    <w:semiHidden/>
    <w:unhideWhenUsed/>
    <w:rsid w:val="00500D99"/>
  </w:style>
  <w:style w:type="numbering" w:customStyle="1" w:styleId="NoList143">
    <w:name w:val="No List143"/>
    <w:next w:val="NoList"/>
    <w:uiPriority w:val="99"/>
    <w:semiHidden/>
    <w:unhideWhenUsed/>
    <w:rsid w:val="00500D99"/>
  </w:style>
  <w:style w:type="numbering" w:customStyle="1" w:styleId="1333">
    <w:name w:val="リストなし133"/>
    <w:next w:val="NoList"/>
    <w:uiPriority w:val="99"/>
    <w:semiHidden/>
    <w:unhideWhenUsed/>
    <w:rsid w:val="00500D99"/>
  </w:style>
  <w:style w:type="numbering" w:customStyle="1" w:styleId="NoList233">
    <w:name w:val="No List233"/>
    <w:next w:val="NoList"/>
    <w:semiHidden/>
    <w:rsid w:val="00500D99"/>
  </w:style>
  <w:style w:type="numbering" w:customStyle="1" w:styleId="NoList333">
    <w:name w:val="No List333"/>
    <w:next w:val="NoList"/>
    <w:uiPriority w:val="99"/>
    <w:semiHidden/>
    <w:rsid w:val="00500D99"/>
  </w:style>
  <w:style w:type="numbering" w:customStyle="1" w:styleId="1431">
    <w:name w:val="無清單143"/>
    <w:next w:val="NoList"/>
    <w:uiPriority w:val="99"/>
    <w:semiHidden/>
    <w:unhideWhenUsed/>
    <w:rsid w:val="00500D99"/>
  </w:style>
  <w:style w:type="numbering" w:customStyle="1" w:styleId="11331">
    <w:name w:val="無清單1133"/>
    <w:next w:val="NoList"/>
    <w:uiPriority w:val="99"/>
    <w:semiHidden/>
    <w:unhideWhenUsed/>
    <w:rsid w:val="00500D99"/>
  </w:style>
  <w:style w:type="numbering" w:customStyle="1" w:styleId="NoList1233">
    <w:name w:val="No List1233"/>
    <w:next w:val="NoList"/>
    <w:uiPriority w:val="99"/>
    <w:semiHidden/>
    <w:unhideWhenUsed/>
    <w:rsid w:val="00500D99"/>
  </w:style>
  <w:style w:type="numbering" w:customStyle="1" w:styleId="11332">
    <w:name w:val="リストなし1133"/>
    <w:next w:val="NoList"/>
    <w:uiPriority w:val="99"/>
    <w:semiHidden/>
    <w:unhideWhenUsed/>
    <w:rsid w:val="00500D99"/>
  </w:style>
  <w:style w:type="numbering" w:customStyle="1" w:styleId="11333">
    <w:name w:val="无列表1133"/>
    <w:next w:val="NoList"/>
    <w:semiHidden/>
    <w:rsid w:val="00500D99"/>
  </w:style>
  <w:style w:type="numbering" w:customStyle="1" w:styleId="NoList2133">
    <w:name w:val="No List2133"/>
    <w:next w:val="NoList"/>
    <w:semiHidden/>
    <w:rsid w:val="00500D99"/>
  </w:style>
  <w:style w:type="numbering" w:customStyle="1" w:styleId="NoList3133">
    <w:name w:val="No List3133"/>
    <w:next w:val="NoList"/>
    <w:uiPriority w:val="99"/>
    <w:semiHidden/>
    <w:rsid w:val="00500D99"/>
  </w:style>
  <w:style w:type="numbering" w:customStyle="1" w:styleId="NoList11133">
    <w:name w:val="No List11133"/>
    <w:next w:val="NoList"/>
    <w:uiPriority w:val="99"/>
    <w:semiHidden/>
    <w:unhideWhenUsed/>
    <w:rsid w:val="00500D99"/>
  </w:style>
  <w:style w:type="numbering" w:customStyle="1" w:styleId="12331">
    <w:name w:val="無清單1233"/>
    <w:next w:val="NoList"/>
    <w:uiPriority w:val="99"/>
    <w:semiHidden/>
    <w:unhideWhenUsed/>
    <w:rsid w:val="00500D99"/>
  </w:style>
  <w:style w:type="numbering" w:customStyle="1" w:styleId="111330">
    <w:name w:val="無清單11133"/>
    <w:next w:val="NoList"/>
    <w:uiPriority w:val="99"/>
    <w:semiHidden/>
    <w:unhideWhenUsed/>
    <w:rsid w:val="00500D99"/>
  </w:style>
  <w:style w:type="numbering" w:customStyle="1" w:styleId="NoList513">
    <w:name w:val="No List513"/>
    <w:next w:val="NoList"/>
    <w:uiPriority w:val="99"/>
    <w:semiHidden/>
    <w:unhideWhenUsed/>
    <w:rsid w:val="00500D99"/>
  </w:style>
  <w:style w:type="numbering" w:customStyle="1" w:styleId="13131">
    <w:name w:val="无列表1313"/>
    <w:next w:val="NoList"/>
    <w:semiHidden/>
    <w:rsid w:val="00500D99"/>
  </w:style>
  <w:style w:type="numbering" w:customStyle="1" w:styleId="NoList11312">
    <w:name w:val="No List11312"/>
    <w:next w:val="NoList"/>
    <w:uiPriority w:val="99"/>
    <w:semiHidden/>
    <w:unhideWhenUsed/>
    <w:rsid w:val="00500D99"/>
  </w:style>
  <w:style w:type="numbering" w:customStyle="1" w:styleId="NoList4113">
    <w:name w:val="No List4113"/>
    <w:next w:val="NoList"/>
    <w:uiPriority w:val="99"/>
    <w:semiHidden/>
    <w:unhideWhenUsed/>
    <w:rsid w:val="00500D99"/>
  </w:style>
  <w:style w:type="numbering" w:customStyle="1" w:styleId="2213">
    <w:name w:val="无列表2213"/>
    <w:next w:val="NoList"/>
    <w:uiPriority w:val="99"/>
    <w:semiHidden/>
    <w:unhideWhenUsed/>
    <w:rsid w:val="00500D99"/>
  </w:style>
  <w:style w:type="numbering" w:customStyle="1" w:styleId="NoList121113">
    <w:name w:val="No List121113"/>
    <w:next w:val="NoList"/>
    <w:uiPriority w:val="99"/>
    <w:semiHidden/>
    <w:unhideWhenUsed/>
    <w:rsid w:val="00500D99"/>
  </w:style>
  <w:style w:type="numbering" w:customStyle="1" w:styleId="1111131">
    <w:name w:val="リストなし111113"/>
    <w:next w:val="NoList"/>
    <w:uiPriority w:val="99"/>
    <w:semiHidden/>
    <w:unhideWhenUsed/>
    <w:rsid w:val="00500D99"/>
  </w:style>
  <w:style w:type="numbering" w:customStyle="1" w:styleId="1111132">
    <w:name w:val="无列表111113"/>
    <w:next w:val="NoList"/>
    <w:semiHidden/>
    <w:rsid w:val="00500D99"/>
  </w:style>
  <w:style w:type="numbering" w:customStyle="1" w:styleId="NoList211113">
    <w:name w:val="No List211113"/>
    <w:next w:val="NoList"/>
    <w:semiHidden/>
    <w:rsid w:val="00500D99"/>
  </w:style>
  <w:style w:type="numbering" w:customStyle="1" w:styleId="NoList311113">
    <w:name w:val="No List311113"/>
    <w:next w:val="NoList"/>
    <w:uiPriority w:val="99"/>
    <w:semiHidden/>
    <w:rsid w:val="00500D99"/>
  </w:style>
  <w:style w:type="numbering" w:customStyle="1" w:styleId="NoList1111113">
    <w:name w:val="No List1111113"/>
    <w:next w:val="NoList"/>
    <w:uiPriority w:val="99"/>
    <w:semiHidden/>
    <w:unhideWhenUsed/>
    <w:rsid w:val="00500D99"/>
  </w:style>
  <w:style w:type="numbering" w:customStyle="1" w:styleId="1211130">
    <w:name w:val="無清單121113"/>
    <w:next w:val="NoList"/>
    <w:uiPriority w:val="99"/>
    <w:semiHidden/>
    <w:unhideWhenUsed/>
    <w:rsid w:val="00500D99"/>
  </w:style>
  <w:style w:type="numbering" w:customStyle="1" w:styleId="1111113">
    <w:name w:val="無清單1111113"/>
    <w:next w:val="NoList"/>
    <w:uiPriority w:val="99"/>
    <w:semiHidden/>
    <w:unhideWhenUsed/>
    <w:rsid w:val="00500D99"/>
  </w:style>
  <w:style w:type="numbering" w:customStyle="1" w:styleId="NoList13113">
    <w:name w:val="No List13113"/>
    <w:next w:val="NoList"/>
    <w:uiPriority w:val="99"/>
    <w:semiHidden/>
    <w:unhideWhenUsed/>
    <w:rsid w:val="00500D99"/>
  </w:style>
  <w:style w:type="numbering" w:customStyle="1" w:styleId="121131">
    <w:name w:val="リストなし12113"/>
    <w:next w:val="NoList"/>
    <w:uiPriority w:val="99"/>
    <w:semiHidden/>
    <w:unhideWhenUsed/>
    <w:rsid w:val="00500D99"/>
  </w:style>
  <w:style w:type="numbering" w:customStyle="1" w:styleId="121132">
    <w:name w:val="无列表12113"/>
    <w:next w:val="NoList"/>
    <w:semiHidden/>
    <w:rsid w:val="00500D99"/>
  </w:style>
  <w:style w:type="numbering" w:customStyle="1" w:styleId="NoList22113">
    <w:name w:val="No List22113"/>
    <w:next w:val="NoList"/>
    <w:semiHidden/>
    <w:rsid w:val="00500D99"/>
  </w:style>
  <w:style w:type="numbering" w:customStyle="1" w:styleId="NoList32113">
    <w:name w:val="No List32113"/>
    <w:next w:val="NoList"/>
    <w:uiPriority w:val="99"/>
    <w:semiHidden/>
    <w:rsid w:val="00500D99"/>
  </w:style>
  <w:style w:type="numbering" w:customStyle="1" w:styleId="NoList112113">
    <w:name w:val="No List112113"/>
    <w:next w:val="NoList"/>
    <w:uiPriority w:val="99"/>
    <w:semiHidden/>
    <w:unhideWhenUsed/>
    <w:rsid w:val="00500D99"/>
  </w:style>
  <w:style w:type="numbering" w:customStyle="1" w:styleId="131130">
    <w:name w:val="無清單13113"/>
    <w:next w:val="NoList"/>
    <w:uiPriority w:val="99"/>
    <w:semiHidden/>
    <w:unhideWhenUsed/>
    <w:rsid w:val="00500D99"/>
  </w:style>
  <w:style w:type="numbering" w:customStyle="1" w:styleId="1121130">
    <w:name w:val="無清單112113"/>
    <w:next w:val="NoList"/>
    <w:uiPriority w:val="99"/>
    <w:semiHidden/>
    <w:unhideWhenUsed/>
    <w:rsid w:val="00500D99"/>
  </w:style>
  <w:style w:type="numbering" w:customStyle="1" w:styleId="21113">
    <w:name w:val="无列表21113"/>
    <w:next w:val="NoList"/>
    <w:uiPriority w:val="99"/>
    <w:semiHidden/>
    <w:unhideWhenUsed/>
    <w:rsid w:val="00500D99"/>
  </w:style>
  <w:style w:type="numbering" w:customStyle="1" w:styleId="NoList122113">
    <w:name w:val="No List122113"/>
    <w:next w:val="NoList"/>
    <w:uiPriority w:val="99"/>
    <w:semiHidden/>
    <w:unhideWhenUsed/>
    <w:rsid w:val="00500D99"/>
  </w:style>
  <w:style w:type="numbering" w:customStyle="1" w:styleId="1121131">
    <w:name w:val="リストなし112113"/>
    <w:next w:val="NoList"/>
    <w:uiPriority w:val="99"/>
    <w:semiHidden/>
    <w:unhideWhenUsed/>
    <w:rsid w:val="00500D99"/>
  </w:style>
  <w:style w:type="numbering" w:customStyle="1" w:styleId="1121132">
    <w:name w:val="无列表112113"/>
    <w:next w:val="NoList"/>
    <w:semiHidden/>
    <w:rsid w:val="00500D99"/>
  </w:style>
  <w:style w:type="numbering" w:customStyle="1" w:styleId="NoList212113">
    <w:name w:val="No List212113"/>
    <w:next w:val="NoList"/>
    <w:semiHidden/>
    <w:rsid w:val="00500D99"/>
  </w:style>
  <w:style w:type="numbering" w:customStyle="1" w:styleId="NoList312113">
    <w:name w:val="No List312113"/>
    <w:next w:val="NoList"/>
    <w:uiPriority w:val="99"/>
    <w:semiHidden/>
    <w:rsid w:val="00500D99"/>
  </w:style>
  <w:style w:type="numbering" w:customStyle="1" w:styleId="NoList1112113">
    <w:name w:val="No List1112113"/>
    <w:next w:val="NoList"/>
    <w:uiPriority w:val="99"/>
    <w:semiHidden/>
    <w:unhideWhenUsed/>
    <w:rsid w:val="00500D99"/>
  </w:style>
  <w:style w:type="numbering" w:customStyle="1" w:styleId="122113">
    <w:name w:val="無清單122113"/>
    <w:next w:val="NoList"/>
    <w:uiPriority w:val="99"/>
    <w:semiHidden/>
    <w:unhideWhenUsed/>
    <w:rsid w:val="00500D99"/>
  </w:style>
  <w:style w:type="numbering" w:customStyle="1" w:styleId="1112113">
    <w:name w:val="無清單1112113"/>
    <w:next w:val="NoList"/>
    <w:uiPriority w:val="99"/>
    <w:semiHidden/>
    <w:unhideWhenUsed/>
    <w:rsid w:val="00500D99"/>
  </w:style>
  <w:style w:type="numbering" w:customStyle="1" w:styleId="NoList5112">
    <w:name w:val="No List5112"/>
    <w:next w:val="NoList"/>
    <w:uiPriority w:val="99"/>
    <w:semiHidden/>
    <w:unhideWhenUsed/>
    <w:rsid w:val="00500D99"/>
  </w:style>
  <w:style w:type="numbering" w:customStyle="1" w:styleId="NoList612">
    <w:name w:val="No List612"/>
    <w:next w:val="NoList"/>
    <w:uiPriority w:val="99"/>
    <w:semiHidden/>
    <w:unhideWhenUsed/>
    <w:rsid w:val="00500D99"/>
  </w:style>
  <w:style w:type="numbering" w:customStyle="1" w:styleId="NoList1412">
    <w:name w:val="No List1412"/>
    <w:next w:val="NoList"/>
    <w:uiPriority w:val="99"/>
    <w:semiHidden/>
    <w:unhideWhenUsed/>
    <w:rsid w:val="00500D99"/>
  </w:style>
  <w:style w:type="numbering" w:customStyle="1" w:styleId="13123">
    <w:name w:val="リストなし1312"/>
    <w:next w:val="NoList"/>
    <w:uiPriority w:val="99"/>
    <w:semiHidden/>
    <w:unhideWhenUsed/>
    <w:rsid w:val="00500D99"/>
  </w:style>
  <w:style w:type="numbering" w:customStyle="1" w:styleId="NoList2312">
    <w:name w:val="No List2312"/>
    <w:next w:val="NoList"/>
    <w:semiHidden/>
    <w:rsid w:val="00500D99"/>
  </w:style>
  <w:style w:type="numbering" w:customStyle="1" w:styleId="NoList3312">
    <w:name w:val="No List3312"/>
    <w:next w:val="NoList"/>
    <w:uiPriority w:val="99"/>
    <w:semiHidden/>
    <w:rsid w:val="00500D99"/>
  </w:style>
  <w:style w:type="numbering" w:customStyle="1" w:styleId="NoList1142">
    <w:name w:val="No List1142"/>
    <w:next w:val="NoList"/>
    <w:uiPriority w:val="99"/>
    <w:semiHidden/>
    <w:unhideWhenUsed/>
    <w:rsid w:val="00500D99"/>
  </w:style>
  <w:style w:type="numbering" w:customStyle="1" w:styleId="14120">
    <w:name w:val="無清單1412"/>
    <w:next w:val="NoList"/>
    <w:uiPriority w:val="99"/>
    <w:semiHidden/>
    <w:unhideWhenUsed/>
    <w:rsid w:val="00500D99"/>
  </w:style>
  <w:style w:type="numbering" w:customStyle="1" w:styleId="113120">
    <w:name w:val="無清單11312"/>
    <w:next w:val="NoList"/>
    <w:uiPriority w:val="99"/>
    <w:semiHidden/>
    <w:unhideWhenUsed/>
    <w:rsid w:val="00500D99"/>
  </w:style>
  <w:style w:type="numbering" w:customStyle="1" w:styleId="NoList422">
    <w:name w:val="No List422"/>
    <w:next w:val="NoList"/>
    <w:uiPriority w:val="99"/>
    <w:semiHidden/>
    <w:unhideWhenUsed/>
    <w:rsid w:val="00500D99"/>
  </w:style>
  <w:style w:type="numbering" w:customStyle="1" w:styleId="NoList12312">
    <w:name w:val="No List12312"/>
    <w:next w:val="NoList"/>
    <w:uiPriority w:val="99"/>
    <w:semiHidden/>
    <w:unhideWhenUsed/>
    <w:rsid w:val="00500D99"/>
  </w:style>
  <w:style w:type="numbering" w:customStyle="1" w:styleId="113121">
    <w:name w:val="リストなし11312"/>
    <w:next w:val="NoList"/>
    <w:uiPriority w:val="99"/>
    <w:semiHidden/>
    <w:unhideWhenUsed/>
    <w:rsid w:val="00500D99"/>
  </w:style>
  <w:style w:type="numbering" w:customStyle="1" w:styleId="113122">
    <w:name w:val="无列表11312"/>
    <w:next w:val="NoList"/>
    <w:semiHidden/>
    <w:rsid w:val="00500D99"/>
  </w:style>
  <w:style w:type="numbering" w:customStyle="1" w:styleId="NoList21312">
    <w:name w:val="No List21312"/>
    <w:next w:val="NoList"/>
    <w:semiHidden/>
    <w:rsid w:val="00500D99"/>
  </w:style>
  <w:style w:type="numbering" w:customStyle="1" w:styleId="NoList31312">
    <w:name w:val="No List31312"/>
    <w:next w:val="NoList"/>
    <w:uiPriority w:val="99"/>
    <w:semiHidden/>
    <w:rsid w:val="00500D99"/>
  </w:style>
  <w:style w:type="numbering" w:customStyle="1" w:styleId="NoList111312">
    <w:name w:val="No List111312"/>
    <w:next w:val="NoList"/>
    <w:uiPriority w:val="99"/>
    <w:semiHidden/>
    <w:unhideWhenUsed/>
    <w:rsid w:val="00500D99"/>
  </w:style>
  <w:style w:type="numbering" w:customStyle="1" w:styleId="123120">
    <w:name w:val="無清單12312"/>
    <w:next w:val="NoList"/>
    <w:uiPriority w:val="99"/>
    <w:semiHidden/>
    <w:unhideWhenUsed/>
    <w:rsid w:val="00500D99"/>
  </w:style>
  <w:style w:type="numbering" w:customStyle="1" w:styleId="1113120">
    <w:name w:val="無清單111312"/>
    <w:next w:val="NoList"/>
    <w:uiPriority w:val="99"/>
    <w:semiHidden/>
    <w:unhideWhenUsed/>
    <w:rsid w:val="00500D99"/>
  </w:style>
  <w:style w:type="numbering" w:customStyle="1" w:styleId="NoList12122">
    <w:name w:val="No List12122"/>
    <w:next w:val="NoList"/>
    <w:uiPriority w:val="99"/>
    <w:semiHidden/>
    <w:unhideWhenUsed/>
    <w:rsid w:val="00500D99"/>
  </w:style>
  <w:style w:type="numbering" w:customStyle="1" w:styleId="111222">
    <w:name w:val="リストなし11122"/>
    <w:next w:val="NoList"/>
    <w:uiPriority w:val="99"/>
    <w:semiHidden/>
    <w:unhideWhenUsed/>
    <w:rsid w:val="00500D99"/>
  </w:style>
  <w:style w:type="numbering" w:customStyle="1" w:styleId="111223">
    <w:name w:val="无列表11122"/>
    <w:next w:val="NoList"/>
    <w:semiHidden/>
    <w:rsid w:val="00500D99"/>
  </w:style>
  <w:style w:type="numbering" w:customStyle="1" w:styleId="NoList21122">
    <w:name w:val="No List21122"/>
    <w:next w:val="NoList"/>
    <w:semiHidden/>
    <w:rsid w:val="00500D99"/>
  </w:style>
  <w:style w:type="numbering" w:customStyle="1" w:styleId="NoList31122">
    <w:name w:val="No List31122"/>
    <w:next w:val="NoList"/>
    <w:uiPriority w:val="99"/>
    <w:semiHidden/>
    <w:rsid w:val="00500D99"/>
  </w:style>
  <w:style w:type="numbering" w:customStyle="1" w:styleId="NoList111122">
    <w:name w:val="No List111122"/>
    <w:next w:val="NoList"/>
    <w:uiPriority w:val="99"/>
    <w:semiHidden/>
    <w:unhideWhenUsed/>
    <w:rsid w:val="00500D99"/>
  </w:style>
  <w:style w:type="numbering" w:customStyle="1" w:styleId="121220">
    <w:name w:val="無清單12122"/>
    <w:next w:val="NoList"/>
    <w:uiPriority w:val="99"/>
    <w:semiHidden/>
    <w:unhideWhenUsed/>
    <w:rsid w:val="00500D99"/>
  </w:style>
  <w:style w:type="numbering" w:customStyle="1" w:styleId="1111220">
    <w:name w:val="無清單111122"/>
    <w:next w:val="NoList"/>
    <w:uiPriority w:val="99"/>
    <w:semiHidden/>
    <w:unhideWhenUsed/>
    <w:rsid w:val="00500D99"/>
  </w:style>
  <w:style w:type="numbering" w:customStyle="1" w:styleId="NoList522">
    <w:name w:val="No List522"/>
    <w:next w:val="NoList"/>
    <w:uiPriority w:val="99"/>
    <w:semiHidden/>
    <w:unhideWhenUsed/>
    <w:rsid w:val="00500D99"/>
  </w:style>
  <w:style w:type="numbering" w:customStyle="1" w:styleId="NoList1322">
    <w:name w:val="No List1322"/>
    <w:next w:val="NoList"/>
    <w:uiPriority w:val="99"/>
    <w:semiHidden/>
    <w:unhideWhenUsed/>
    <w:rsid w:val="00500D99"/>
  </w:style>
  <w:style w:type="numbering" w:customStyle="1" w:styleId="12223">
    <w:name w:val="リストなし1222"/>
    <w:next w:val="NoList"/>
    <w:uiPriority w:val="99"/>
    <w:semiHidden/>
    <w:unhideWhenUsed/>
    <w:rsid w:val="00500D99"/>
  </w:style>
  <w:style w:type="numbering" w:customStyle="1" w:styleId="12232">
    <w:name w:val="无列表1223"/>
    <w:next w:val="NoList"/>
    <w:semiHidden/>
    <w:rsid w:val="00500D99"/>
  </w:style>
  <w:style w:type="numbering" w:customStyle="1" w:styleId="NoList2222">
    <w:name w:val="No List2222"/>
    <w:next w:val="NoList"/>
    <w:semiHidden/>
    <w:rsid w:val="00500D99"/>
  </w:style>
  <w:style w:type="numbering" w:customStyle="1" w:styleId="NoList3222">
    <w:name w:val="No List3222"/>
    <w:next w:val="NoList"/>
    <w:uiPriority w:val="99"/>
    <w:semiHidden/>
    <w:rsid w:val="00500D99"/>
  </w:style>
  <w:style w:type="numbering" w:customStyle="1" w:styleId="NoList11222">
    <w:name w:val="No List11222"/>
    <w:next w:val="NoList"/>
    <w:uiPriority w:val="99"/>
    <w:semiHidden/>
    <w:unhideWhenUsed/>
    <w:rsid w:val="00500D99"/>
  </w:style>
  <w:style w:type="numbering" w:customStyle="1" w:styleId="13220">
    <w:name w:val="無清單1322"/>
    <w:next w:val="NoList"/>
    <w:uiPriority w:val="99"/>
    <w:semiHidden/>
    <w:unhideWhenUsed/>
    <w:rsid w:val="00500D99"/>
  </w:style>
  <w:style w:type="numbering" w:customStyle="1" w:styleId="112220">
    <w:name w:val="無清單11222"/>
    <w:next w:val="NoList"/>
    <w:uiPriority w:val="99"/>
    <w:semiHidden/>
    <w:unhideWhenUsed/>
    <w:rsid w:val="00500D99"/>
  </w:style>
  <w:style w:type="numbering" w:customStyle="1" w:styleId="21220">
    <w:name w:val="无列表2122"/>
    <w:next w:val="NoList"/>
    <w:uiPriority w:val="99"/>
    <w:semiHidden/>
    <w:unhideWhenUsed/>
    <w:rsid w:val="00500D99"/>
  </w:style>
  <w:style w:type="numbering" w:customStyle="1" w:styleId="NoList111222">
    <w:name w:val="No List111222"/>
    <w:next w:val="NoList"/>
    <w:uiPriority w:val="99"/>
    <w:semiHidden/>
    <w:unhideWhenUsed/>
    <w:rsid w:val="00500D99"/>
  </w:style>
  <w:style w:type="numbering" w:customStyle="1" w:styleId="NoList72">
    <w:name w:val="No List72"/>
    <w:next w:val="NoList"/>
    <w:uiPriority w:val="99"/>
    <w:semiHidden/>
    <w:unhideWhenUsed/>
    <w:rsid w:val="00500D99"/>
  </w:style>
  <w:style w:type="numbering" w:customStyle="1" w:styleId="NoList152">
    <w:name w:val="No List152"/>
    <w:next w:val="NoList"/>
    <w:uiPriority w:val="99"/>
    <w:semiHidden/>
    <w:unhideWhenUsed/>
    <w:rsid w:val="00500D99"/>
  </w:style>
  <w:style w:type="numbering" w:customStyle="1" w:styleId="1422">
    <w:name w:val="リストなし142"/>
    <w:next w:val="NoList"/>
    <w:uiPriority w:val="99"/>
    <w:semiHidden/>
    <w:unhideWhenUsed/>
    <w:rsid w:val="00500D99"/>
  </w:style>
  <w:style w:type="numbering" w:customStyle="1" w:styleId="1423">
    <w:name w:val="无列表142"/>
    <w:next w:val="NoList"/>
    <w:semiHidden/>
    <w:rsid w:val="00500D99"/>
  </w:style>
  <w:style w:type="numbering" w:customStyle="1" w:styleId="NoList242">
    <w:name w:val="No List242"/>
    <w:next w:val="NoList"/>
    <w:semiHidden/>
    <w:rsid w:val="00500D99"/>
  </w:style>
  <w:style w:type="numbering" w:customStyle="1" w:styleId="NoList342">
    <w:name w:val="No List342"/>
    <w:next w:val="NoList"/>
    <w:uiPriority w:val="99"/>
    <w:semiHidden/>
    <w:rsid w:val="00500D99"/>
  </w:style>
  <w:style w:type="numbering" w:customStyle="1" w:styleId="NoList1152">
    <w:name w:val="No List1152"/>
    <w:next w:val="NoList"/>
    <w:uiPriority w:val="99"/>
    <w:semiHidden/>
    <w:unhideWhenUsed/>
    <w:rsid w:val="00500D99"/>
  </w:style>
  <w:style w:type="numbering" w:customStyle="1" w:styleId="1521">
    <w:name w:val="無清單152"/>
    <w:next w:val="NoList"/>
    <w:uiPriority w:val="99"/>
    <w:semiHidden/>
    <w:unhideWhenUsed/>
    <w:rsid w:val="00500D99"/>
  </w:style>
  <w:style w:type="numbering" w:customStyle="1" w:styleId="11420">
    <w:name w:val="無清單1142"/>
    <w:next w:val="NoList"/>
    <w:uiPriority w:val="99"/>
    <w:semiHidden/>
    <w:unhideWhenUsed/>
    <w:rsid w:val="00500D99"/>
  </w:style>
  <w:style w:type="numbering" w:customStyle="1" w:styleId="NoList432">
    <w:name w:val="No List432"/>
    <w:next w:val="NoList"/>
    <w:uiPriority w:val="99"/>
    <w:semiHidden/>
    <w:unhideWhenUsed/>
    <w:rsid w:val="00500D99"/>
  </w:style>
  <w:style w:type="numbering" w:customStyle="1" w:styleId="NoList1242">
    <w:name w:val="No List1242"/>
    <w:next w:val="NoList"/>
    <w:uiPriority w:val="99"/>
    <w:semiHidden/>
    <w:unhideWhenUsed/>
    <w:rsid w:val="00500D99"/>
  </w:style>
  <w:style w:type="numbering" w:customStyle="1" w:styleId="11421">
    <w:name w:val="リストなし1142"/>
    <w:next w:val="NoList"/>
    <w:uiPriority w:val="99"/>
    <w:semiHidden/>
    <w:unhideWhenUsed/>
    <w:rsid w:val="00500D99"/>
  </w:style>
  <w:style w:type="numbering" w:customStyle="1" w:styleId="11422">
    <w:name w:val="无列表1142"/>
    <w:next w:val="NoList"/>
    <w:semiHidden/>
    <w:rsid w:val="00500D99"/>
  </w:style>
  <w:style w:type="numbering" w:customStyle="1" w:styleId="NoList2142">
    <w:name w:val="No List2142"/>
    <w:next w:val="NoList"/>
    <w:semiHidden/>
    <w:rsid w:val="00500D99"/>
  </w:style>
  <w:style w:type="numbering" w:customStyle="1" w:styleId="NoList3142">
    <w:name w:val="No List3142"/>
    <w:next w:val="NoList"/>
    <w:uiPriority w:val="99"/>
    <w:semiHidden/>
    <w:rsid w:val="00500D99"/>
  </w:style>
  <w:style w:type="numbering" w:customStyle="1" w:styleId="NoList11142">
    <w:name w:val="No List11142"/>
    <w:next w:val="NoList"/>
    <w:uiPriority w:val="99"/>
    <w:semiHidden/>
    <w:unhideWhenUsed/>
    <w:rsid w:val="00500D99"/>
  </w:style>
  <w:style w:type="numbering" w:customStyle="1" w:styleId="12420">
    <w:name w:val="無清單1242"/>
    <w:next w:val="NoList"/>
    <w:uiPriority w:val="99"/>
    <w:semiHidden/>
    <w:unhideWhenUsed/>
    <w:rsid w:val="00500D99"/>
  </w:style>
  <w:style w:type="numbering" w:customStyle="1" w:styleId="111420">
    <w:name w:val="無清單11142"/>
    <w:next w:val="NoList"/>
    <w:uiPriority w:val="99"/>
    <w:semiHidden/>
    <w:unhideWhenUsed/>
    <w:rsid w:val="00500D99"/>
  </w:style>
  <w:style w:type="numbering" w:customStyle="1" w:styleId="232">
    <w:name w:val="无列表232"/>
    <w:next w:val="NoList"/>
    <w:uiPriority w:val="99"/>
    <w:semiHidden/>
    <w:unhideWhenUsed/>
    <w:rsid w:val="00500D99"/>
  </w:style>
  <w:style w:type="numbering" w:customStyle="1" w:styleId="NoList12132">
    <w:name w:val="No List12132"/>
    <w:next w:val="NoList"/>
    <w:uiPriority w:val="99"/>
    <w:semiHidden/>
    <w:unhideWhenUsed/>
    <w:rsid w:val="00500D99"/>
  </w:style>
  <w:style w:type="numbering" w:customStyle="1" w:styleId="111321">
    <w:name w:val="リストなし11132"/>
    <w:next w:val="NoList"/>
    <w:uiPriority w:val="99"/>
    <w:semiHidden/>
    <w:unhideWhenUsed/>
    <w:rsid w:val="00500D99"/>
  </w:style>
  <w:style w:type="numbering" w:customStyle="1" w:styleId="111322">
    <w:name w:val="无列表11132"/>
    <w:next w:val="NoList"/>
    <w:semiHidden/>
    <w:rsid w:val="00500D99"/>
  </w:style>
  <w:style w:type="numbering" w:customStyle="1" w:styleId="NoList21132">
    <w:name w:val="No List21132"/>
    <w:next w:val="NoList"/>
    <w:semiHidden/>
    <w:rsid w:val="00500D99"/>
  </w:style>
  <w:style w:type="numbering" w:customStyle="1" w:styleId="NoList31132">
    <w:name w:val="No List31132"/>
    <w:next w:val="NoList"/>
    <w:uiPriority w:val="99"/>
    <w:semiHidden/>
    <w:rsid w:val="00500D99"/>
  </w:style>
  <w:style w:type="numbering" w:customStyle="1" w:styleId="NoList111132">
    <w:name w:val="No List111132"/>
    <w:next w:val="NoList"/>
    <w:uiPriority w:val="99"/>
    <w:semiHidden/>
    <w:unhideWhenUsed/>
    <w:rsid w:val="00500D99"/>
  </w:style>
  <w:style w:type="numbering" w:customStyle="1" w:styleId="121320">
    <w:name w:val="無清單12132"/>
    <w:next w:val="NoList"/>
    <w:uiPriority w:val="99"/>
    <w:semiHidden/>
    <w:unhideWhenUsed/>
    <w:rsid w:val="00500D99"/>
  </w:style>
  <w:style w:type="numbering" w:customStyle="1" w:styleId="1111320">
    <w:name w:val="無清單111132"/>
    <w:next w:val="NoList"/>
    <w:uiPriority w:val="99"/>
    <w:semiHidden/>
    <w:unhideWhenUsed/>
    <w:rsid w:val="00500D99"/>
  </w:style>
  <w:style w:type="numbering" w:customStyle="1" w:styleId="NoList532">
    <w:name w:val="No List532"/>
    <w:next w:val="NoList"/>
    <w:uiPriority w:val="99"/>
    <w:semiHidden/>
    <w:unhideWhenUsed/>
    <w:rsid w:val="00500D99"/>
  </w:style>
  <w:style w:type="numbering" w:customStyle="1" w:styleId="NoList1332">
    <w:name w:val="No List1332"/>
    <w:next w:val="NoList"/>
    <w:uiPriority w:val="99"/>
    <w:semiHidden/>
    <w:unhideWhenUsed/>
    <w:rsid w:val="00500D99"/>
  </w:style>
  <w:style w:type="numbering" w:customStyle="1" w:styleId="12322">
    <w:name w:val="リストなし1232"/>
    <w:next w:val="NoList"/>
    <w:uiPriority w:val="99"/>
    <w:semiHidden/>
    <w:unhideWhenUsed/>
    <w:rsid w:val="00500D99"/>
  </w:style>
  <w:style w:type="numbering" w:customStyle="1" w:styleId="12323">
    <w:name w:val="无列表1232"/>
    <w:next w:val="NoList"/>
    <w:semiHidden/>
    <w:rsid w:val="00500D99"/>
  </w:style>
  <w:style w:type="numbering" w:customStyle="1" w:styleId="NoList2232">
    <w:name w:val="No List2232"/>
    <w:next w:val="NoList"/>
    <w:semiHidden/>
    <w:rsid w:val="00500D99"/>
  </w:style>
  <w:style w:type="numbering" w:customStyle="1" w:styleId="NoList3232">
    <w:name w:val="No List3232"/>
    <w:next w:val="NoList"/>
    <w:uiPriority w:val="99"/>
    <w:semiHidden/>
    <w:rsid w:val="00500D99"/>
  </w:style>
  <w:style w:type="numbering" w:customStyle="1" w:styleId="NoList11232">
    <w:name w:val="No List11232"/>
    <w:next w:val="NoList"/>
    <w:uiPriority w:val="99"/>
    <w:semiHidden/>
    <w:unhideWhenUsed/>
    <w:rsid w:val="00500D99"/>
  </w:style>
  <w:style w:type="numbering" w:customStyle="1" w:styleId="13320">
    <w:name w:val="無清單1332"/>
    <w:next w:val="NoList"/>
    <w:uiPriority w:val="99"/>
    <w:semiHidden/>
    <w:unhideWhenUsed/>
    <w:rsid w:val="00500D99"/>
  </w:style>
  <w:style w:type="numbering" w:customStyle="1" w:styleId="112320">
    <w:name w:val="無清單11232"/>
    <w:next w:val="NoList"/>
    <w:uiPriority w:val="99"/>
    <w:semiHidden/>
    <w:unhideWhenUsed/>
    <w:rsid w:val="00500D99"/>
  </w:style>
  <w:style w:type="numbering" w:customStyle="1" w:styleId="2132">
    <w:name w:val="无列表2132"/>
    <w:next w:val="NoList"/>
    <w:uiPriority w:val="99"/>
    <w:semiHidden/>
    <w:unhideWhenUsed/>
    <w:rsid w:val="00500D99"/>
  </w:style>
  <w:style w:type="numbering" w:customStyle="1" w:styleId="NoList12222">
    <w:name w:val="No List12222"/>
    <w:next w:val="NoList"/>
    <w:uiPriority w:val="99"/>
    <w:semiHidden/>
    <w:unhideWhenUsed/>
    <w:rsid w:val="00500D99"/>
  </w:style>
  <w:style w:type="numbering" w:customStyle="1" w:styleId="112221">
    <w:name w:val="リストなし11222"/>
    <w:next w:val="NoList"/>
    <w:uiPriority w:val="99"/>
    <w:semiHidden/>
    <w:unhideWhenUsed/>
    <w:rsid w:val="00500D99"/>
  </w:style>
  <w:style w:type="numbering" w:customStyle="1" w:styleId="112222">
    <w:name w:val="无列表11222"/>
    <w:next w:val="NoList"/>
    <w:semiHidden/>
    <w:rsid w:val="00500D99"/>
  </w:style>
  <w:style w:type="numbering" w:customStyle="1" w:styleId="NoList21222">
    <w:name w:val="No List21222"/>
    <w:next w:val="NoList"/>
    <w:semiHidden/>
    <w:rsid w:val="00500D99"/>
  </w:style>
  <w:style w:type="numbering" w:customStyle="1" w:styleId="NoList31222">
    <w:name w:val="No List31222"/>
    <w:next w:val="NoList"/>
    <w:uiPriority w:val="99"/>
    <w:semiHidden/>
    <w:rsid w:val="00500D99"/>
  </w:style>
  <w:style w:type="numbering" w:customStyle="1" w:styleId="NoList111232">
    <w:name w:val="No List111232"/>
    <w:next w:val="NoList"/>
    <w:uiPriority w:val="99"/>
    <w:semiHidden/>
    <w:unhideWhenUsed/>
    <w:rsid w:val="00500D99"/>
  </w:style>
  <w:style w:type="numbering" w:customStyle="1" w:styleId="122220">
    <w:name w:val="無清單12222"/>
    <w:next w:val="NoList"/>
    <w:uiPriority w:val="99"/>
    <w:semiHidden/>
    <w:unhideWhenUsed/>
    <w:rsid w:val="00500D99"/>
  </w:style>
  <w:style w:type="numbering" w:customStyle="1" w:styleId="1112220">
    <w:name w:val="無清單111222"/>
    <w:next w:val="NoList"/>
    <w:uiPriority w:val="99"/>
    <w:semiHidden/>
    <w:unhideWhenUsed/>
    <w:rsid w:val="00500D99"/>
  </w:style>
  <w:style w:type="numbering" w:customStyle="1" w:styleId="NoList81">
    <w:name w:val="No List81"/>
    <w:next w:val="NoList"/>
    <w:uiPriority w:val="99"/>
    <w:semiHidden/>
    <w:unhideWhenUsed/>
    <w:rsid w:val="00500D99"/>
  </w:style>
  <w:style w:type="numbering" w:customStyle="1" w:styleId="NoList161">
    <w:name w:val="No List161"/>
    <w:next w:val="NoList"/>
    <w:uiPriority w:val="99"/>
    <w:semiHidden/>
    <w:unhideWhenUsed/>
    <w:rsid w:val="00500D99"/>
  </w:style>
  <w:style w:type="numbering" w:customStyle="1" w:styleId="1512">
    <w:name w:val="リストなし151"/>
    <w:next w:val="NoList"/>
    <w:uiPriority w:val="99"/>
    <w:semiHidden/>
    <w:unhideWhenUsed/>
    <w:rsid w:val="00500D99"/>
  </w:style>
  <w:style w:type="numbering" w:customStyle="1" w:styleId="1513">
    <w:name w:val="无列表151"/>
    <w:next w:val="NoList"/>
    <w:semiHidden/>
    <w:rsid w:val="00500D99"/>
  </w:style>
  <w:style w:type="numbering" w:customStyle="1" w:styleId="NoList251">
    <w:name w:val="No List251"/>
    <w:next w:val="NoList"/>
    <w:semiHidden/>
    <w:rsid w:val="00500D99"/>
  </w:style>
  <w:style w:type="numbering" w:customStyle="1" w:styleId="NoList351">
    <w:name w:val="No List351"/>
    <w:next w:val="NoList"/>
    <w:uiPriority w:val="99"/>
    <w:semiHidden/>
    <w:rsid w:val="00500D99"/>
  </w:style>
  <w:style w:type="numbering" w:customStyle="1" w:styleId="NoList1161">
    <w:name w:val="No List1161"/>
    <w:next w:val="NoList"/>
    <w:uiPriority w:val="99"/>
    <w:semiHidden/>
    <w:unhideWhenUsed/>
    <w:rsid w:val="00500D99"/>
  </w:style>
  <w:style w:type="numbering" w:customStyle="1" w:styleId="1610">
    <w:name w:val="無清單161"/>
    <w:next w:val="NoList"/>
    <w:uiPriority w:val="99"/>
    <w:semiHidden/>
    <w:unhideWhenUsed/>
    <w:rsid w:val="00500D99"/>
  </w:style>
  <w:style w:type="numbering" w:customStyle="1" w:styleId="11510">
    <w:name w:val="無清單1151"/>
    <w:next w:val="NoList"/>
    <w:uiPriority w:val="99"/>
    <w:semiHidden/>
    <w:unhideWhenUsed/>
    <w:rsid w:val="00500D99"/>
  </w:style>
  <w:style w:type="numbering" w:customStyle="1" w:styleId="NoList11151">
    <w:name w:val="No List11151"/>
    <w:next w:val="NoList"/>
    <w:uiPriority w:val="99"/>
    <w:semiHidden/>
    <w:unhideWhenUsed/>
    <w:rsid w:val="00500D99"/>
  </w:style>
  <w:style w:type="numbering" w:customStyle="1" w:styleId="241">
    <w:name w:val="无列表241"/>
    <w:next w:val="NoList"/>
    <w:uiPriority w:val="99"/>
    <w:semiHidden/>
    <w:unhideWhenUsed/>
    <w:rsid w:val="00500D99"/>
  </w:style>
  <w:style w:type="numbering" w:customStyle="1" w:styleId="NoList1251">
    <w:name w:val="No List1251"/>
    <w:next w:val="NoList"/>
    <w:uiPriority w:val="99"/>
    <w:semiHidden/>
    <w:unhideWhenUsed/>
    <w:rsid w:val="00500D99"/>
  </w:style>
  <w:style w:type="numbering" w:customStyle="1" w:styleId="11511">
    <w:name w:val="リストなし1151"/>
    <w:next w:val="NoList"/>
    <w:uiPriority w:val="99"/>
    <w:semiHidden/>
    <w:unhideWhenUsed/>
    <w:rsid w:val="00500D99"/>
  </w:style>
  <w:style w:type="numbering" w:customStyle="1" w:styleId="11512">
    <w:name w:val="无列表1151"/>
    <w:next w:val="NoList"/>
    <w:semiHidden/>
    <w:rsid w:val="00500D99"/>
  </w:style>
  <w:style w:type="numbering" w:customStyle="1" w:styleId="NoList2151">
    <w:name w:val="No List2151"/>
    <w:next w:val="NoList"/>
    <w:semiHidden/>
    <w:rsid w:val="00500D99"/>
  </w:style>
  <w:style w:type="numbering" w:customStyle="1" w:styleId="NoList3151">
    <w:name w:val="No List3151"/>
    <w:next w:val="NoList"/>
    <w:uiPriority w:val="99"/>
    <w:semiHidden/>
    <w:rsid w:val="00500D99"/>
  </w:style>
  <w:style w:type="numbering" w:customStyle="1" w:styleId="12510">
    <w:name w:val="無清單1251"/>
    <w:next w:val="NoList"/>
    <w:uiPriority w:val="99"/>
    <w:semiHidden/>
    <w:unhideWhenUsed/>
    <w:rsid w:val="00500D99"/>
  </w:style>
  <w:style w:type="numbering" w:customStyle="1" w:styleId="111510">
    <w:name w:val="無清單11151"/>
    <w:next w:val="NoList"/>
    <w:uiPriority w:val="99"/>
    <w:semiHidden/>
    <w:unhideWhenUsed/>
    <w:rsid w:val="00500D99"/>
  </w:style>
  <w:style w:type="numbering" w:customStyle="1" w:styleId="NoList441">
    <w:name w:val="No List441"/>
    <w:next w:val="NoList"/>
    <w:uiPriority w:val="99"/>
    <w:semiHidden/>
    <w:unhideWhenUsed/>
    <w:rsid w:val="00500D99"/>
  </w:style>
  <w:style w:type="numbering" w:customStyle="1" w:styleId="NoList11241">
    <w:name w:val="No List11241"/>
    <w:next w:val="NoList"/>
    <w:uiPriority w:val="99"/>
    <w:semiHidden/>
    <w:unhideWhenUsed/>
    <w:rsid w:val="00500D99"/>
  </w:style>
  <w:style w:type="numbering" w:customStyle="1" w:styleId="NoList12141">
    <w:name w:val="No List12141"/>
    <w:next w:val="NoList"/>
    <w:uiPriority w:val="99"/>
    <w:semiHidden/>
    <w:unhideWhenUsed/>
    <w:rsid w:val="00500D99"/>
  </w:style>
  <w:style w:type="numbering" w:customStyle="1" w:styleId="111411">
    <w:name w:val="リストなし11141"/>
    <w:next w:val="NoList"/>
    <w:uiPriority w:val="99"/>
    <w:semiHidden/>
    <w:unhideWhenUsed/>
    <w:rsid w:val="00500D99"/>
  </w:style>
  <w:style w:type="numbering" w:customStyle="1" w:styleId="111412">
    <w:name w:val="无列表11141"/>
    <w:next w:val="NoList"/>
    <w:semiHidden/>
    <w:rsid w:val="00500D99"/>
  </w:style>
  <w:style w:type="numbering" w:customStyle="1" w:styleId="NoList21141">
    <w:name w:val="No List21141"/>
    <w:next w:val="NoList"/>
    <w:semiHidden/>
    <w:rsid w:val="00500D99"/>
  </w:style>
  <w:style w:type="numbering" w:customStyle="1" w:styleId="NoList31141">
    <w:name w:val="No List31141"/>
    <w:next w:val="NoList"/>
    <w:uiPriority w:val="99"/>
    <w:semiHidden/>
    <w:rsid w:val="00500D99"/>
  </w:style>
  <w:style w:type="numbering" w:customStyle="1" w:styleId="NoList111141">
    <w:name w:val="No List111141"/>
    <w:next w:val="NoList"/>
    <w:uiPriority w:val="99"/>
    <w:semiHidden/>
    <w:unhideWhenUsed/>
    <w:rsid w:val="00500D99"/>
  </w:style>
  <w:style w:type="numbering" w:customStyle="1" w:styleId="121410">
    <w:name w:val="無清單12141"/>
    <w:next w:val="NoList"/>
    <w:uiPriority w:val="99"/>
    <w:semiHidden/>
    <w:unhideWhenUsed/>
    <w:rsid w:val="00500D99"/>
  </w:style>
  <w:style w:type="numbering" w:customStyle="1" w:styleId="1111410">
    <w:name w:val="無清單111141"/>
    <w:next w:val="NoList"/>
    <w:uiPriority w:val="99"/>
    <w:semiHidden/>
    <w:unhideWhenUsed/>
    <w:rsid w:val="00500D99"/>
  </w:style>
  <w:style w:type="numbering" w:customStyle="1" w:styleId="NoList541">
    <w:name w:val="No List541"/>
    <w:next w:val="NoList"/>
    <w:uiPriority w:val="99"/>
    <w:semiHidden/>
    <w:unhideWhenUsed/>
    <w:rsid w:val="00500D99"/>
  </w:style>
  <w:style w:type="numbering" w:customStyle="1" w:styleId="NoList1341">
    <w:name w:val="No List1341"/>
    <w:next w:val="NoList"/>
    <w:uiPriority w:val="99"/>
    <w:semiHidden/>
    <w:unhideWhenUsed/>
    <w:rsid w:val="00500D99"/>
  </w:style>
  <w:style w:type="numbering" w:customStyle="1" w:styleId="12411">
    <w:name w:val="リストなし1241"/>
    <w:next w:val="NoList"/>
    <w:uiPriority w:val="99"/>
    <w:semiHidden/>
    <w:unhideWhenUsed/>
    <w:rsid w:val="00500D99"/>
  </w:style>
  <w:style w:type="numbering" w:customStyle="1" w:styleId="12412">
    <w:name w:val="无列表1241"/>
    <w:next w:val="NoList"/>
    <w:semiHidden/>
    <w:rsid w:val="00500D99"/>
  </w:style>
  <w:style w:type="numbering" w:customStyle="1" w:styleId="NoList2241">
    <w:name w:val="No List2241"/>
    <w:next w:val="NoList"/>
    <w:semiHidden/>
    <w:rsid w:val="00500D99"/>
  </w:style>
  <w:style w:type="numbering" w:customStyle="1" w:styleId="NoList3241">
    <w:name w:val="No List3241"/>
    <w:next w:val="NoList"/>
    <w:uiPriority w:val="99"/>
    <w:semiHidden/>
    <w:rsid w:val="00500D99"/>
  </w:style>
  <w:style w:type="numbering" w:customStyle="1" w:styleId="1341">
    <w:name w:val="無清單1341"/>
    <w:next w:val="NoList"/>
    <w:uiPriority w:val="99"/>
    <w:semiHidden/>
    <w:unhideWhenUsed/>
    <w:rsid w:val="00500D99"/>
  </w:style>
  <w:style w:type="numbering" w:customStyle="1" w:styleId="112410">
    <w:name w:val="無清單11241"/>
    <w:next w:val="NoList"/>
    <w:uiPriority w:val="99"/>
    <w:semiHidden/>
    <w:unhideWhenUsed/>
    <w:rsid w:val="00500D99"/>
  </w:style>
  <w:style w:type="numbering" w:customStyle="1" w:styleId="2141">
    <w:name w:val="无列表2141"/>
    <w:next w:val="NoList"/>
    <w:uiPriority w:val="99"/>
    <w:semiHidden/>
    <w:unhideWhenUsed/>
    <w:rsid w:val="00500D99"/>
  </w:style>
  <w:style w:type="numbering" w:customStyle="1" w:styleId="NoList12231">
    <w:name w:val="No List12231"/>
    <w:next w:val="NoList"/>
    <w:uiPriority w:val="99"/>
    <w:semiHidden/>
    <w:unhideWhenUsed/>
    <w:rsid w:val="00500D99"/>
  </w:style>
  <w:style w:type="numbering" w:customStyle="1" w:styleId="112311">
    <w:name w:val="リストなし11231"/>
    <w:next w:val="NoList"/>
    <w:uiPriority w:val="99"/>
    <w:semiHidden/>
    <w:unhideWhenUsed/>
    <w:rsid w:val="00500D99"/>
  </w:style>
  <w:style w:type="numbering" w:customStyle="1" w:styleId="112312">
    <w:name w:val="无列表11231"/>
    <w:next w:val="NoList"/>
    <w:semiHidden/>
    <w:rsid w:val="00500D99"/>
  </w:style>
  <w:style w:type="numbering" w:customStyle="1" w:styleId="NoList21231">
    <w:name w:val="No List21231"/>
    <w:next w:val="NoList"/>
    <w:semiHidden/>
    <w:rsid w:val="00500D99"/>
  </w:style>
  <w:style w:type="numbering" w:customStyle="1" w:styleId="NoList31231">
    <w:name w:val="No List31231"/>
    <w:next w:val="NoList"/>
    <w:uiPriority w:val="99"/>
    <w:semiHidden/>
    <w:rsid w:val="00500D99"/>
  </w:style>
  <w:style w:type="numbering" w:customStyle="1" w:styleId="NoList111241">
    <w:name w:val="No List111241"/>
    <w:next w:val="NoList"/>
    <w:uiPriority w:val="99"/>
    <w:semiHidden/>
    <w:unhideWhenUsed/>
    <w:rsid w:val="00500D99"/>
  </w:style>
  <w:style w:type="numbering" w:customStyle="1" w:styleId="122310">
    <w:name w:val="無清單12231"/>
    <w:next w:val="NoList"/>
    <w:uiPriority w:val="99"/>
    <w:semiHidden/>
    <w:unhideWhenUsed/>
    <w:rsid w:val="00500D99"/>
  </w:style>
  <w:style w:type="numbering" w:customStyle="1" w:styleId="111231">
    <w:name w:val="無清單111231"/>
    <w:next w:val="NoList"/>
    <w:uiPriority w:val="99"/>
    <w:semiHidden/>
    <w:unhideWhenUsed/>
    <w:rsid w:val="00500D99"/>
  </w:style>
  <w:style w:type="numbering" w:customStyle="1" w:styleId="31110">
    <w:name w:val="无列表3111"/>
    <w:next w:val="NoList"/>
    <w:uiPriority w:val="99"/>
    <w:semiHidden/>
    <w:unhideWhenUsed/>
    <w:rsid w:val="00500D99"/>
  </w:style>
  <w:style w:type="numbering" w:customStyle="1" w:styleId="13211">
    <w:name w:val="无列表1321"/>
    <w:next w:val="NoList"/>
    <w:semiHidden/>
    <w:rsid w:val="00500D99"/>
  </w:style>
  <w:style w:type="numbering" w:customStyle="1" w:styleId="NoList11321">
    <w:name w:val="No List11321"/>
    <w:next w:val="NoList"/>
    <w:uiPriority w:val="99"/>
    <w:semiHidden/>
    <w:unhideWhenUsed/>
    <w:rsid w:val="00500D99"/>
  </w:style>
  <w:style w:type="numbering" w:customStyle="1" w:styleId="NoList4121">
    <w:name w:val="No List4121"/>
    <w:next w:val="NoList"/>
    <w:uiPriority w:val="99"/>
    <w:semiHidden/>
    <w:unhideWhenUsed/>
    <w:rsid w:val="00500D99"/>
  </w:style>
  <w:style w:type="numbering" w:customStyle="1" w:styleId="2221">
    <w:name w:val="无列表2221"/>
    <w:next w:val="NoList"/>
    <w:uiPriority w:val="99"/>
    <w:semiHidden/>
    <w:unhideWhenUsed/>
    <w:rsid w:val="00500D99"/>
  </w:style>
  <w:style w:type="numbering" w:customStyle="1" w:styleId="NoList121121">
    <w:name w:val="No List121121"/>
    <w:next w:val="NoList"/>
    <w:uiPriority w:val="99"/>
    <w:semiHidden/>
    <w:unhideWhenUsed/>
    <w:rsid w:val="00500D99"/>
  </w:style>
  <w:style w:type="numbering" w:customStyle="1" w:styleId="1111210">
    <w:name w:val="リストなし111121"/>
    <w:next w:val="NoList"/>
    <w:uiPriority w:val="99"/>
    <w:semiHidden/>
    <w:unhideWhenUsed/>
    <w:rsid w:val="00500D99"/>
  </w:style>
  <w:style w:type="numbering" w:customStyle="1" w:styleId="1111212">
    <w:name w:val="无列表111121"/>
    <w:next w:val="NoList"/>
    <w:semiHidden/>
    <w:rsid w:val="00500D99"/>
  </w:style>
  <w:style w:type="numbering" w:customStyle="1" w:styleId="NoList211121">
    <w:name w:val="No List211121"/>
    <w:next w:val="NoList"/>
    <w:semiHidden/>
    <w:rsid w:val="00500D99"/>
  </w:style>
  <w:style w:type="numbering" w:customStyle="1" w:styleId="NoList311121">
    <w:name w:val="No List311121"/>
    <w:next w:val="NoList"/>
    <w:uiPriority w:val="99"/>
    <w:semiHidden/>
    <w:rsid w:val="00500D99"/>
  </w:style>
  <w:style w:type="numbering" w:customStyle="1" w:styleId="NoList1111121">
    <w:name w:val="No List1111121"/>
    <w:next w:val="NoList"/>
    <w:uiPriority w:val="99"/>
    <w:semiHidden/>
    <w:unhideWhenUsed/>
    <w:rsid w:val="00500D99"/>
  </w:style>
  <w:style w:type="numbering" w:customStyle="1" w:styleId="1211210">
    <w:name w:val="無清單121121"/>
    <w:next w:val="NoList"/>
    <w:uiPriority w:val="99"/>
    <w:semiHidden/>
    <w:unhideWhenUsed/>
    <w:rsid w:val="00500D99"/>
  </w:style>
  <w:style w:type="numbering" w:customStyle="1" w:styleId="11111210">
    <w:name w:val="無清單1111121"/>
    <w:next w:val="NoList"/>
    <w:uiPriority w:val="99"/>
    <w:semiHidden/>
    <w:unhideWhenUsed/>
    <w:rsid w:val="00500D99"/>
  </w:style>
  <w:style w:type="numbering" w:customStyle="1" w:styleId="NoList13121">
    <w:name w:val="No List13121"/>
    <w:next w:val="NoList"/>
    <w:uiPriority w:val="99"/>
    <w:semiHidden/>
    <w:unhideWhenUsed/>
    <w:rsid w:val="00500D99"/>
  </w:style>
  <w:style w:type="numbering" w:customStyle="1" w:styleId="121212">
    <w:name w:val="リストなし12121"/>
    <w:next w:val="NoList"/>
    <w:uiPriority w:val="99"/>
    <w:semiHidden/>
    <w:unhideWhenUsed/>
    <w:rsid w:val="00500D99"/>
  </w:style>
  <w:style w:type="numbering" w:customStyle="1" w:styleId="1212110">
    <w:name w:val="无列表121211"/>
    <w:next w:val="NoList"/>
    <w:semiHidden/>
    <w:rsid w:val="00500D99"/>
  </w:style>
  <w:style w:type="numbering" w:customStyle="1" w:styleId="NoList22121">
    <w:name w:val="No List22121"/>
    <w:next w:val="NoList"/>
    <w:semiHidden/>
    <w:rsid w:val="00500D99"/>
  </w:style>
  <w:style w:type="numbering" w:customStyle="1" w:styleId="NoList32121">
    <w:name w:val="No List32121"/>
    <w:next w:val="NoList"/>
    <w:uiPriority w:val="99"/>
    <w:semiHidden/>
    <w:rsid w:val="00500D99"/>
  </w:style>
  <w:style w:type="numbering" w:customStyle="1" w:styleId="NoList112121">
    <w:name w:val="No List112121"/>
    <w:next w:val="NoList"/>
    <w:uiPriority w:val="99"/>
    <w:semiHidden/>
    <w:unhideWhenUsed/>
    <w:rsid w:val="00500D99"/>
  </w:style>
  <w:style w:type="numbering" w:customStyle="1" w:styleId="131210">
    <w:name w:val="無清單13121"/>
    <w:next w:val="NoList"/>
    <w:uiPriority w:val="99"/>
    <w:semiHidden/>
    <w:unhideWhenUsed/>
    <w:rsid w:val="00500D99"/>
  </w:style>
  <w:style w:type="numbering" w:customStyle="1" w:styleId="1121210">
    <w:name w:val="無清單112121"/>
    <w:next w:val="NoList"/>
    <w:uiPriority w:val="99"/>
    <w:semiHidden/>
    <w:unhideWhenUsed/>
    <w:rsid w:val="00500D99"/>
  </w:style>
  <w:style w:type="numbering" w:customStyle="1" w:styleId="21121">
    <w:name w:val="无列表21121"/>
    <w:next w:val="NoList"/>
    <w:uiPriority w:val="99"/>
    <w:semiHidden/>
    <w:unhideWhenUsed/>
    <w:rsid w:val="00500D99"/>
  </w:style>
  <w:style w:type="numbering" w:customStyle="1" w:styleId="NoList122121">
    <w:name w:val="No List122121"/>
    <w:next w:val="NoList"/>
    <w:uiPriority w:val="99"/>
    <w:semiHidden/>
    <w:unhideWhenUsed/>
    <w:rsid w:val="00500D99"/>
  </w:style>
  <w:style w:type="numbering" w:customStyle="1" w:styleId="1121211">
    <w:name w:val="リストなし112121"/>
    <w:next w:val="NoList"/>
    <w:uiPriority w:val="99"/>
    <w:semiHidden/>
    <w:unhideWhenUsed/>
    <w:rsid w:val="00500D99"/>
  </w:style>
  <w:style w:type="numbering" w:customStyle="1" w:styleId="1121212">
    <w:name w:val="无列表112121"/>
    <w:next w:val="NoList"/>
    <w:semiHidden/>
    <w:rsid w:val="00500D99"/>
  </w:style>
  <w:style w:type="numbering" w:customStyle="1" w:styleId="NoList212121">
    <w:name w:val="No List212121"/>
    <w:next w:val="NoList"/>
    <w:semiHidden/>
    <w:rsid w:val="00500D99"/>
  </w:style>
  <w:style w:type="numbering" w:customStyle="1" w:styleId="NoList312121">
    <w:name w:val="No List312121"/>
    <w:next w:val="NoList"/>
    <w:uiPriority w:val="99"/>
    <w:semiHidden/>
    <w:rsid w:val="00500D99"/>
  </w:style>
  <w:style w:type="numbering" w:customStyle="1" w:styleId="NoList1112121">
    <w:name w:val="No List1112121"/>
    <w:next w:val="NoList"/>
    <w:uiPriority w:val="99"/>
    <w:semiHidden/>
    <w:unhideWhenUsed/>
    <w:rsid w:val="00500D99"/>
  </w:style>
  <w:style w:type="numbering" w:customStyle="1" w:styleId="1221210">
    <w:name w:val="無清單122121"/>
    <w:next w:val="NoList"/>
    <w:uiPriority w:val="99"/>
    <w:semiHidden/>
    <w:unhideWhenUsed/>
    <w:rsid w:val="00500D99"/>
  </w:style>
  <w:style w:type="numbering" w:customStyle="1" w:styleId="1112121">
    <w:name w:val="無清單1112121"/>
    <w:next w:val="NoList"/>
    <w:uiPriority w:val="99"/>
    <w:semiHidden/>
    <w:unhideWhenUsed/>
    <w:rsid w:val="00500D99"/>
  </w:style>
  <w:style w:type="numbering" w:customStyle="1" w:styleId="1311111">
    <w:name w:val="无列表131111"/>
    <w:next w:val="NoList"/>
    <w:semiHidden/>
    <w:rsid w:val="00500D99"/>
  </w:style>
  <w:style w:type="numbering" w:customStyle="1" w:styleId="NoList411111">
    <w:name w:val="No List411111"/>
    <w:next w:val="NoList"/>
    <w:uiPriority w:val="99"/>
    <w:semiHidden/>
    <w:unhideWhenUsed/>
    <w:rsid w:val="00500D99"/>
  </w:style>
  <w:style w:type="numbering" w:customStyle="1" w:styleId="221111">
    <w:name w:val="无列表221111"/>
    <w:next w:val="NoList"/>
    <w:uiPriority w:val="99"/>
    <w:semiHidden/>
    <w:unhideWhenUsed/>
    <w:rsid w:val="00500D99"/>
  </w:style>
  <w:style w:type="numbering" w:customStyle="1" w:styleId="NoList12111111">
    <w:name w:val="No List12111111"/>
    <w:next w:val="NoList"/>
    <w:uiPriority w:val="99"/>
    <w:semiHidden/>
    <w:unhideWhenUsed/>
    <w:rsid w:val="00500D99"/>
  </w:style>
  <w:style w:type="numbering" w:customStyle="1" w:styleId="111111110">
    <w:name w:val="リストなし11111111"/>
    <w:next w:val="NoList"/>
    <w:uiPriority w:val="99"/>
    <w:semiHidden/>
    <w:unhideWhenUsed/>
    <w:rsid w:val="00500D99"/>
  </w:style>
  <w:style w:type="numbering" w:customStyle="1" w:styleId="111111112">
    <w:name w:val="无列表11111111"/>
    <w:next w:val="NoList"/>
    <w:semiHidden/>
    <w:rsid w:val="00500D99"/>
  </w:style>
  <w:style w:type="numbering" w:customStyle="1" w:styleId="NoList21111111">
    <w:name w:val="No List21111111"/>
    <w:next w:val="NoList"/>
    <w:semiHidden/>
    <w:rsid w:val="00500D99"/>
  </w:style>
  <w:style w:type="numbering" w:customStyle="1" w:styleId="NoList31111111">
    <w:name w:val="No List31111111"/>
    <w:next w:val="NoList"/>
    <w:uiPriority w:val="99"/>
    <w:semiHidden/>
    <w:rsid w:val="00500D99"/>
  </w:style>
  <w:style w:type="numbering" w:customStyle="1" w:styleId="NoList111111111">
    <w:name w:val="No List111111111"/>
    <w:next w:val="NoList"/>
    <w:uiPriority w:val="99"/>
    <w:semiHidden/>
    <w:unhideWhenUsed/>
    <w:rsid w:val="00500D99"/>
  </w:style>
  <w:style w:type="numbering" w:customStyle="1" w:styleId="12111111">
    <w:name w:val="無清單12111111"/>
    <w:next w:val="NoList"/>
    <w:uiPriority w:val="99"/>
    <w:semiHidden/>
    <w:unhideWhenUsed/>
    <w:rsid w:val="00500D99"/>
  </w:style>
  <w:style w:type="numbering" w:customStyle="1" w:styleId="1111111111">
    <w:name w:val="無清單1111111111"/>
    <w:next w:val="NoList"/>
    <w:uiPriority w:val="99"/>
    <w:semiHidden/>
    <w:unhideWhenUsed/>
    <w:rsid w:val="00500D99"/>
  </w:style>
  <w:style w:type="numbering" w:customStyle="1" w:styleId="NoList1311111">
    <w:name w:val="No List1311111"/>
    <w:next w:val="NoList"/>
    <w:uiPriority w:val="99"/>
    <w:semiHidden/>
    <w:unhideWhenUsed/>
    <w:rsid w:val="00500D99"/>
  </w:style>
  <w:style w:type="numbering" w:customStyle="1" w:styleId="12111110">
    <w:name w:val="リストなし1211111"/>
    <w:next w:val="NoList"/>
    <w:uiPriority w:val="99"/>
    <w:semiHidden/>
    <w:unhideWhenUsed/>
    <w:rsid w:val="00500D99"/>
  </w:style>
  <w:style w:type="numbering" w:customStyle="1" w:styleId="12111112">
    <w:name w:val="无列表1211111"/>
    <w:next w:val="NoList"/>
    <w:semiHidden/>
    <w:rsid w:val="00500D99"/>
  </w:style>
  <w:style w:type="numbering" w:customStyle="1" w:styleId="NoList2211111">
    <w:name w:val="No List2211111"/>
    <w:next w:val="NoList"/>
    <w:semiHidden/>
    <w:rsid w:val="00500D99"/>
  </w:style>
  <w:style w:type="numbering" w:customStyle="1" w:styleId="NoList3211111">
    <w:name w:val="No List3211111"/>
    <w:next w:val="NoList"/>
    <w:uiPriority w:val="99"/>
    <w:semiHidden/>
    <w:rsid w:val="00500D99"/>
  </w:style>
  <w:style w:type="numbering" w:customStyle="1" w:styleId="NoList11211111">
    <w:name w:val="No List11211111"/>
    <w:next w:val="NoList"/>
    <w:uiPriority w:val="99"/>
    <w:semiHidden/>
    <w:unhideWhenUsed/>
    <w:rsid w:val="00500D99"/>
  </w:style>
  <w:style w:type="numbering" w:customStyle="1" w:styleId="13111110">
    <w:name w:val="無清單1311111"/>
    <w:next w:val="NoList"/>
    <w:uiPriority w:val="99"/>
    <w:semiHidden/>
    <w:unhideWhenUsed/>
    <w:rsid w:val="00500D99"/>
  </w:style>
  <w:style w:type="numbering" w:customStyle="1" w:styleId="112111110">
    <w:name w:val="無清單11211111"/>
    <w:next w:val="NoList"/>
    <w:uiPriority w:val="99"/>
    <w:semiHidden/>
    <w:unhideWhenUsed/>
    <w:rsid w:val="00500D99"/>
  </w:style>
  <w:style w:type="numbering" w:customStyle="1" w:styleId="2111111">
    <w:name w:val="无列表2111111"/>
    <w:next w:val="NoList"/>
    <w:uiPriority w:val="99"/>
    <w:semiHidden/>
    <w:unhideWhenUsed/>
    <w:rsid w:val="00500D99"/>
  </w:style>
  <w:style w:type="numbering" w:customStyle="1" w:styleId="NoList12211111">
    <w:name w:val="No List12211111"/>
    <w:next w:val="NoList"/>
    <w:uiPriority w:val="99"/>
    <w:semiHidden/>
    <w:unhideWhenUsed/>
    <w:rsid w:val="00500D99"/>
  </w:style>
  <w:style w:type="numbering" w:customStyle="1" w:styleId="112111111">
    <w:name w:val="リストなし11211111"/>
    <w:next w:val="NoList"/>
    <w:uiPriority w:val="99"/>
    <w:semiHidden/>
    <w:unhideWhenUsed/>
    <w:rsid w:val="00500D99"/>
  </w:style>
  <w:style w:type="numbering" w:customStyle="1" w:styleId="112111112">
    <w:name w:val="无列表11211111"/>
    <w:next w:val="NoList"/>
    <w:semiHidden/>
    <w:rsid w:val="00500D99"/>
  </w:style>
  <w:style w:type="numbering" w:customStyle="1" w:styleId="NoList21211111">
    <w:name w:val="No List21211111"/>
    <w:next w:val="NoList"/>
    <w:semiHidden/>
    <w:rsid w:val="00500D99"/>
  </w:style>
  <w:style w:type="numbering" w:customStyle="1" w:styleId="NoList31211111">
    <w:name w:val="No List31211111"/>
    <w:next w:val="NoList"/>
    <w:uiPriority w:val="99"/>
    <w:semiHidden/>
    <w:rsid w:val="00500D99"/>
  </w:style>
  <w:style w:type="numbering" w:customStyle="1" w:styleId="NoList111211111">
    <w:name w:val="No List111211111"/>
    <w:next w:val="NoList"/>
    <w:uiPriority w:val="99"/>
    <w:semiHidden/>
    <w:unhideWhenUsed/>
    <w:rsid w:val="00500D99"/>
  </w:style>
  <w:style w:type="numbering" w:customStyle="1" w:styleId="12211111">
    <w:name w:val="無清單12211111"/>
    <w:next w:val="NoList"/>
    <w:uiPriority w:val="99"/>
    <w:semiHidden/>
    <w:unhideWhenUsed/>
    <w:rsid w:val="00500D99"/>
  </w:style>
  <w:style w:type="numbering" w:customStyle="1" w:styleId="111211111">
    <w:name w:val="無清單111211111"/>
    <w:next w:val="NoList"/>
    <w:uiPriority w:val="99"/>
    <w:semiHidden/>
    <w:unhideWhenUsed/>
    <w:rsid w:val="00500D99"/>
  </w:style>
  <w:style w:type="numbering" w:customStyle="1" w:styleId="1221110">
    <w:name w:val="无列表122111"/>
    <w:next w:val="NoList"/>
    <w:semiHidden/>
    <w:rsid w:val="00500D99"/>
  </w:style>
  <w:style w:type="numbering" w:customStyle="1" w:styleId="NoList10">
    <w:name w:val="No List10"/>
    <w:next w:val="NoList"/>
    <w:uiPriority w:val="99"/>
    <w:semiHidden/>
    <w:unhideWhenUsed/>
    <w:rsid w:val="00500D99"/>
  </w:style>
  <w:style w:type="numbering" w:customStyle="1" w:styleId="NoList18">
    <w:name w:val="No List18"/>
    <w:next w:val="NoList"/>
    <w:uiPriority w:val="99"/>
    <w:semiHidden/>
    <w:unhideWhenUsed/>
    <w:rsid w:val="00500D99"/>
  </w:style>
  <w:style w:type="numbering" w:customStyle="1" w:styleId="172">
    <w:name w:val="リストなし17"/>
    <w:next w:val="NoList"/>
    <w:uiPriority w:val="99"/>
    <w:semiHidden/>
    <w:unhideWhenUsed/>
    <w:rsid w:val="00500D99"/>
  </w:style>
  <w:style w:type="numbering" w:customStyle="1" w:styleId="173">
    <w:name w:val="无列表17"/>
    <w:next w:val="NoList"/>
    <w:semiHidden/>
    <w:rsid w:val="00500D99"/>
  </w:style>
  <w:style w:type="numbering" w:customStyle="1" w:styleId="NoList27">
    <w:name w:val="No List27"/>
    <w:next w:val="NoList"/>
    <w:semiHidden/>
    <w:rsid w:val="00500D99"/>
  </w:style>
  <w:style w:type="numbering" w:customStyle="1" w:styleId="NoList37">
    <w:name w:val="No List37"/>
    <w:next w:val="NoList"/>
    <w:uiPriority w:val="99"/>
    <w:semiHidden/>
    <w:rsid w:val="00500D99"/>
  </w:style>
  <w:style w:type="numbering" w:customStyle="1" w:styleId="NoList118">
    <w:name w:val="No List118"/>
    <w:next w:val="NoList"/>
    <w:uiPriority w:val="99"/>
    <w:semiHidden/>
    <w:unhideWhenUsed/>
    <w:rsid w:val="00500D99"/>
  </w:style>
  <w:style w:type="numbering" w:customStyle="1" w:styleId="181">
    <w:name w:val="無清單18"/>
    <w:next w:val="NoList"/>
    <w:uiPriority w:val="99"/>
    <w:semiHidden/>
    <w:unhideWhenUsed/>
    <w:rsid w:val="00500D99"/>
  </w:style>
  <w:style w:type="numbering" w:customStyle="1" w:styleId="1170">
    <w:name w:val="無清單117"/>
    <w:next w:val="NoList"/>
    <w:uiPriority w:val="99"/>
    <w:semiHidden/>
    <w:unhideWhenUsed/>
    <w:rsid w:val="00500D99"/>
  </w:style>
  <w:style w:type="numbering" w:customStyle="1" w:styleId="NoList46">
    <w:name w:val="No List46"/>
    <w:next w:val="NoList"/>
    <w:uiPriority w:val="99"/>
    <w:semiHidden/>
    <w:unhideWhenUsed/>
    <w:rsid w:val="00500D99"/>
  </w:style>
  <w:style w:type="numbering" w:customStyle="1" w:styleId="NoList127">
    <w:name w:val="No List127"/>
    <w:next w:val="NoList"/>
    <w:uiPriority w:val="99"/>
    <w:semiHidden/>
    <w:unhideWhenUsed/>
    <w:rsid w:val="00500D99"/>
  </w:style>
  <w:style w:type="numbering" w:customStyle="1" w:styleId="1171">
    <w:name w:val="リストなし117"/>
    <w:next w:val="NoList"/>
    <w:uiPriority w:val="99"/>
    <w:semiHidden/>
    <w:unhideWhenUsed/>
    <w:rsid w:val="00500D99"/>
  </w:style>
  <w:style w:type="numbering" w:customStyle="1" w:styleId="1172">
    <w:name w:val="无列表117"/>
    <w:next w:val="NoList"/>
    <w:semiHidden/>
    <w:rsid w:val="00500D99"/>
  </w:style>
  <w:style w:type="numbering" w:customStyle="1" w:styleId="NoList217">
    <w:name w:val="No List217"/>
    <w:next w:val="NoList"/>
    <w:semiHidden/>
    <w:rsid w:val="00500D99"/>
  </w:style>
  <w:style w:type="numbering" w:customStyle="1" w:styleId="NoList317">
    <w:name w:val="No List317"/>
    <w:next w:val="NoList"/>
    <w:uiPriority w:val="99"/>
    <w:semiHidden/>
    <w:rsid w:val="00500D99"/>
  </w:style>
  <w:style w:type="numbering" w:customStyle="1" w:styleId="NoList1117">
    <w:name w:val="No List1117"/>
    <w:next w:val="NoList"/>
    <w:uiPriority w:val="99"/>
    <w:semiHidden/>
    <w:unhideWhenUsed/>
    <w:rsid w:val="00500D99"/>
  </w:style>
  <w:style w:type="numbering" w:customStyle="1" w:styleId="1270">
    <w:name w:val="無清單127"/>
    <w:next w:val="NoList"/>
    <w:uiPriority w:val="99"/>
    <w:semiHidden/>
    <w:unhideWhenUsed/>
    <w:rsid w:val="00500D99"/>
  </w:style>
  <w:style w:type="numbering" w:customStyle="1" w:styleId="1117">
    <w:name w:val="無清單1117"/>
    <w:next w:val="NoList"/>
    <w:uiPriority w:val="99"/>
    <w:semiHidden/>
    <w:unhideWhenUsed/>
    <w:rsid w:val="00500D99"/>
  </w:style>
  <w:style w:type="numbering" w:customStyle="1" w:styleId="26">
    <w:name w:val="无列表26"/>
    <w:next w:val="NoList"/>
    <w:uiPriority w:val="99"/>
    <w:semiHidden/>
    <w:unhideWhenUsed/>
    <w:rsid w:val="00500D99"/>
  </w:style>
  <w:style w:type="numbering" w:customStyle="1" w:styleId="NoList1216">
    <w:name w:val="No List1216"/>
    <w:next w:val="NoList"/>
    <w:uiPriority w:val="99"/>
    <w:semiHidden/>
    <w:unhideWhenUsed/>
    <w:rsid w:val="00500D99"/>
  </w:style>
  <w:style w:type="numbering" w:customStyle="1" w:styleId="11162">
    <w:name w:val="リストなし1116"/>
    <w:next w:val="NoList"/>
    <w:uiPriority w:val="99"/>
    <w:semiHidden/>
    <w:unhideWhenUsed/>
    <w:rsid w:val="00500D99"/>
  </w:style>
  <w:style w:type="numbering" w:customStyle="1" w:styleId="11163">
    <w:name w:val="无列表1116"/>
    <w:next w:val="NoList"/>
    <w:semiHidden/>
    <w:rsid w:val="00500D99"/>
  </w:style>
  <w:style w:type="numbering" w:customStyle="1" w:styleId="NoList2116">
    <w:name w:val="No List2116"/>
    <w:next w:val="NoList"/>
    <w:semiHidden/>
    <w:rsid w:val="00500D99"/>
  </w:style>
  <w:style w:type="numbering" w:customStyle="1" w:styleId="NoList3116">
    <w:name w:val="No List3116"/>
    <w:next w:val="NoList"/>
    <w:uiPriority w:val="99"/>
    <w:semiHidden/>
    <w:rsid w:val="00500D99"/>
  </w:style>
  <w:style w:type="numbering" w:customStyle="1" w:styleId="NoList11116">
    <w:name w:val="No List11116"/>
    <w:next w:val="NoList"/>
    <w:uiPriority w:val="99"/>
    <w:semiHidden/>
    <w:unhideWhenUsed/>
    <w:rsid w:val="00500D99"/>
  </w:style>
  <w:style w:type="numbering" w:customStyle="1" w:styleId="1216">
    <w:name w:val="無清單1216"/>
    <w:next w:val="NoList"/>
    <w:uiPriority w:val="99"/>
    <w:semiHidden/>
    <w:unhideWhenUsed/>
    <w:rsid w:val="00500D99"/>
  </w:style>
  <w:style w:type="numbering" w:customStyle="1" w:styleId="11116">
    <w:name w:val="無清單11116"/>
    <w:next w:val="NoList"/>
    <w:uiPriority w:val="99"/>
    <w:semiHidden/>
    <w:unhideWhenUsed/>
    <w:rsid w:val="00500D99"/>
  </w:style>
  <w:style w:type="numbering" w:customStyle="1" w:styleId="NoList56">
    <w:name w:val="No List56"/>
    <w:next w:val="NoList"/>
    <w:uiPriority w:val="99"/>
    <w:semiHidden/>
    <w:unhideWhenUsed/>
    <w:rsid w:val="00500D99"/>
  </w:style>
  <w:style w:type="numbering" w:customStyle="1" w:styleId="NoList136">
    <w:name w:val="No List136"/>
    <w:next w:val="NoList"/>
    <w:uiPriority w:val="99"/>
    <w:semiHidden/>
    <w:unhideWhenUsed/>
    <w:rsid w:val="00500D99"/>
  </w:style>
  <w:style w:type="numbering" w:customStyle="1" w:styleId="1262">
    <w:name w:val="リストなし126"/>
    <w:next w:val="NoList"/>
    <w:uiPriority w:val="99"/>
    <w:semiHidden/>
    <w:unhideWhenUsed/>
    <w:rsid w:val="00500D99"/>
  </w:style>
  <w:style w:type="numbering" w:customStyle="1" w:styleId="1263">
    <w:name w:val="无列表126"/>
    <w:next w:val="NoList"/>
    <w:semiHidden/>
    <w:rsid w:val="00500D99"/>
  </w:style>
  <w:style w:type="numbering" w:customStyle="1" w:styleId="NoList226">
    <w:name w:val="No List226"/>
    <w:next w:val="NoList"/>
    <w:semiHidden/>
    <w:rsid w:val="00500D99"/>
  </w:style>
  <w:style w:type="numbering" w:customStyle="1" w:styleId="NoList326">
    <w:name w:val="No List326"/>
    <w:next w:val="NoList"/>
    <w:uiPriority w:val="99"/>
    <w:semiHidden/>
    <w:rsid w:val="00500D99"/>
  </w:style>
  <w:style w:type="numbering" w:customStyle="1" w:styleId="NoList1126">
    <w:name w:val="No List1126"/>
    <w:next w:val="NoList"/>
    <w:uiPriority w:val="99"/>
    <w:semiHidden/>
    <w:unhideWhenUsed/>
    <w:rsid w:val="00500D99"/>
  </w:style>
  <w:style w:type="numbering" w:customStyle="1" w:styleId="136">
    <w:name w:val="無清單136"/>
    <w:next w:val="NoList"/>
    <w:uiPriority w:val="99"/>
    <w:semiHidden/>
    <w:unhideWhenUsed/>
    <w:rsid w:val="00500D99"/>
  </w:style>
  <w:style w:type="numbering" w:customStyle="1" w:styleId="1126">
    <w:name w:val="無清單1126"/>
    <w:next w:val="NoList"/>
    <w:uiPriority w:val="99"/>
    <w:semiHidden/>
    <w:unhideWhenUsed/>
    <w:rsid w:val="00500D99"/>
  </w:style>
  <w:style w:type="numbering" w:customStyle="1" w:styleId="216">
    <w:name w:val="无列表216"/>
    <w:next w:val="NoList"/>
    <w:uiPriority w:val="99"/>
    <w:semiHidden/>
    <w:unhideWhenUsed/>
    <w:rsid w:val="00500D99"/>
  </w:style>
  <w:style w:type="numbering" w:customStyle="1" w:styleId="NoList1225">
    <w:name w:val="No List1225"/>
    <w:next w:val="NoList"/>
    <w:uiPriority w:val="99"/>
    <w:semiHidden/>
    <w:unhideWhenUsed/>
    <w:rsid w:val="00500D99"/>
  </w:style>
  <w:style w:type="numbering" w:customStyle="1" w:styleId="11252">
    <w:name w:val="リストなし1125"/>
    <w:next w:val="NoList"/>
    <w:uiPriority w:val="99"/>
    <w:semiHidden/>
    <w:unhideWhenUsed/>
    <w:rsid w:val="00500D99"/>
  </w:style>
  <w:style w:type="numbering" w:customStyle="1" w:styleId="11253">
    <w:name w:val="无列表1125"/>
    <w:next w:val="NoList"/>
    <w:semiHidden/>
    <w:rsid w:val="00500D99"/>
  </w:style>
  <w:style w:type="numbering" w:customStyle="1" w:styleId="NoList2125">
    <w:name w:val="No List2125"/>
    <w:next w:val="NoList"/>
    <w:semiHidden/>
    <w:rsid w:val="00500D99"/>
  </w:style>
  <w:style w:type="numbering" w:customStyle="1" w:styleId="NoList3125">
    <w:name w:val="No List3125"/>
    <w:next w:val="NoList"/>
    <w:uiPriority w:val="99"/>
    <w:semiHidden/>
    <w:rsid w:val="00500D99"/>
  </w:style>
  <w:style w:type="numbering" w:customStyle="1" w:styleId="NoList11126">
    <w:name w:val="No List11126"/>
    <w:next w:val="NoList"/>
    <w:uiPriority w:val="99"/>
    <w:semiHidden/>
    <w:unhideWhenUsed/>
    <w:rsid w:val="00500D99"/>
  </w:style>
  <w:style w:type="numbering" w:customStyle="1" w:styleId="12250">
    <w:name w:val="無清單1225"/>
    <w:next w:val="NoList"/>
    <w:uiPriority w:val="99"/>
    <w:semiHidden/>
    <w:unhideWhenUsed/>
    <w:rsid w:val="00500D99"/>
  </w:style>
  <w:style w:type="numbering" w:customStyle="1" w:styleId="11125">
    <w:name w:val="無清單11125"/>
    <w:next w:val="NoList"/>
    <w:uiPriority w:val="99"/>
    <w:semiHidden/>
    <w:unhideWhenUsed/>
    <w:rsid w:val="00500D99"/>
  </w:style>
  <w:style w:type="numbering" w:customStyle="1" w:styleId="NoList64">
    <w:name w:val="No List64"/>
    <w:next w:val="NoList"/>
    <w:uiPriority w:val="99"/>
    <w:semiHidden/>
    <w:unhideWhenUsed/>
    <w:rsid w:val="00500D99"/>
  </w:style>
  <w:style w:type="numbering" w:customStyle="1" w:styleId="NoList144">
    <w:name w:val="No List144"/>
    <w:next w:val="NoList"/>
    <w:uiPriority w:val="99"/>
    <w:semiHidden/>
    <w:unhideWhenUsed/>
    <w:rsid w:val="00500D99"/>
  </w:style>
  <w:style w:type="numbering" w:customStyle="1" w:styleId="1342">
    <w:name w:val="リストなし134"/>
    <w:next w:val="NoList"/>
    <w:uiPriority w:val="99"/>
    <w:semiHidden/>
    <w:unhideWhenUsed/>
    <w:rsid w:val="00500D99"/>
  </w:style>
  <w:style w:type="numbering" w:customStyle="1" w:styleId="1343">
    <w:name w:val="无列表134"/>
    <w:next w:val="NoList"/>
    <w:semiHidden/>
    <w:rsid w:val="00500D99"/>
  </w:style>
  <w:style w:type="numbering" w:customStyle="1" w:styleId="NoList234">
    <w:name w:val="No List234"/>
    <w:next w:val="NoList"/>
    <w:semiHidden/>
    <w:rsid w:val="00500D99"/>
  </w:style>
  <w:style w:type="numbering" w:customStyle="1" w:styleId="NoList334">
    <w:name w:val="No List334"/>
    <w:next w:val="NoList"/>
    <w:uiPriority w:val="99"/>
    <w:semiHidden/>
    <w:rsid w:val="00500D99"/>
  </w:style>
  <w:style w:type="numbering" w:customStyle="1" w:styleId="NoList1134">
    <w:name w:val="No List1134"/>
    <w:next w:val="NoList"/>
    <w:uiPriority w:val="99"/>
    <w:semiHidden/>
    <w:unhideWhenUsed/>
    <w:rsid w:val="00500D99"/>
  </w:style>
  <w:style w:type="numbering" w:customStyle="1" w:styleId="1441">
    <w:name w:val="無清單144"/>
    <w:next w:val="NoList"/>
    <w:uiPriority w:val="99"/>
    <w:semiHidden/>
    <w:unhideWhenUsed/>
    <w:rsid w:val="00500D99"/>
  </w:style>
  <w:style w:type="numbering" w:customStyle="1" w:styleId="11341">
    <w:name w:val="無清單1134"/>
    <w:next w:val="NoList"/>
    <w:uiPriority w:val="99"/>
    <w:semiHidden/>
    <w:unhideWhenUsed/>
    <w:rsid w:val="00500D99"/>
  </w:style>
  <w:style w:type="numbering" w:customStyle="1" w:styleId="224">
    <w:name w:val="无列表224"/>
    <w:next w:val="NoList"/>
    <w:uiPriority w:val="99"/>
    <w:semiHidden/>
    <w:unhideWhenUsed/>
    <w:rsid w:val="00500D99"/>
  </w:style>
  <w:style w:type="numbering" w:customStyle="1" w:styleId="NoList1234">
    <w:name w:val="No List1234"/>
    <w:next w:val="NoList"/>
    <w:uiPriority w:val="99"/>
    <w:semiHidden/>
    <w:unhideWhenUsed/>
    <w:rsid w:val="00500D99"/>
  </w:style>
  <w:style w:type="numbering" w:customStyle="1" w:styleId="11342">
    <w:name w:val="リストなし1134"/>
    <w:next w:val="NoList"/>
    <w:uiPriority w:val="99"/>
    <w:semiHidden/>
    <w:unhideWhenUsed/>
    <w:rsid w:val="00500D99"/>
  </w:style>
  <w:style w:type="numbering" w:customStyle="1" w:styleId="11343">
    <w:name w:val="无列表1134"/>
    <w:next w:val="NoList"/>
    <w:semiHidden/>
    <w:rsid w:val="00500D99"/>
  </w:style>
  <w:style w:type="numbering" w:customStyle="1" w:styleId="NoList2134">
    <w:name w:val="No List2134"/>
    <w:next w:val="NoList"/>
    <w:semiHidden/>
    <w:rsid w:val="00500D99"/>
  </w:style>
  <w:style w:type="numbering" w:customStyle="1" w:styleId="NoList3134">
    <w:name w:val="No List3134"/>
    <w:next w:val="NoList"/>
    <w:uiPriority w:val="99"/>
    <w:semiHidden/>
    <w:rsid w:val="00500D99"/>
  </w:style>
  <w:style w:type="numbering" w:customStyle="1" w:styleId="NoList11134">
    <w:name w:val="No List11134"/>
    <w:next w:val="NoList"/>
    <w:uiPriority w:val="99"/>
    <w:semiHidden/>
    <w:unhideWhenUsed/>
    <w:rsid w:val="00500D99"/>
  </w:style>
  <w:style w:type="numbering" w:customStyle="1" w:styleId="12341">
    <w:name w:val="無清單1234"/>
    <w:next w:val="NoList"/>
    <w:uiPriority w:val="99"/>
    <w:semiHidden/>
    <w:unhideWhenUsed/>
    <w:rsid w:val="00500D99"/>
  </w:style>
  <w:style w:type="numbering" w:customStyle="1" w:styleId="111340">
    <w:name w:val="無清單11134"/>
    <w:next w:val="NoList"/>
    <w:uiPriority w:val="99"/>
    <w:semiHidden/>
    <w:unhideWhenUsed/>
    <w:rsid w:val="00500D99"/>
  </w:style>
  <w:style w:type="numbering" w:customStyle="1" w:styleId="NoList414">
    <w:name w:val="No List414"/>
    <w:next w:val="NoList"/>
    <w:uiPriority w:val="99"/>
    <w:semiHidden/>
    <w:unhideWhenUsed/>
    <w:rsid w:val="00500D99"/>
  </w:style>
  <w:style w:type="numbering" w:customStyle="1" w:styleId="NoList12114">
    <w:name w:val="No List12114"/>
    <w:next w:val="NoList"/>
    <w:uiPriority w:val="99"/>
    <w:semiHidden/>
    <w:unhideWhenUsed/>
    <w:rsid w:val="00500D99"/>
  </w:style>
  <w:style w:type="numbering" w:customStyle="1" w:styleId="111142">
    <w:name w:val="リストなし11114"/>
    <w:next w:val="NoList"/>
    <w:uiPriority w:val="99"/>
    <w:semiHidden/>
    <w:unhideWhenUsed/>
    <w:rsid w:val="00500D99"/>
  </w:style>
  <w:style w:type="numbering" w:customStyle="1" w:styleId="111143">
    <w:name w:val="无列表11114"/>
    <w:next w:val="NoList"/>
    <w:semiHidden/>
    <w:rsid w:val="00500D99"/>
  </w:style>
  <w:style w:type="numbering" w:customStyle="1" w:styleId="NoList21114">
    <w:name w:val="No List21114"/>
    <w:next w:val="NoList"/>
    <w:semiHidden/>
    <w:rsid w:val="00500D99"/>
  </w:style>
  <w:style w:type="numbering" w:customStyle="1" w:styleId="NoList31114">
    <w:name w:val="No List31114"/>
    <w:next w:val="NoList"/>
    <w:uiPriority w:val="99"/>
    <w:semiHidden/>
    <w:rsid w:val="00500D99"/>
  </w:style>
  <w:style w:type="numbering" w:customStyle="1" w:styleId="NoList111114">
    <w:name w:val="No List111114"/>
    <w:next w:val="NoList"/>
    <w:uiPriority w:val="99"/>
    <w:semiHidden/>
    <w:unhideWhenUsed/>
    <w:rsid w:val="00500D99"/>
  </w:style>
  <w:style w:type="numbering" w:customStyle="1" w:styleId="12114">
    <w:name w:val="無清單12114"/>
    <w:next w:val="NoList"/>
    <w:uiPriority w:val="99"/>
    <w:semiHidden/>
    <w:unhideWhenUsed/>
    <w:rsid w:val="00500D99"/>
  </w:style>
  <w:style w:type="numbering" w:customStyle="1" w:styleId="1111140">
    <w:name w:val="無清單111114"/>
    <w:next w:val="NoList"/>
    <w:uiPriority w:val="99"/>
    <w:semiHidden/>
    <w:unhideWhenUsed/>
    <w:rsid w:val="00500D99"/>
  </w:style>
  <w:style w:type="numbering" w:customStyle="1" w:styleId="NoList514">
    <w:name w:val="No List514"/>
    <w:next w:val="NoList"/>
    <w:uiPriority w:val="99"/>
    <w:semiHidden/>
    <w:unhideWhenUsed/>
    <w:rsid w:val="00500D99"/>
  </w:style>
  <w:style w:type="numbering" w:customStyle="1" w:styleId="NoList1314">
    <w:name w:val="No List1314"/>
    <w:next w:val="NoList"/>
    <w:uiPriority w:val="99"/>
    <w:semiHidden/>
    <w:unhideWhenUsed/>
    <w:rsid w:val="00500D99"/>
  </w:style>
  <w:style w:type="numbering" w:customStyle="1" w:styleId="12142">
    <w:name w:val="リストなし1214"/>
    <w:next w:val="NoList"/>
    <w:uiPriority w:val="99"/>
    <w:semiHidden/>
    <w:unhideWhenUsed/>
    <w:rsid w:val="00500D99"/>
  </w:style>
  <w:style w:type="numbering" w:customStyle="1" w:styleId="12143">
    <w:name w:val="无列表1214"/>
    <w:next w:val="NoList"/>
    <w:semiHidden/>
    <w:rsid w:val="00500D99"/>
  </w:style>
  <w:style w:type="numbering" w:customStyle="1" w:styleId="NoList2214">
    <w:name w:val="No List2214"/>
    <w:next w:val="NoList"/>
    <w:semiHidden/>
    <w:rsid w:val="00500D99"/>
  </w:style>
  <w:style w:type="numbering" w:customStyle="1" w:styleId="NoList3214">
    <w:name w:val="No List3214"/>
    <w:next w:val="NoList"/>
    <w:uiPriority w:val="99"/>
    <w:semiHidden/>
    <w:rsid w:val="00500D99"/>
  </w:style>
  <w:style w:type="numbering" w:customStyle="1" w:styleId="NoList11214">
    <w:name w:val="No List11214"/>
    <w:next w:val="NoList"/>
    <w:uiPriority w:val="99"/>
    <w:semiHidden/>
    <w:unhideWhenUsed/>
    <w:rsid w:val="00500D99"/>
  </w:style>
  <w:style w:type="numbering" w:customStyle="1" w:styleId="1314">
    <w:name w:val="無清單1314"/>
    <w:next w:val="NoList"/>
    <w:uiPriority w:val="99"/>
    <w:semiHidden/>
    <w:unhideWhenUsed/>
    <w:rsid w:val="00500D99"/>
  </w:style>
  <w:style w:type="numbering" w:customStyle="1" w:styleId="11214">
    <w:name w:val="無清單11214"/>
    <w:next w:val="NoList"/>
    <w:uiPriority w:val="99"/>
    <w:semiHidden/>
    <w:unhideWhenUsed/>
    <w:rsid w:val="00500D99"/>
  </w:style>
  <w:style w:type="numbering" w:customStyle="1" w:styleId="2114">
    <w:name w:val="无列表2114"/>
    <w:next w:val="NoList"/>
    <w:uiPriority w:val="99"/>
    <w:semiHidden/>
    <w:unhideWhenUsed/>
    <w:rsid w:val="00500D99"/>
  </w:style>
  <w:style w:type="numbering" w:customStyle="1" w:styleId="NoList12214">
    <w:name w:val="No List12214"/>
    <w:next w:val="NoList"/>
    <w:uiPriority w:val="99"/>
    <w:semiHidden/>
    <w:unhideWhenUsed/>
    <w:rsid w:val="00500D99"/>
  </w:style>
  <w:style w:type="numbering" w:customStyle="1" w:styleId="112140">
    <w:name w:val="リストなし11214"/>
    <w:next w:val="NoList"/>
    <w:uiPriority w:val="99"/>
    <w:semiHidden/>
    <w:unhideWhenUsed/>
    <w:rsid w:val="00500D99"/>
  </w:style>
  <w:style w:type="numbering" w:customStyle="1" w:styleId="112141">
    <w:name w:val="无列表11214"/>
    <w:next w:val="NoList"/>
    <w:semiHidden/>
    <w:rsid w:val="00500D99"/>
  </w:style>
  <w:style w:type="numbering" w:customStyle="1" w:styleId="NoList21214">
    <w:name w:val="No List21214"/>
    <w:next w:val="NoList"/>
    <w:semiHidden/>
    <w:rsid w:val="00500D99"/>
  </w:style>
  <w:style w:type="numbering" w:customStyle="1" w:styleId="NoList31214">
    <w:name w:val="No List31214"/>
    <w:next w:val="NoList"/>
    <w:uiPriority w:val="99"/>
    <w:semiHidden/>
    <w:rsid w:val="00500D99"/>
  </w:style>
  <w:style w:type="numbering" w:customStyle="1" w:styleId="NoList111214">
    <w:name w:val="No List111214"/>
    <w:next w:val="NoList"/>
    <w:uiPriority w:val="99"/>
    <w:semiHidden/>
    <w:unhideWhenUsed/>
    <w:rsid w:val="00500D99"/>
  </w:style>
  <w:style w:type="numbering" w:customStyle="1" w:styleId="122140">
    <w:name w:val="無清單12214"/>
    <w:next w:val="NoList"/>
    <w:uiPriority w:val="99"/>
    <w:semiHidden/>
    <w:unhideWhenUsed/>
    <w:rsid w:val="00500D99"/>
  </w:style>
  <w:style w:type="numbering" w:customStyle="1" w:styleId="1112140">
    <w:name w:val="無清單111214"/>
    <w:next w:val="NoList"/>
    <w:uiPriority w:val="99"/>
    <w:semiHidden/>
    <w:unhideWhenUsed/>
    <w:rsid w:val="00500D99"/>
  </w:style>
  <w:style w:type="numbering" w:customStyle="1" w:styleId="340">
    <w:name w:val="无列表34"/>
    <w:next w:val="NoList"/>
    <w:uiPriority w:val="99"/>
    <w:semiHidden/>
    <w:unhideWhenUsed/>
    <w:rsid w:val="00500D99"/>
  </w:style>
  <w:style w:type="numbering" w:customStyle="1" w:styleId="13140">
    <w:name w:val="无列表1314"/>
    <w:next w:val="NoList"/>
    <w:semiHidden/>
    <w:rsid w:val="00500D99"/>
  </w:style>
  <w:style w:type="numbering" w:customStyle="1" w:styleId="NoList11313">
    <w:name w:val="No List11313"/>
    <w:next w:val="NoList"/>
    <w:uiPriority w:val="99"/>
    <w:semiHidden/>
    <w:unhideWhenUsed/>
    <w:rsid w:val="00500D99"/>
  </w:style>
  <w:style w:type="numbering" w:customStyle="1" w:styleId="NoList4114">
    <w:name w:val="No List4114"/>
    <w:next w:val="NoList"/>
    <w:uiPriority w:val="99"/>
    <w:semiHidden/>
    <w:unhideWhenUsed/>
    <w:rsid w:val="00500D99"/>
  </w:style>
  <w:style w:type="numbering" w:customStyle="1" w:styleId="2214">
    <w:name w:val="无列表2214"/>
    <w:next w:val="NoList"/>
    <w:uiPriority w:val="99"/>
    <w:semiHidden/>
    <w:unhideWhenUsed/>
    <w:rsid w:val="00500D99"/>
  </w:style>
  <w:style w:type="numbering" w:customStyle="1" w:styleId="NoList121114">
    <w:name w:val="No List121114"/>
    <w:next w:val="NoList"/>
    <w:uiPriority w:val="99"/>
    <w:semiHidden/>
    <w:unhideWhenUsed/>
    <w:rsid w:val="00500D99"/>
  </w:style>
  <w:style w:type="numbering" w:customStyle="1" w:styleId="1111141">
    <w:name w:val="リストなし111114"/>
    <w:next w:val="NoList"/>
    <w:uiPriority w:val="99"/>
    <w:semiHidden/>
    <w:unhideWhenUsed/>
    <w:rsid w:val="00500D99"/>
  </w:style>
  <w:style w:type="numbering" w:customStyle="1" w:styleId="1111142">
    <w:name w:val="无列表111114"/>
    <w:next w:val="NoList"/>
    <w:semiHidden/>
    <w:rsid w:val="00500D99"/>
  </w:style>
  <w:style w:type="numbering" w:customStyle="1" w:styleId="NoList211114">
    <w:name w:val="No List211114"/>
    <w:next w:val="NoList"/>
    <w:semiHidden/>
    <w:rsid w:val="00500D99"/>
  </w:style>
  <w:style w:type="numbering" w:customStyle="1" w:styleId="NoList311114">
    <w:name w:val="No List311114"/>
    <w:next w:val="NoList"/>
    <w:uiPriority w:val="99"/>
    <w:semiHidden/>
    <w:rsid w:val="00500D99"/>
  </w:style>
  <w:style w:type="numbering" w:customStyle="1" w:styleId="NoList1111114">
    <w:name w:val="No List1111114"/>
    <w:next w:val="NoList"/>
    <w:uiPriority w:val="99"/>
    <w:semiHidden/>
    <w:unhideWhenUsed/>
    <w:rsid w:val="00500D99"/>
  </w:style>
  <w:style w:type="numbering" w:customStyle="1" w:styleId="1211140">
    <w:name w:val="無清單121114"/>
    <w:next w:val="NoList"/>
    <w:uiPriority w:val="99"/>
    <w:semiHidden/>
    <w:unhideWhenUsed/>
    <w:rsid w:val="00500D99"/>
  </w:style>
  <w:style w:type="numbering" w:customStyle="1" w:styleId="1111114">
    <w:name w:val="無清單1111114"/>
    <w:next w:val="NoList"/>
    <w:uiPriority w:val="99"/>
    <w:semiHidden/>
    <w:unhideWhenUsed/>
    <w:rsid w:val="00500D99"/>
  </w:style>
  <w:style w:type="numbering" w:customStyle="1" w:styleId="NoList13114">
    <w:name w:val="No List13114"/>
    <w:next w:val="NoList"/>
    <w:uiPriority w:val="99"/>
    <w:semiHidden/>
    <w:unhideWhenUsed/>
    <w:rsid w:val="00500D99"/>
  </w:style>
  <w:style w:type="numbering" w:customStyle="1" w:styleId="121140">
    <w:name w:val="リストなし12114"/>
    <w:next w:val="NoList"/>
    <w:uiPriority w:val="99"/>
    <w:semiHidden/>
    <w:unhideWhenUsed/>
    <w:rsid w:val="00500D99"/>
  </w:style>
  <w:style w:type="numbering" w:customStyle="1" w:styleId="121141">
    <w:name w:val="无列表12114"/>
    <w:next w:val="NoList"/>
    <w:semiHidden/>
    <w:rsid w:val="00500D99"/>
  </w:style>
  <w:style w:type="numbering" w:customStyle="1" w:styleId="NoList22114">
    <w:name w:val="No List22114"/>
    <w:next w:val="NoList"/>
    <w:semiHidden/>
    <w:rsid w:val="00500D99"/>
  </w:style>
  <w:style w:type="numbering" w:customStyle="1" w:styleId="NoList32114">
    <w:name w:val="No List32114"/>
    <w:next w:val="NoList"/>
    <w:uiPriority w:val="99"/>
    <w:semiHidden/>
    <w:rsid w:val="00500D99"/>
  </w:style>
  <w:style w:type="numbering" w:customStyle="1" w:styleId="NoList112114">
    <w:name w:val="No List112114"/>
    <w:next w:val="NoList"/>
    <w:uiPriority w:val="99"/>
    <w:semiHidden/>
    <w:unhideWhenUsed/>
    <w:rsid w:val="00500D99"/>
  </w:style>
  <w:style w:type="numbering" w:customStyle="1" w:styleId="13114">
    <w:name w:val="無清單13114"/>
    <w:next w:val="NoList"/>
    <w:uiPriority w:val="99"/>
    <w:semiHidden/>
    <w:unhideWhenUsed/>
    <w:rsid w:val="00500D99"/>
  </w:style>
  <w:style w:type="numbering" w:customStyle="1" w:styleId="112114">
    <w:name w:val="無清單112114"/>
    <w:next w:val="NoList"/>
    <w:uiPriority w:val="99"/>
    <w:semiHidden/>
    <w:unhideWhenUsed/>
    <w:rsid w:val="00500D99"/>
  </w:style>
  <w:style w:type="numbering" w:customStyle="1" w:styleId="21114">
    <w:name w:val="无列表21114"/>
    <w:next w:val="NoList"/>
    <w:uiPriority w:val="99"/>
    <w:semiHidden/>
    <w:unhideWhenUsed/>
    <w:rsid w:val="00500D99"/>
  </w:style>
  <w:style w:type="numbering" w:customStyle="1" w:styleId="NoList122114">
    <w:name w:val="No List122114"/>
    <w:next w:val="NoList"/>
    <w:uiPriority w:val="99"/>
    <w:semiHidden/>
    <w:unhideWhenUsed/>
    <w:rsid w:val="00500D99"/>
  </w:style>
  <w:style w:type="numbering" w:customStyle="1" w:styleId="1121140">
    <w:name w:val="リストなし112114"/>
    <w:next w:val="NoList"/>
    <w:uiPriority w:val="99"/>
    <w:semiHidden/>
    <w:unhideWhenUsed/>
    <w:rsid w:val="00500D99"/>
  </w:style>
  <w:style w:type="numbering" w:customStyle="1" w:styleId="1121141">
    <w:name w:val="无列表112114"/>
    <w:next w:val="NoList"/>
    <w:semiHidden/>
    <w:rsid w:val="00500D99"/>
  </w:style>
  <w:style w:type="numbering" w:customStyle="1" w:styleId="NoList212114">
    <w:name w:val="No List212114"/>
    <w:next w:val="NoList"/>
    <w:semiHidden/>
    <w:rsid w:val="00500D99"/>
  </w:style>
  <w:style w:type="numbering" w:customStyle="1" w:styleId="NoList312114">
    <w:name w:val="No List312114"/>
    <w:next w:val="NoList"/>
    <w:uiPriority w:val="99"/>
    <w:semiHidden/>
    <w:rsid w:val="00500D99"/>
  </w:style>
  <w:style w:type="numbering" w:customStyle="1" w:styleId="NoList1112114">
    <w:name w:val="No List1112114"/>
    <w:next w:val="NoList"/>
    <w:uiPriority w:val="99"/>
    <w:semiHidden/>
    <w:unhideWhenUsed/>
    <w:rsid w:val="00500D99"/>
  </w:style>
  <w:style w:type="numbering" w:customStyle="1" w:styleId="122114">
    <w:name w:val="無清單122114"/>
    <w:next w:val="NoList"/>
    <w:uiPriority w:val="99"/>
    <w:semiHidden/>
    <w:unhideWhenUsed/>
    <w:rsid w:val="00500D99"/>
  </w:style>
  <w:style w:type="numbering" w:customStyle="1" w:styleId="1112114">
    <w:name w:val="無清單1112114"/>
    <w:next w:val="NoList"/>
    <w:uiPriority w:val="99"/>
    <w:semiHidden/>
    <w:unhideWhenUsed/>
    <w:rsid w:val="00500D99"/>
  </w:style>
  <w:style w:type="numbering" w:customStyle="1" w:styleId="NoList5113">
    <w:name w:val="No List5113"/>
    <w:next w:val="NoList"/>
    <w:uiPriority w:val="99"/>
    <w:semiHidden/>
    <w:unhideWhenUsed/>
    <w:rsid w:val="00500D99"/>
  </w:style>
  <w:style w:type="numbering" w:customStyle="1" w:styleId="NoList613">
    <w:name w:val="No List613"/>
    <w:next w:val="NoList"/>
    <w:uiPriority w:val="99"/>
    <w:semiHidden/>
    <w:unhideWhenUsed/>
    <w:rsid w:val="00500D99"/>
  </w:style>
  <w:style w:type="numbering" w:customStyle="1" w:styleId="NoList1413">
    <w:name w:val="No List1413"/>
    <w:next w:val="NoList"/>
    <w:uiPriority w:val="99"/>
    <w:semiHidden/>
    <w:unhideWhenUsed/>
    <w:rsid w:val="00500D99"/>
  </w:style>
  <w:style w:type="numbering" w:customStyle="1" w:styleId="13132">
    <w:name w:val="リストなし1313"/>
    <w:next w:val="NoList"/>
    <w:uiPriority w:val="99"/>
    <w:semiHidden/>
    <w:unhideWhenUsed/>
    <w:rsid w:val="00500D99"/>
  </w:style>
  <w:style w:type="numbering" w:customStyle="1" w:styleId="NoList2313">
    <w:name w:val="No List2313"/>
    <w:next w:val="NoList"/>
    <w:semiHidden/>
    <w:rsid w:val="00500D99"/>
  </w:style>
  <w:style w:type="numbering" w:customStyle="1" w:styleId="NoList3313">
    <w:name w:val="No List3313"/>
    <w:next w:val="NoList"/>
    <w:uiPriority w:val="99"/>
    <w:semiHidden/>
    <w:rsid w:val="00500D99"/>
  </w:style>
  <w:style w:type="numbering" w:customStyle="1" w:styleId="NoList1143">
    <w:name w:val="No List1143"/>
    <w:next w:val="NoList"/>
    <w:uiPriority w:val="99"/>
    <w:semiHidden/>
    <w:unhideWhenUsed/>
    <w:rsid w:val="00500D99"/>
  </w:style>
  <w:style w:type="numbering" w:customStyle="1" w:styleId="14130">
    <w:name w:val="無清單1413"/>
    <w:next w:val="NoList"/>
    <w:uiPriority w:val="99"/>
    <w:semiHidden/>
    <w:unhideWhenUsed/>
    <w:rsid w:val="00500D99"/>
  </w:style>
  <w:style w:type="numbering" w:customStyle="1" w:styleId="113130">
    <w:name w:val="無清單11313"/>
    <w:next w:val="NoList"/>
    <w:uiPriority w:val="99"/>
    <w:semiHidden/>
    <w:unhideWhenUsed/>
    <w:rsid w:val="00500D99"/>
  </w:style>
  <w:style w:type="numbering" w:customStyle="1" w:styleId="NoList423">
    <w:name w:val="No List423"/>
    <w:next w:val="NoList"/>
    <w:uiPriority w:val="99"/>
    <w:semiHidden/>
    <w:unhideWhenUsed/>
    <w:rsid w:val="00500D99"/>
  </w:style>
  <w:style w:type="numbering" w:customStyle="1" w:styleId="NoList12313">
    <w:name w:val="No List12313"/>
    <w:next w:val="NoList"/>
    <w:uiPriority w:val="99"/>
    <w:semiHidden/>
    <w:unhideWhenUsed/>
    <w:rsid w:val="00500D99"/>
  </w:style>
  <w:style w:type="numbering" w:customStyle="1" w:styleId="113131">
    <w:name w:val="リストなし11313"/>
    <w:next w:val="NoList"/>
    <w:uiPriority w:val="99"/>
    <w:semiHidden/>
    <w:unhideWhenUsed/>
    <w:rsid w:val="00500D99"/>
  </w:style>
  <w:style w:type="numbering" w:customStyle="1" w:styleId="113132">
    <w:name w:val="无列表11313"/>
    <w:next w:val="NoList"/>
    <w:semiHidden/>
    <w:rsid w:val="00500D99"/>
  </w:style>
  <w:style w:type="numbering" w:customStyle="1" w:styleId="NoList21313">
    <w:name w:val="No List21313"/>
    <w:next w:val="NoList"/>
    <w:semiHidden/>
    <w:rsid w:val="00500D99"/>
  </w:style>
  <w:style w:type="numbering" w:customStyle="1" w:styleId="NoList31313">
    <w:name w:val="No List31313"/>
    <w:next w:val="NoList"/>
    <w:uiPriority w:val="99"/>
    <w:semiHidden/>
    <w:rsid w:val="00500D99"/>
  </w:style>
  <w:style w:type="numbering" w:customStyle="1" w:styleId="NoList111313">
    <w:name w:val="No List111313"/>
    <w:next w:val="NoList"/>
    <w:uiPriority w:val="99"/>
    <w:semiHidden/>
    <w:unhideWhenUsed/>
    <w:rsid w:val="00500D99"/>
  </w:style>
  <w:style w:type="numbering" w:customStyle="1" w:styleId="123130">
    <w:name w:val="無清單12313"/>
    <w:next w:val="NoList"/>
    <w:uiPriority w:val="99"/>
    <w:semiHidden/>
    <w:unhideWhenUsed/>
    <w:rsid w:val="00500D99"/>
  </w:style>
  <w:style w:type="numbering" w:customStyle="1" w:styleId="111313">
    <w:name w:val="無清單111313"/>
    <w:next w:val="NoList"/>
    <w:uiPriority w:val="99"/>
    <w:semiHidden/>
    <w:unhideWhenUsed/>
    <w:rsid w:val="00500D99"/>
  </w:style>
  <w:style w:type="numbering" w:customStyle="1" w:styleId="NoList12123">
    <w:name w:val="No List12123"/>
    <w:next w:val="NoList"/>
    <w:uiPriority w:val="99"/>
    <w:semiHidden/>
    <w:unhideWhenUsed/>
    <w:rsid w:val="00500D99"/>
  </w:style>
  <w:style w:type="numbering" w:customStyle="1" w:styleId="111232">
    <w:name w:val="リストなし11123"/>
    <w:next w:val="NoList"/>
    <w:uiPriority w:val="99"/>
    <w:semiHidden/>
    <w:unhideWhenUsed/>
    <w:rsid w:val="00500D99"/>
  </w:style>
  <w:style w:type="numbering" w:customStyle="1" w:styleId="111233">
    <w:name w:val="无列表11123"/>
    <w:next w:val="NoList"/>
    <w:semiHidden/>
    <w:rsid w:val="00500D99"/>
  </w:style>
  <w:style w:type="numbering" w:customStyle="1" w:styleId="NoList21123">
    <w:name w:val="No List21123"/>
    <w:next w:val="NoList"/>
    <w:semiHidden/>
    <w:rsid w:val="00500D99"/>
  </w:style>
  <w:style w:type="numbering" w:customStyle="1" w:styleId="NoList31123">
    <w:name w:val="No List31123"/>
    <w:next w:val="NoList"/>
    <w:uiPriority w:val="99"/>
    <w:semiHidden/>
    <w:rsid w:val="00500D99"/>
  </w:style>
  <w:style w:type="numbering" w:customStyle="1" w:styleId="NoList111123">
    <w:name w:val="No List111123"/>
    <w:next w:val="NoList"/>
    <w:uiPriority w:val="99"/>
    <w:semiHidden/>
    <w:unhideWhenUsed/>
    <w:rsid w:val="00500D99"/>
  </w:style>
  <w:style w:type="numbering" w:customStyle="1" w:styleId="121230">
    <w:name w:val="無清單12123"/>
    <w:next w:val="NoList"/>
    <w:uiPriority w:val="99"/>
    <w:semiHidden/>
    <w:unhideWhenUsed/>
    <w:rsid w:val="00500D99"/>
  </w:style>
  <w:style w:type="numbering" w:customStyle="1" w:styleId="1111230">
    <w:name w:val="無清單111123"/>
    <w:next w:val="NoList"/>
    <w:uiPriority w:val="99"/>
    <w:semiHidden/>
    <w:unhideWhenUsed/>
    <w:rsid w:val="00500D99"/>
  </w:style>
  <w:style w:type="numbering" w:customStyle="1" w:styleId="NoList523">
    <w:name w:val="No List523"/>
    <w:next w:val="NoList"/>
    <w:uiPriority w:val="99"/>
    <w:semiHidden/>
    <w:unhideWhenUsed/>
    <w:rsid w:val="00500D99"/>
  </w:style>
  <w:style w:type="numbering" w:customStyle="1" w:styleId="NoList1323">
    <w:name w:val="No List1323"/>
    <w:next w:val="NoList"/>
    <w:uiPriority w:val="99"/>
    <w:semiHidden/>
    <w:unhideWhenUsed/>
    <w:rsid w:val="00500D99"/>
  </w:style>
  <w:style w:type="numbering" w:customStyle="1" w:styleId="12233">
    <w:name w:val="リストなし1223"/>
    <w:next w:val="NoList"/>
    <w:uiPriority w:val="99"/>
    <w:semiHidden/>
    <w:unhideWhenUsed/>
    <w:rsid w:val="00500D99"/>
  </w:style>
  <w:style w:type="numbering" w:customStyle="1" w:styleId="12241">
    <w:name w:val="无列表1224"/>
    <w:next w:val="NoList"/>
    <w:semiHidden/>
    <w:rsid w:val="00500D99"/>
  </w:style>
  <w:style w:type="numbering" w:customStyle="1" w:styleId="NoList2223">
    <w:name w:val="No List2223"/>
    <w:next w:val="NoList"/>
    <w:semiHidden/>
    <w:rsid w:val="00500D99"/>
  </w:style>
  <w:style w:type="numbering" w:customStyle="1" w:styleId="NoList3223">
    <w:name w:val="No List3223"/>
    <w:next w:val="NoList"/>
    <w:uiPriority w:val="99"/>
    <w:semiHidden/>
    <w:rsid w:val="00500D99"/>
  </w:style>
  <w:style w:type="numbering" w:customStyle="1" w:styleId="NoList11223">
    <w:name w:val="No List11223"/>
    <w:next w:val="NoList"/>
    <w:uiPriority w:val="99"/>
    <w:semiHidden/>
    <w:unhideWhenUsed/>
    <w:rsid w:val="00500D99"/>
  </w:style>
  <w:style w:type="numbering" w:customStyle="1" w:styleId="13230">
    <w:name w:val="無清單1323"/>
    <w:next w:val="NoList"/>
    <w:uiPriority w:val="99"/>
    <w:semiHidden/>
    <w:unhideWhenUsed/>
    <w:rsid w:val="00500D99"/>
  </w:style>
  <w:style w:type="numbering" w:customStyle="1" w:styleId="112230">
    <w:name w:val="無清單11223"/>
    <w:next w:val="NoList"/>
    <w:uiPriority w:val="99"/>
    <w:semiHidden/>
    <w:unhideWhenUsed/>
    <w:rsid w:val="00500D99"/>
  </w:style>
  <w:style w:type="numbering" w:customStyle="1" w:styleId="2123">
    <w:name w:val="无列表2123"/>
    <w:next w:val="NoList"/>
    <w:uiPriority w:val="99"/>
    <w:semiHidden/>
    <w:unhideWhenUsed/>
    <w:rsid w:val="00500D99"/>
  </w:style>
  <w:style w:type="numbering" w:customStyle="1" w:styleId="NoList111223">
    <w:name w:val="No List111223"/>
    <w:next w:val="NoList"/>
    <w:uiPriority w:val="99"/>
    <w:semiHidden/>
    <w:unhideWhenUsed/>
    <w:rsid w:val="00500D99"/>
  </w:style>
  <w:style w:type="numbering" w:customStyle="1" w:styleId="NoList73">
    <w:name w:val="No List73"/>
    <w:next w:val="NoList"/>
    <w:uiPriority w:val="99"/>
    <w:semiHidden/>
    <w:unhideWhenUsed/>
    <w:rsid w:val="00500D99"/>
  </w:style>
  <w:style w:type="numbering" w:customStyle="1" w:styleId="NoList153">
    <w:name w:val="No List153"/>
    <w:next w:val="NoList"/>
    <w:uiPriority w:val="99"/>
    <w:semiHidden/>
    <w:unhideWhenUsed/>
    <w:rsid w:val="00500D99"/>
  </w:style>
  <w:style w:type="numbering" w:customStyle="1" w:styleId="1432">
    <w:name w:val="リストなし143"/>
    <w:next w:val="NoList"/>
    <w:uiPriority w:val="99"/>
    <w:semiHidden/>
    <w:unhideWhenUsed/>
    <w:rsid w:val="00500D99"/>
  </w:style>
  <w:style w:type="numbering" w:customStyle="1" w:styleId="1433">
    <w:name w:val="无列表143"/>
    <w:next w:val="NoList"/>
    <w:semiHidden/>
    <w:rsid w:val="00500D99"/>
  </w:style>
  <w:style w:type="numbering" w:customStyle="1" w:styleId="NoList243">
    <w:name w:val="No List243"/>
    <w:next w:val="NoList"/>
    <w:semiHidden/>
    <w:rsid w:val="00500D99"/>
  </w:style>
  <w:style w:type="numbering" w:customStyle="1" w:styleId="NoList343">
    <w:name w:val="No List343"/>
    <w:next w:val="NoList"/>
    <w:uiPriority w:val="99"/>
    <w:semiHidden/>
    <w:rsid w:val="00500D99"/>
  </w:style>
  <w:style w:type="numbering" w:customStyle="1" w:styleId="NoList1153">
    <w:name w:val="No List1153"/>
    <w:next w:val="NoList"/>
    <w:uiPriority w:val="99"/>
    <w:semiHidden/>
    <w:unhideWhenUsed/>
    <w:rsid w:val="00500D99"/>
  </w:style>
  <w:style w:type="numbering" w:customStyle="1" w:styleId="1531">
    <w:name w:val="無清單153"/>
    <w:next w:val="NoList"/>
    <w:uiPriority w:val="99"/>
    <w:semiHidden/>
    <w:unhideWhenUsed/>
    <w:rsid w:val="00500D99"/>
  </w:style>
  <w:style w:type="numbering" w:customStyle="1" w:styleId="11430">
    <w:name w:val="無清單1143"/>
    <w:next w:val="NoList"/>
    <w:uiPriority w:val="99"/>
    <w:semiHidden/>
    <w:unhideWhenUsed/>
    <w:rsid w:val="00500D99"/>
  </w:style>
  <w:style w:type="numbering" w:customStyle="1" w:styleId="NoList433">
    <w:name w:val="No List433"/>
    <w:next w:val="NoList"/>
    <w:uiPriority w:val="99"/>
    <w:semiHidden/>
    <w:unhideWhenUsed/>
    <w:rsid w:val="00500D99"/>
  </w:style>
  <w:style w:type="numbering" w:customStyle="1" w:styleId="NoList1243">
    <w:name w:val="No List1243"/>
    <w:next w:val="NoList"/>
    <w:uiPriority w:val="99"/>
    <w:semiHidden/>
    <w:unhideWhenUsed/>
    <w:rsid w:val="00500D99"/>
  </w:style>
  <w:style w:type="numbering" w:customStyle="1" w:styleId="11431">
    <w:name w:val="リストなし1143"/>
    <w:next w:val="NoList"/>
    <w:uiPriority w:val="99"/>
    <w:semiHidden/>
    <w:unhideWhenUsed/>
    <w:rsid w:val="00500D99"/>
  </w:style>
  <w:style w:type="numbering" w:customStyle="1" w:styleId="11432">
    <w:name w:val="无列表1143"/>
    <w:next w:val="NoList"/>
    <w:semiHidden/>
    <w:rsid w:val="00500D99"/>
  </w:style>
  <w:style w:type="numbering" w:customStyle="1" w:styleId="NoList2143">
    <w:name w:val="No List2143"/>
    <w:next w:val="NoList"/>
    <w:semiHidden/>
    <w:rsid w:val="00500D99"/>
  </w:style>
  <w:style w:type="numbering" w:customStyle="1" w:styleId="NoList3143">
    <w:name w:val="No List3143"/>
    <w:next w:val="NoList"/>
    <w:uiPriority w:val="99"/>
    <w:semiHidden/>
    <w:rsid w:val="00500D99"/>
  </w:style>
  <w:style w:type="numbering" w:customStyle="1" w:styleId="NoList11143">
    <w:name w:val="No List11143"/>
    <w:next w:val="NoList"/>
    <w:uiPriority w:val="99"/>
    <w:semiHidden/>
    <w:unhideWhenUsed/>
    <w:rsid w:val="00500D99"/>
  </w:style>
  <w:style w:type="numbering" w:customStyle="1" w:styleId="1243">
    <w:name w:val="無清單1243"/>
    <w:next w:val="NoList"/>
    <w:uiPriority w:val="99"/>
    <w:semiHidden/>
    <w:unhideWhenUsed/>
    <w:rsid w:val="00500D99"/>
  </w:style>
  <w:style w:type="numbering" w:customStyle="1" w:styleId="11143">
    <w:name w:val="無清單11143"/>
    <w:next w:val="NoList"/>
    <w:uiPriority w:val="99"/>
    <w:semiHidden/>
    <w:unhideWhenUsed/>
    <w:rsid w:val="00500D99"/>
  </w:style>
  <w:style w:type="numbering" w:customStyle="1" w:styleId="233">
    <w:name w:val="无列表233"/>
    <w:next w:val="NoList"/>
    <w:uiPriority w:val="99"/>
    <w:semiHidden/>
    <w:unhideWhenUsed/>
    <w:rsid w:val="00500D99"/>
  </w:style>
  <w:style w:type="numbering" w:customStyle="1" w:styleId="NoList12133">
    <w:name w:val="No List12133"/>
    <w:next w:val="NoList"/>
    <w:uiPriority w:val="99"/>
    <w:semiHidden/>
    <w:unhideWhenUsed/>
    <w:rsid w:val="00500D99"/>
  </w:style>
  <w:style w:type="numbering" w:customStyle="1" w:styleId="111331">
    <w:name w:val="リストなし11133"/>
    <w:next w:val="NoList"/>
    <w:uiPriority w:val="99"/>
    <w:semiHidden/>
    <w:unhideWhenUsed/>
    <w:rsid w:val="00500D99"/>
  </w:style>
  <w:style w:type="numbering" w:customStyle="1" w:styleId="111332">
    <w:name w:val="无列表11133"/>
    <w:next w:val="NoList"/>
    <w:semiHidden/>
    <w:rsid w:val="00500D99"/>
  </w:style>
  <w:style w:type="numbering" w:customStyle="1" w:styleId="NoList21133">
    <w:name w:val="No List21133"/>
    <w:next w:val="NoList"/>
    <w:semiHidden/>
    <w:rsid w:val="00500D99"/>
  </w:style>
  <w:style w:type="numbering" w:customStyle="1" w:styleId="NoList31133">
    <w:name w:val="No List31133"/>
    <w:next w:val="NoList"/>
    <w:uiPriority w:val="99"/>
    <w:semiHidden/>
    <w:rsid w:val="00500D99"/>
  </w:style>
  <w:style w:type="numbering" w:customStyle="1" w:styleId="NoList111133">
    <w:name w:val="No List111133"/>
    <w:next w:val="NoList"/>
    <w:uiPriority w:val="99"/>
    <w:semiHidden/>
    <w:unhideWhenUsed/>
    <w:rsid w:val="00500D99"/>
  </w:style>
  <w:style w:type="numbering" w:customStyle="1" w:styleId="121330">
    <w:name w:val="無清單12133"/>
    <w:next w:val="NoList"/>
    <w:uiPriority w:val="99"/>
    <w:semiHidden/>
    <w:unhideWhenUsed/>
    <w:rsid w:val="00500D99"/>
  </w:style>
  <w:style w:type="numbering" w:customStyle="1" w:styleId="1111330">
    <w:name w:val="無清單111133"/>
    <w:next w:val="NoList"/>
    <w:uiPriority w:val="99"/>
    <w:semiHidden/>
    <w:unhideWhenUsed/>
    <w:rsid w:val="00500D99"/>
  </w:style>
  <w:style w:type="numbering" w:customStyle="1" w:styleId="NoList533">
    <w:name w:val="No List533"/>
    <w:next w:val="NoList"/>
    <w:uiPriority w:val="99"/>
    <w:semiHidden/>
    <w:unhideWhenUsed/>
    <w:rsid w:val="00500D99"/>
  </w:style>
  <w:style w:type="numbering" w:customStyle="1" w:styleId="NoList1333">
    <w:name w:val="No List1333"/>
    <w:next w:val="NoList"/>
    <w:uiPriority w:val="99"/>
    <w:semiHidden/>
    <w:unhideWhenUsed/>
    <w:rsid w:val="00500D99"/>
  </w:style>
  <w:style w:type="numbering" w:customStyle="1" w:styleId="12332">
    <w:name w:val="リストなし1233"/>
    <w:next w:val="NoList"/>
    <w:uiPriority w:val="99"/>
    <w:semiHidden/>
    <w:unhideWhenUsed/>
    <w:rsid w:val="00500D99"/>
  </w:style>
  <w:style w:type="numbering" w:customStyle="1" w:styleId="12333">
    <w:name w:val="无列表1233"/>
    <w:next w:val="NoList"/>
    <w:semiHidden/>
    <w:rsid w:val="00500D99"/>
  </w:style>
  <w:style w:type="numbering" w:customStyle="1" w:styleId="NoList2233">
    <w:name w:val="No List2233"/>
    <w:next w:val="NoList"/>
    <w:semiHidden/>
    <w:rsid w:val="00500D99"/>
  </w:style>
  <w:style w:type="numbering" w:customStyle="1" w:styleId="NoList3233">
    <w:name w:val="No List3233"/>
    <w:next w:val="NoList"/>
    <w:uiPriority w:val="99"/>
    <w:semiHidden/>
    <w:rsid w:val="00500D99"/>
  </w:style>
  <w:style w:type="numbering" w:customStyle="1" w:styleId="NoList11233">
    <w:name w:val="No List11233"/>
    <w:next w:val="NoList"/>
    <w:uiPriority w:val="99"/>
    <w:semiHidden/>
    <w:unhideWhenUsed/>
    <w:rsid w:val="00500D99"/>
  </w:style>
  <w:style w:type="numbering" w:customStyle="1" w:styleId="13330">
    <w:name w:val="無清單1333"/>
    <w:next w:val="NoList"/>
    <w:uiPriority w:val="99"/>
    <w:semiHidden/>
    <w:unhideWhenUsed/>
    <w:rsid w:val="00500D99"/>
  </w:style>
  <w:style w:type="numbering" w:customStyle="1" w:styleId="112330">
    <w:name w:val="無清單11233"/>
    <w:next w:val="NoList"/>
    <w:uiPriority w:val="99"/>
    <w:semiHidden/>
    <w:unhideWhenUsed/>
    <w:rsid w:val="00500D99"/>
  </w:style>
  <w:style w:type="numbering" w:customStyle="1" w:styleId="2133">
    <w:name w:val="无列表2133"/>
    <w:next w:val="NoList"/>
    <w:uiPriority w:val="99"/>
    <w:semiHidden/>
    <w:unhideWhenUsed/>
    <w:rsid w:val="00500D99"/>
  </w:style>
  <w:style w:type="numbering" w:customStyle="1" w:styleId="NoList12223">
    <w:name w:val="No List12223"/>
    <w:next w:val="NoList"/>
    <w:uiPriority w:val="99"/>
    <w:semiHidden/>
    <w:unhideWhenUsed/>
    <w:rsid w:val="00500D99"/>
  </w:style>
  <w:style w:type="numbering" w:customStyle="1" w:styleId="112231">
    <w:name w:val="リストなし11223"/>
    <w:next w:val="NoList"/>
    <w:uiPriority w:val="99"/>
    <w:semiHidden/>
    <w:unhideWhenUsed/>
    <w:rsid w:val="00500D99"/>
  </w:style>
  <w:style w:type="numbering" w:customStyle="1" w:styleId="112232">
    <w:name w:val="无列表11223"/>
    <w:next w:val="NoList"/>
    <w:semiHidden/>
    <w:rsid w:val="00500D99"/>
  </w:style>
  <w:style w:type="numbering" w:customStyle="1" w:styleId="NoList21223">
    <w:name w:val="No List21223"/>
    <w:next w:val="NoList"/>
    <w:semiHidden/>
    <w:rsid w:val="00500D99"/>
  </w:style>
  <w:style w:type="numbering" w:customStyle="1" w:styleId="NoList31223">
    <w:name w:val="No List31223"/>
    <w:next w:val="NoList"/>
    <w:uiPriority w:val="99"/>
    <w:semiHidden/>
    <w:rsid w:val="00500D99"/>
  </w:style>
  <w:style w:type="numbering" w:customStyle="1" w:styleId="NoList111233">
    <w:name w:val="No List111233"/>
    <w:next w:val="NoList"/>
    <w:uiPriority w:val="99"/>
    <w:semiHidden/>
    <w:unhideWhenUsed/>
    <w:rsid w:val="00500D99"/>
  </w:style>
  <w:style w:type="numbering" w:customStyle="1" w:styleId="122230">
    <w:name w:val="無清單12223"/>
    <w:next w:val="NoList"/>
    <w:uiPriority w:val="99"/>
    <w:semiHidden/>
    <w:unhideWhenUsed/>
    <w:rsid w:val="00500D99"/>
  </w:style>
  <w:style w:type="numbering" w:customStyle="1" w:styleId="1112230">
    <w:name w:val="無清單111223"/>
    <w:next w:val="NoList"/>
    <w:uiPriority w:val="99"/>
    <w:semiHidden/>
    <w:unhideWhenUsed/>
    <w:rsid w:val="00500D99"/>
  </w:style>
  <w:style w:type="numbering" w:customStyle="1" w:styleId="NoList82">
    <w:name w:val="No List82"/>
    <w:next w:val="NoList"/>
    <w:uiPriority w:val="99"/>
    <w:semiHidden/>
    <w:unhideWhenUsed/>
    <w:rsid w:val="00500D99"/>
  </w:style>
  <w:style w:type="numbering" w:customStyle="1" w:styleId="NoList162">
    <w:name w:val="No List162"/>
    <w:next w:val="NoList"/>
    <w:uiPriority w:val="99"/>
    <w:semiHidden/>
    <w:unhideWhenUsed/>
    <w:rsid w:val="00500D99"/>
  </w:style>
  <w:style w:type="numbering" w:customStyle="1" w:styleId="1522">
    <w:name w:val="リストなし152"/>
    <w:next w:val="NoList"/>
    <w:uiPriority w:val="99"/>
    <w:semiHidden/>
    <w:unhideWhenUsed/>
    <w:rsid w:val="00500D99"/>
  </w:style>
  <w:style w:type="numbering" w:customStyle="1" w:styleId="1523">
    <w:name w:val="无列表152"/>
    <w:next w:val="NoList"/>
    <w:semiHidden/>
    <w:rsid w:val="00500D99"/>
  </w:style>
  <w:style w:type="numbering" w:customStyle="1" w:styleId="NoList252">
    <w:name w:val="No List252"/>
    <w:next w:val="NoList"/>
    <w:semiHidden/>
    <w:rsid w:val="00500D99"/>
  </w:style>
  <w:style w:type="numbering" w:customStyle="1" w:styleId="NoList352">
    <w:name w:val="No List352"/>
    <w:next w:val="NoList"/>
    <w:uiPriority w:val="99"/>
    <w:semiHidden/>
    <w:rsid w:val="00500D99"/>
  </w:style>
  <w:style w:type="numbering" w:customStyle="1" w:styleId="NoList1162">
    <w:name w:val="No List1162"/>
    <w:next w:val="NoList"/>
    <w:uiPriority w:val="99"/>
    <w:semiHidden/>
    <w:unhideWhenUsed/>
    <w:rsid w:val="00500D99"/>
  </w:style>
  <w:style w:type="numbering" w:customStyle="1" w:styleId="1620">
    <w:name w:val="無清單162"/>
    <w:next w:val="NoList"/>
    <w:uiPriority w:val="99"/>
    <w:semiHidden/>
    <w:unhideWhenUsed/>
    <w:rsid w:val="00500D99"/>
  </w:style>
  <w:style w:type="numbering" w:customStyle="1" w:styleId="11520">
    <w:name w:val="無清單1152"/>
    <w:next w:val="NoList"/>
    <w:uiPriority w:val="99"/>
    <w:semiHidden/>
    <w:unhideWhenUsed/>
    <w:rsid w:val="00500D99"/>
  </w:style>
  <w:style w:type="numbering" w:customStyle="1" w:styleId="NoList442">
    <w:name w:val="No List442"/>
    <w:next w:val="NoList"/>
    <w:uiPriority w:val="99"/>
    <w:semiHidden/>
    <w:unhideWhenUsed/>
    <w:rsid w:val="00500D99"/>
  </w:style>
  <w:style w:type="numbering" w:customStyle="1" w:styleId="NoList1252">
    <w:name w:val="No List1252"/>
    <w:next w:val="NoList"/>
    <w:uiPriority w:val="99"/>
    <w:semiHidden/>
    <w:unhideWhenUsed/>
    <w:rsid w:val="00500D99"/>
  </w:style>
  <w:style w:type="numbering" w:customStyle="1" w:styleId="11521">
    <w:name w:val="リストなし1152"/>
    <w:next w:val="NoList"/>
    <w:uiPriority w:val="99"/>
    <w:semiHidden/>
    <w:unhideWhenUsed/>
    <w:rsid w:val="00500D99"/>
  </w:style>
  <w:style w:type="numbering" w:customStyle="1" w:styleId="11522">
    <w:name w:val="无列表1152"/>
    <w:next w:val="NoList"/>
    <w:semiHidden/>
    <w:rsid w:val="00500D99"/>
  </w:style>
  <w:style w:type="numbering" w:customStyle="1" w:styleId="NoList2152">
    <w:name w:val="No List2152"/>
    <w:next w:val="NoList"/>
    <w:semiHidden/>
    <w:rsid w:val="00500D99"/>
  </w:style>
  <w:style w:type="numbering" w:customStyle="1" w:styleId="NoList3152">
    <w:name w:val="No List3152"/>
    <w:next w:val="NoList"/>
    <w:uiPriority w:val="99"/>
    <w:semiHidden/>
    <w:rsid w:val="00500D99"/>
  </w:style>
  <w:style w:type="numbering" w:customStyle="1" w:styleId="NoList11152">
    <w:name w:val="No List11152"/>
    <w:next w:val="NoList"/>
    <w:uiPriority w:val="99"/>
    <w:semiHidden/>
    <w:unhideWhenUsed/>
    <w:rsid w:val="00500D99"/>
  </w:style>
  <w:style w:type="numbering" w:customStyle="1" w:styleId="12520">
    <w:name w:val="無清單1252"/>
    <w:next w:val="NoList"/>
    <w:uiPriority w:val="99"/>
    <w:semiHidden/>
    <w:unhideWhenUsed/>
    <w:rsid w:val="00500D99"/>
  </w:style>
  <w:style w:type="numbering" w:customStyle="1" w:styleId="111520">
    <w:name w:val="無清單11152"/>
    <w:next w:val="NoList"/>
    <w:uiPriority w:val="99"/>
    <w:semiHidden/>
    <w:unhideWhenUsed/>
    <w:rsid w:val="00500D99"/>
  </w:style>
  <w:style w:type="numbering" w:customStyle="1" w:styleId="242">
    <w:name w:val="无列表242"/>
    <w:next w:val="NoList"/>
    <w:uiPriority w:val="99"/>
    <w:semiHidden/>
    <w:unhideWhenUsed/>
    <w:rsid w:val="00500D99"/>
  </w:style>
  <w:style w:type="numbering" w:customStyle="1" w:styleId="NoList12142">
    <w:name w:val="No List12142"/>
    <w:next w:val="NoList"/>
    <w:uiPriority w:val="99"/>
    <w:semiHidden/>
    <w:unhideWhenUsed/>
    <w:rsid w:val="00500D99"/>
  </w:style>
  <w:style w:type="numbering" w:customStyle="1" w:styleId="111421">
    <w:name w:val="リストなし11142"/>
    <w:next w:val="NoList"/>
    <w:uiPriority w:val="99"/>
    <w:semiHidden/>
    <w:unhideWhenUsed/>
    <w:rsid w:val="00500D99"/>
  </w:style>
  <w:style w:type="numbering" w:customStyle="1" w:styleId="111422">
    <w:name w:val="无列表11142"/>
    <w:next w:val="NoList"/>
    <w:semiHidden/>
    <w:rsid w:val="00500D99"/>
  </w:style>
  <w:style w:type="numbering" w:customStyle="1" w:styleId="NoList21142">
    <w:name w:val="No List21142"/>
    <w:next w:val="NoList"/>
    <w:semiHidden/>
    <w:rsid w:val="00500D99"/>
  </w:style>
  <w:style w:type="numbering" w:customStyle="1" w:styleId="NoList31142">
    <w:name w:val="No List31142"/>
    <w:next w:val="NoList"/>
    <w:uiPriority w:val="99"/>
    <w:semiHidden/>
    <w:rsid w:val="00500D99"/>
  </w:style>
  <w:style w:type="numbering" w:customStyle="1" w:styleId="NoList111142">
    <w:name w:val="No List111142"/>
    <w:next w:val="NoList"/>
    <w:uiPriority w:val="99"/>
    <w:semiHidden/>
    <w:unhideWhenUsed/>
    <w:rsid w:val="00500D99"/>
  </w:style>
  <w:style w:type="numbering" w:customStyle="1" w:styleId="121420">
    <w:name w:val="無清單12142"/>
    <w:next w:val="NoList"/>
    <w:uiPriority w:val="99"/>
    <w:semiHidden/>
    <w:unhideWhenUsed/>
    <w:rsid w:val="00500D99"/>
  </w:style>
  <w:style w:type="numbering" w:customStyle="1" w:styleId="1111420">
    <w:name w:val="無清單111142"/>
    <w:next w:val="NoList"/>
    <w:uiPriority w:val="99"/>
    <w:semiHidden/>
    <w:unhideWhenUsed/>
    <w:rsid w:val="00500D99"/>
  </w:style>
  <w:style w:type="numbering" w:customStyle="1" w:styleId="NoList542">
    <w:name w:val="No List542"/>
    <w:next w:val="NoList"/>
    <w:uiPriority w:val="99"/>
    <w:semiHidden/>
    <w:unhideWhenUsed/>
    <w:rsid w:val="00500D99"/>
  </w:style>
  <w:style w:type="numbering" w:customStyle="1" w:styleId="NoList1342">
    <w:name w:val="No List1342"/>
    <w:next w:val="NoList"/>
    <w:uiPriority w:val="99"/>
    <w:semiHidden/>
    <w:unhideWhenUsed/>
    <w:rsid w:val="00500D99"/>
  </w:style>
  <w:style w:type="numbering" w:customStyle="1" w:styleId="12421">
    <w:name w:val="リストなし1242"/>
    <w:next w:val="NoList"/>
    <w:uiPriority w:val="99"/>
    <w:semiHidden/>
    <w:unhideWhenUsed/>
    <w:rsid w:val="00500D99"/>
  </w:style>
  <w:style w:type="numbering" w:customStyle="1" w:styleId="12422">
    <w:name w:val="无列表1242"/>
    <w:next w:val="NoList"/>
    <w:semiHidden/>
    <w:rsid w:val="00500D99"/>
  </w:style>
  <w:style w:type="numbering" w:customStyle="1" w:styleId="NoList2242">
    <w:name w:val="No List2242"/>
    <w:next w:val="NoList"/>
    <w:semiHidden/>
    <w:rsid w:val="00500D99"/>
  </w:style>
  <w:style w:type="numbering" w:customStyle="1" w:styleId="NoList3242">
    <w:name w:val="No List3242"/>
    <w:next w:val="NoList"/>
    <w:uiPriority w:val="99"/>
    <w:semiHidden/>
    <w:rsid w:val="00500D99"/>
  </w:style>
  <w:style w:type="numbering" w:customStyle="1" w:styleId="NoList11242">
    <w:name w:val="No List11242"/>
    <w:next w:val="NoList"/>
    <w:uiPriority w:val="99"/>
    <w:semiHidden/>
    <w:unhideWhenUsed/>
    <w:rsid w:val="00500D99"/>
  </w:style>
  <w:style w:type="numbering" w:customStyle="1" w:styleId="13420">
    <w:name w:val="無清單1342"/>
    <w:next w:val="NoList"/>
    <w:uiPriority w:val="99"/>
    <w:semiHidden/>
    <w:unhideWhenUsed/>
    <w:rsid w:val="00500D99"/>
  </w:style>
  <w:style w:type="numbering" w:customStyle="1" w:styleId="112420">
    <w:name w:val="無清單11242"/>
    <w:next w:val="NoList"/>
    <w:uiPriority w:val="99"/>
    <w:semiHidden/>
    <w:unhideWhenUsed/>
    <w:rsid w:val="00500D99"/>
  </w:style>
  <w:style w:type="numbering" w:customStyle="1" w:styleId="2142">
    <w:name w:val="无列表2142"/>
    <w:next w:val="NoList"/>
    <w:uiPriority w:val="99"/>
    <w:semiHidden/>
    <w:unhideWhenUsed/>
    <w:rsid w:val="00500D99"/>
  </w:style>
  <w:style w:type="numbering" w:customStyle="1" w:styleId="NoList12232">
    <w:name w:val="No List12232"/>
    <w:next w:val="NoList"/>
    <w:uiPriority w:val="99"/>
    <w:semiHidden/>
    <w:unhideWhenUsed/>
    <w:rsid w:val="00500D99"/>
  </w:style>
  <w:style w:type="numbering" w:customStyle="1" w:styleId="112321">
    <w:name w:val="リストなし11232"/>
    <w:next w:val="NoList"/>
    <w:uiPriority w:val="99"/>
    <w:semiHidden/>
    <w:unhideWhenUsed/>
    <w:rsid w:val="00500D99"/>
  </w:style>
  <w:style w:type="numbering" w:customStyle="1" w:styleId="112322">
    <w:name w:val="无列表11232"/>
    <w:next w:val="NoList"/>
    <w:semiHidden/>
    <w:rsid w:val="00500D99"/>
  </w:style>
  <w:style w:type="numbering" w:customStyle="1" w:styleId="NoList21232">
    <w:name w:val="No List21232"/>
    <w:next w:val="NoList"/>
    <w:semiHidden/>
    <w:rsid w:val="00500D99"/>
  </w:style>
  <w:style w:type="numbering" w:customStyle="1" w:styleId="NoList31232">
    <w:name w:val="No List31232"/>
    <w:next w:val="NoList"/>
    <w:uiPriority w:val="99"/>
    <w:semiHidden/>
    <w:rsid w:val="00500D99"/>
  </w:style>
  <w:style w:type="numbering" w:customStyle="1" w:styleId="NoList111242">
    <w:name w:val="No List111242"/>
    <w:next w:val="NoList"/>
    <w:uiPriority w:val="99"/>
    <w:semiHidden/>
    <w:unhideWhenUsed/>
    <w:rsid w:val="00500D99"/>
  </w:style>
  <w:style w:type="numbering" w:customStyle="1" w:styleId="122320">
    <w:name w:val="無清單12232"/>
    <w:next w:val="NoList"/>
    <w:uiPriority w:val="99"/>
    <w:semiHidden/>
    <w:unhideWhenUsed/>
    <w:rsid w:val="00500D99"/>
  </w:style>
  <w:style w:type="numbering" w:customStyle="1" w:styleId="1112320">
    <w:name w:val="無清單111232"/>
    <w:next w:val="NoList"/>
    <w:uiPriority w:val="99"/>
    <w:semiHidden/>
    <w:unhideWhenUsed/>
    <w:rsid w:val="00500D99"/>
  </w:style>
  <w:style w:type="numbering" w:customStyle="1" w:styleId="NoList621">
    <w:name w:val="No List621"/>
    <w:next w:val="NoList"/>
    <w:uiPriority w:val="99"/>
    <w:semiHidden/>
    <w:unhideWhenUsed/>
    <w:rsid w:val="00500D99"/>
  </w:style>
  <w:style w:type="numbering" w:customStyle="1" w:styleId="NoList1421">
    <w:name w:val="No List1421"/>
    <w:next w:val="NoList"/>
    <w:uiPriority w:val="99"/>
    <w:semiHidden/>
    <w:unhideWhenUsed/>
    <w:rsid w:val="00500D99"/>
  </w:style>
  <w:style w:type="numbering" w:customStyle="1" w:styleId="13212">
    <w:name w:val="リストなし1321"/>
    <w:next w:val="NoList"/>
    <w:uiPriority w:val="99"/>
    <w:semiHidden/>
    <w:unhideWhenUsed/>
    <w:rsid w:val="00500D99"/>
  </w:style>
  <w:style w:type="numbering" w:customStyle="1" w:styleId="13221">
    <w:name w:val="无列表1322"/>
    <w:next w:val="NoList"/>
    <w:semiHidden/>
    <w:rsid w:val="00500D99"/>
  </w:style>
  <w:style w:type="numbering" w:customStyle="1" w:styleId="NoList2321">
    <w:name w:val="No List2321"/>
    <w:next w:val="NoList"/>
    <w:semiHidden/>
    <w:rsid w:val="00500D99"/>
  </w:style>
  <w:style w:type="numbering" w:customStyle="1" w:styleId="NoList3321">
    <w:name w:val="No List3321"/>
    <w:next w:val="NoList"/>
    <w:uiPriority w:val="99"/>
    <w:semiHidden/>
    <w:rsid w:val="00500D99"/>
  </w:style>
  <w:style w:type="numbering" w:customStyle="1" w:styleId="NoList11322">
    <w:name w:val="No List11322"/>
    <w:next w:val="NoList"/>
    <w:uiPriority w:val="99"/>
    <w:semiHidden/>
    <w:unhideWhenUsed/>
    <w:rsid w:val="00500D99"/>
  </w:style>
  <w:style w:type="numbering" w:customStyle="1" w:styleId="14210">
    <w:name w:val="無清單1421"/>
    <w:next w:val="NoList"/>
    <w:uiPriority w:val="99"/>
    <w:semiHidden/>
    <w:unhideWhenUsed/>
    <w:rsid w:val="00500D99"/>
  </w:style>
  <w:style w:type="numbering" w:customStyle="1" w:styleId="113210">
    <w:name w:val="無清單11321"/>
    <w:next w:val="NoList"/>
    <w:uiPriority w:val="99"/>
    <w:semiHidden/>
    <w:unhideWhenUsed/>
    <w:rsid w:val="00500D99"/>
  </w:style>
  <w:style w:type="numbering" w:customStyle="1" w:styleId="2222">
    <w:name w:val="无列表2222"/>
    <w:next w:val="NoList"/>
    <w:uiPriority w:val="99"/>
    <w:semiHidden/>
    <w:unhideWhenUsed/>
    <w:rsid w:val="00500D99"/>
  </w:style>
  <w:style w:type="numbering" w:customStyle="1" w:styleId="NoList12321">
    <w:name w:val="No List12321"/>
    <w:next w:val="NoList"/>
    <w:uiPriority w:val="99"/>
    <w:semiHidden/>
    <w:unhideWhenUsed/>
    <w:rsid w:val="00500D99"/>
  </w:style>
  <w:style w:type="numbering" w:customStyle="1" w:styleId="113211">
    <w:name w:val="リストなし11321"/>
    <w:next w:val="NoList"/>
    <w:uiPriority w:val="99"/>
    <w:semiHidden/>
    <w:unhideWhenUsed/>
    <w:rsid w:val="00500D99"/>
  </w:style>
  <w:style w:type="numbering" w:customStyle="1" w:styleId="113212">
    <w:name w:val="无列表11321"/>
    <w:next w:val="NoList"/>
    <w:semiHidden/>
    <w:rsid w:val="00500D99"/>
  </w:style>
  <w:style w:type="numbering" w:customStyle="1" w:styleId="NoList21321">
    <w:name w:val="No List21321"/>
    <w:next w:val="NoList"/>
    <w:semiHidden/>
    <w:rsid w:val="00500D99"/>
  </w:style>
  <w:style w:type="numbering" w:customStyle="1" w:styleId="NoList31321">
    <w:name w:val="No List31321"/>
    <w:next w:val="NoList"/>
    <w:uiPriority w:val="99"/>
    <w:semiHidden/>
    <w:rsid w:val="00500D99"/>
  </w:style>
  <w:style w:type="numbering" w:customStyle="1" w:styleId="NoList111321">
    <w:name w:val="No List111321"/>
    <w:next w:val="NoList"/>
    <w:uiPriority w:val="99"/>
    <w:semiHidden/>
    <w:unhideWhenUsed/>
    <w:rsid w:val="00500D99"/>
  </w:style>
  <w:style w:type="numbering" w:customStyle="1" w:styleId="123210">
    <w:name w:val="無清單12321"/>
    <w:next w:val="NoList"/>
    <w:uiPriority w:val="99"/>
    <w:semiHidden/>
    <w:unhideWhenUsed/>
    <w:rsid w:val="00500D99"/>
  </w:style>
  <w:style w:type="numbering" w:customStyle="1" w:styleId="1113210">
    <w:name w:val="無清單111321"/>
    <w:next w:val="NoList"/>
    <w:uiPriority w:val="99"/>
    <w:semiHidden/>
    <w:unhideWhenUsed/>
    <w:rsid w:val="00500D99"/>
  </w:style>
  <w:style w:type="numbering" w:customStyle="1" w:styleId="NoList4122">
    <w:name w:val="No List4122"/>
    <w:next w:val="NoList"/>
    <w:uiPriority w:val="99"/>
    <w:semiHidden/>
    <w:unhideWhenUsed/>
    <w:rsid w:val="00500D99"/>
  </w:style>
  <w:style w:type="numbering" w:customStyle="1" w:styleId="NoList121122">
    <w:name w:val="No List121122"/>
    <w:next w:val="NoList"/>
    <w:uiPriority w:val="99"/>
    <w:semiHidden/>
    <w:unhideWhenUsed/>
    <w:rsid w:val="00500D99"/>
  </w:style>
  <w:style w:type="numbering" w:customStyle="1" w:styleId="1111221">
    <w:name w:val="リストなし111122"/>
    <w:next w:val="NoList"/>
    <w:uiPriority w:val="99"/>
    <w:semiHidden/>
    <w:unhideWhenUsed/>
    <w:rsid w:val="00500D99"/>
  </w:style>
  <w:style w:type="numbering" w:customStyle="1" w:styleId="1111222">
    <w:name w:val="无列表111122"/>
    <w:next w:val="NoList"/>
    <w:semiHidden/>
    <w:rsid w:val="00500D99"/>
  </w:style>
  <w:style w:type="numbering" w:customStyle="1" w:styleId="NoList211122">
    <w:name w:val="No List211122"/>
    <w:next w:val="NoList"/>
    <w:semiHidden/>
    <w:rsid w:val="00500D99"/>
  </w:style>
  <w:style w:type="numbering" w:customStyle="1" w:styleId="NoList311122">
    <w:name w:val="No List311122"/>
    <w:next w:val="NoList"/>
    <w:uiPriority w:val="99"/>
    <w:semiHidden/>
    <w:rsid w:val="00500D99"/>
  </w:style>
  <w:style w:type="numbering" w:customStyle="1" w:styleId="NoList1111122">
    <w:name w:val="No List1111122"/>
    <w:next w:val="NoList"/>
    <w:uiPriority w:val="99"/>
    <w:semiHidden/>
    <w:unhideWhenUsed/>
    <w:rsid w:val="00500D99"/>
  </w:style>
  <w:style w:type="numbering" w:customStyle="1" w:styleId="1211220">
    <w:name w:val="無清單121122"/>
    <w:next w:val="NoList"/>
    <w:uiPriority w:val="99"/>
    <w:semiHidden/>
    <w:unhideWhenUsed/>
    <w:rsid w:val="00500D99"/>
  </w:style>
  <w:style w:type="numbering" w:customStyle="1" w:styleId="11111220">
    <w:name w:val="無清單1111122"/>
    <w:next w:val="NoList"/>
    <w:uiPriority w:val="99"/>
    <w:semiHidden/>
    <w:unhideWhenUsed/>
    <w:rsid w:val="00500D99"/>
  </w:style>
  <w:style w:type="numbering" w:customStyle="1" w:styleId="NoList5121">
    <w:name w:val="No List5121"/>
    <w:next w:val="NoList"/>
    <w:uiPriority w:val="99"/>
    <w:semiHidden/>
    <w:unhideWhenUsed/>
    <w:rsid w:val="00500D99"/>
  </w:style>
  <w:style w:type="numbering" w:customStyle="1" w:styleId="NoList13122">
    <w:name w:val="No List13122"/>
    <w:next w:val="NoList"/>
    <w:uiPriority w:val="99"/>
    <w:semiHidden/>
    <w:unhideWhenUsed/>
    <w:rsid w:val="00500D99"/>
  </w:style>
  <w:style w:type="numbering" w:customStyle="1" w:styleId="121221">
    <w:name w:val="リストなし12122"/>
    <w:next w:val="NoList"/>
    <w:uiPriority w:val="99"/>
    <w:semiHidden/>
    <w:unhideWhenUsed/>
    <w:rsid w:val="00500D99"/>
  </w:style>
  <w:style w:type="numbering" w:customStyle="1" w:styleId="121222">
    <w:name w:val="无列表12122"/>
    <w:next w:val="NoList"/>
    <w:semiHidden/>
    <w:rsid w:val="00500D99"/>
  </w:style>
  <w:style w:type="numbering" w:customStyle="1" w:styleId="NoList22122">
    <w:name w:val="No List22122"/>
    <w:next w:val="NoList"/>
    <w:semiHidden/>
    <w:rsid w:val="00500D99"/>
  </w:style>
  <w:style w:type="numbering" w:customStyle="1" w:styleId="NoList32122">
    <w:name w:val="No List32122"/>
    <w:next w:val="NoList"/>
    <w:uiPriority w:val="99"/>
    <w:semiHidden/>
    <w:rsid w:val="00500D99"/>
  </w:style>
  <w:style w:type="numbering" w:customStyle="1" w:styleId="NoList112122">
    <w:name w:val="No List112122"/>
    <w:next w:val="NoList"/>
    <w:uiPriority w:val="99"/>
    <w:semiHidden/>
    <w:unhideWhenUsed/>
    <w:rsid w:val="00500D99"/>
  </w:style>
  <w:style w:type="numbering" w:customStyle="1" w:styleId="131220">
    <w:name w:val="無清單13122"/>
    <w:next w:val="NoList"/>
    <w:uiPriority w:val="99"/>
    <w:semiHidden/>
    <w:unhideWhenUsed/>
    <w:rsid w:val="00500D99"/>
  </w:style>
  <w:style w:type="numbering" w:customStyle="1" w:styleId="1121220">
    <w:name w:val="無清單112122"/>
    <w:next w:val="NoList"/>
    <w:uiPriority w:val="99"/>
    <w:semiHidden/>
    <w:unhideWhenUsed/>
    <w:rsid w:val="00500D99"/>
  </w:style>
  <w:style w:type="numbering" w:customStyle="1" w:styleId="21122">
    <w:name w:val="无列表21122"/>
    <w:next w:val="NoList"/>
    <w:uiPriority w:val="99"/>
    <w:semiHidden/>
    <w:unhideWhenUsed/>
    <w:rsid w:val="00500D99"/>
  </w:style>
  <w:style w:type="numbering" w:customStyle="1" w:styleId="NoList122122">
    <w:name w:val="No List122122"/>
    <w:next w:val="NoList"/>
    <w:uiPriority w:val="99"/>
    <w:semiHidden/>
    <w:unhideWhenUsed/>
    <w:rsid w:val="00500D99"/>
  </w:style>
  <w:style w:type="numbering" w:customStyle="1" w:styleId="1121221">
    <w:name w:val="リストなし112122"/>
    <w:next w:val="NoList"/>
    <w:uiPriority w:val="99"/>
    <w:semiHidden/>
    <w:unhideWhenUsed/>
    <w:rsid w:val="00500D99"/>
  </w:style>
  <w:style w:type="numbering" w:customStyle="1" w:styleId="1121222">
    <w:name w:val="无列表112122"/>
    <w:next w:val="NoList"/>
    <w:semiHidden/>
    <w:rsid w:val="00500D99"/>
  </w:style>
  <w:style w:type="numbering" w:customStyle="1" w:styleId="NoList212122">
    <w:name w:val="No List212122"/>
    <w:next w:val="NoList"/>
    <w:semiHidden/>
    <w:rsid w:val="00500D99"/>
  </w:style>
  <w:style w:type="numbering" w:customStyle="1" w:styleId="NoList312122">
    <w:name w:val="No List312122"/>
    <w:next w:val="NoList"/>
    <w:uiPriority w:val="99"/>
    <w:semiHidden/>
    <w:rsid w:val="00500D99"/>
  </w:style>
  <w:style w:type="numbering" w:customStyle="1" w:styleId="NoList1112122">
    <w:name w:val="No List1112122"/>
    <w:next w:val="NoList"/>
    <w:uiPriority w:val="99"/>
    <w:semiHidden/>
    <w:unhideWhenUsed/>
    <w:rsid w:val="00500D99"/>
  </w:style>
  <w:style w:type="numbering" w:customStyle="1" w:styleId="122122">
    <w:name w:val="無清單122122"/>
    <w:next w:val="NoList"/>
    <w:uiPriority w:val="99"/>
    <w:semiHidden/>
    <w:unhideWhenUsed/>
    <w:rsid w:val="00500D99"/>
  </w:style>
  <w:style w:type="numbering" w:customStyle="1" w:styleId="1112122">
    <w:name w:val="無清單1112122"/>
    <w:next w:val="NoList"/>
    <w:uiPriority w:val="99"/>
    <w:semiHidden/>
    <w:unhideWhenUsed/>
    <w:rsid w:val="00500D99"/>
  </w:style>
  <w:style w:type="numbering" w:customStyle="1" w:styleId="3126">
    <w:name w:val="无列表312"/>
    <w:next w:val="NoList"/>
    <w:uiPriority w:val="99"/>
    <w:semiHidden/>
    <w:unhideWhenUsed/>
    <w:rsid w:val="00500D99"/>
  </w:style>
  <w:style w:type="numbering" w:customStyle="1" w:styleId="131121">
    <w:name w:val="无列表13112"/>
    <w:next w:val="NoList"/>
    <w:semiHidden/>
    <w:rsid w:val="00500D99"/>
  </w:style>
  <w:style w:type="numbering" w:customStyle="1" w:styleId="NoList113111">
    <w:name w:val="No List113111"/>
    <w:next w:val="NoList"/>
    <w:uiPriority w:val="99"/>
    <w:semiHidden/>
    <w:unhideWhenUsed/>
    <w:rsid w:val="00500D99"/>
  </w:style>
  <w:style w:type="numbering" w:customStyle="1" w:styleId="NoList41112">
    <w:name w:val="No List41112"/>
    <w:next w:val="NoList"/>
    <w:uiPriority w:val="99"/>
    <w:semiHidden/>
    <w:unhideWhenUsed/>
    <w:rsid w:val="00500D99"/>
  </w:style>
  <w:style w:type="numbering" w:customStyle="1" w:styleId="22112">
    <w:name w:val="无列表22112"/>
    <w:next w:val="NoList"/>
    <w:uiPriority w:val="99"/>
    <w:semiHidden/>
    <w:unhideWhenUsed/>
    <w:rsid w:val="00500D99"/>
  </w:style>
  <w:style w:type="numbering" w:customStyle="1" w:styleId="NoList1211112">
    <w:name w:val="No List1211112"/>
    <w:next w:val="NoList"/>
    <w:uiPriority w:val="99"/>
    <w:semiHidden/>
    <w:unhideWhenUsed/>
    <w:rsid w:val="00500D99"/>
  </w:style>
  <w:style w:type="numbering" w:customStyle="1" w:styleId="11111121">
    <w:name w:val="リストなし1111112"/>
    <w:next w:val="NoList"/>
    <w:uiPriority w:val="99"/>
    <w:semiHidden/>
    <w:unhideWhenUsed/>
    <w:rsid w:val="00500D99"/>
  </w:style>
  <w:style w:type="numbering" w:customStyle="1" w:styleId="11111122">
    <w:name w:val="无列表1111112"/>
    <w:next w:val="NoList"/>
    <w:semiHidden/>
    <w:rsid w:val="00500D99"/>
  </w:style>
  <w:style w:type="numbering" w:customStyle="1" w:styleId="NoList2111112">
    <w:name w:val="No List2111112"/>
    <w:next w:val="NoList"/>
    <w:semiHidden/>
    <w:rsid w:val="00500D99"/>
  </w:style>
  <w:style w:type="numbering" w:customStyle="1" w:styleId="NoList3111112">
    <w:name w:val="No List3111112"/>
    <w:next w:val="NoList"/>
    <w:uiPriority w:val="99"/>
    <w:semiHidden/>
    <w:rsid w:val="00500D99"/>
  </w:style>
  <w:style w:type="numbering" w:customStyle="1" w:styleId="NoList11111112">
    <w:name w:val="No List11111112"/>
    <w:next w:val="NoList"/>
    <w:uiPriority w:val="99"/>
    <w:semiHidden/>
    <w:unhideWhenUsed/>
    <w:rsid w:val="00500D99"/>
  </w:style>
  <w:style w:type="numbering" w:customStyle="1" w:styleId="12111120">
    <w:name w:val="無清單1211112"/>
    <w:next w:val="NoList"/>
    <w:uiPriority w:val="99"/>
    <w:semiHidden/>
    <w:unhideWhenUsed/>
    <w:rsid w:val="00500D99"/>
  </w:style>
  <w:style w:type="numbering" w:customStyle="1" w:styleId="111111120">
    <w:name w:val="無清單11111112"/>
    <w:next w:val="NoList"/>
    <w:uiPriority w:val="99"/>
    <w:semiHidden/>
    <w:unhideWhenUsed/>
    <w:rsid w:val="00500D99"/>
  </w:style>
  <w:style w:type="numbering" w:customStyle="1" w:styleId="NoList131112">
    <w:name w:val="No List131112"/>
    <w:next w:val="NoList"/>
    <w:uiPriority w:val="99"/>
    <w:semiHidden/>
    <w:unhideWhenUsed/>
    <w:rsid w:val="00500D99"/>
  </w:style>
  <w:style w:type="numbering" w:customStyle="1" w:styleId="1211121">
    <w:name w:val="リストなし121112"/>
    <w:next w:val="NoList"/>
    <w:uiPriority w:val="99"/>
    <w:semiHidden/>
    <w:unhideWhenUsed/>
    <w:rsid w:val="00500D99"/>
  </w:style>
  <w:style w:type="numbering" w:customStyle="1" w:styleId="1211122">
    <w:name w:val="无列表121112"/>
    <w:next w:val="NoList"/>
    <w:semiHidden/>
    <w:rsid w:val="00500D99"/>
  </w:style>
  <w:style w:type="numbering" w:customStyle="1" w:styleId="NoList221112">
    <w:name w:val="No List221112"/>
    <w:next w:val="NoList"/>
    <w:semiHidden/>
    <w:rsid w:val="00500D99"/>
  </w:style>
  <w:style w:type="numbering" w:customStyle="1" w:styleId="NoList321112">
    <w:name w:val="No List321112"/>
    <w:next w:val="NoList"/>
    <w:uiPriority w:val="99"/>
    <w:semiHidden/>
    <w:rsid w:val="00500D99"/>
  </w:style>
  <w:style w:type="numbering" w:customStyle="1" w:styleId="NoList1121112">
    <w:name w:val="No List1121112"/>
    <w:next w:val="NoList"/>
    <w:uiPriority w:val="99"/>
    <w:semiHidden/>
    <w:unhideWhenUsed/>
    <w:rsid w:val="00500D99"/>
  </w:style>
  <w:style w:type="numbering" w:customStyle="1" w:styleId="131112">
    <w:name w:val="無清單131112"/>
    <w:next w:val="NoList"/>
    <w:uiPriority w:val="99"/>
    <w:semiHidden/>
    <w:unhideWhenUsed/>
    <w:rsid w:val="00500D99"/>
  </w:style>
  <w:style w:type="numbering" w:customStyle="1" w:styleId="11211120">
    <w:name w:val="無清單1121112"/>
    <w:next w:val="NoList"/>
    <w:uiPriority w:val="99"/>
    <w:semiHidden/>
    <w:unhideWhenUsed/>
    <w:rsid w:val="00500D99"/>
  </w:style>
  <w:style w:type="numbering" w:customStyle="1" w:styleId="211112">
    <w:name w:val="无列表211112"/>
    <w:next w:val="NoList"/>
    <w:uiPriority w:val="99"/>
    <w:semiHidden/>
    <w:unhideWhenUsed/>
    <w:rsid w:val="00500D99"/>
  </w:style>
  <w:style w:type="numbering" w:customStyle="1" w:styleId="NoList1221112">
    <w:name w:val="No List1221112"/>
    <w:next w:val="NoList"/>
    <w:uiPriority w:val="99"/>
    <w:semiHidden/>
    <w:unhideWhenUsed/>
    <w:rsid w:val="00500D99"/>
  </w:style>
  <w:style w:type="numbering" w:customStyle="1" w:styleId="11211121">
    <w:name w:val="リストなし1121112"/>
    <w:next w:val="NoList"/>
    <w:uiPriority w:val="99"/>
    <w:semiHidden/>
    <w:unhideWhenUsed/>
    <w:rsid w:val="00500D99"/>
  </w:style>
  <w:style w:type="numbering" w:customStyle="1" w:styleId="11211122">
    <w:name w:val="无列表1121112"/>
    <w:next w:val="NoList"/>
    <w:semiHidden/>
    <w:rsid w:val="00500D99"/>
  </w:style>
  <w:style w:type="numbering" w:customStyle="1" w:styleId="NoList2121112">
    <w:name w:val="No List2121112"/>
    <w:next w:val="NoList"/>
    <w:semiHidden/>
    <w:rsid w:val="00500D99"/>
  </w:style>
  <w:style w:type="numbering" w:customStyle="1" w:styleId="NoList3121112">
    <w:name w:val="No List3121112"/>
    <w:next w:val="NoList"/>
    <w:uiPriority w:val="99"/>
    <w:semiHidden/>
    <w:rsid w:val="00500D99"/>
  </w:style>
  <w:style w:type="numbering" w:customStyle="1" w:styleId="NoList11121112">
    <w:name w:val="No List11121112"/>
    <w:next w:val="NoList"/>
    <w:uiPriority w:val="99"/>
    <w:semiHidden/>
    <w:unhideWhenUsed/>
    <w:rsid w:val="00500D99"/>
  </w:style>
  <w:style w:type="numbering" w:customStyle="1" w:styleId="1221112">
    <w:name w:val="無清單1221112"/>
    <w:next w:val="NoList"/>
    <w:uiPriority w:val="99"/>
    <w:semiHidden/>
    <w:unhideWhenUsed/>
    <w:rsid w:val="00500D99"/>
  </w:style>
  <w:style w:type="numbering" w:customStyle="1" w:styleId="11121112">
    <w:name w:val="無清單11121112"/>
    <w:next w:val="NoList"/>
    <w:uiPriority w:val="99"/>
    <w:semiHidden/>
    <w:unhideWhenUsed/>
    <w:rsid w:val="00500D99"/>
  </w:style>
  <w:style w:type="numbering" w:customStyle="1" w:styleId="NoList51111">
    <w:name w:val="No List51111"/>
    <w:next w:val="NoList"/>
    <w:uiPriority w:val="99"/>
    <w:semiHidden/>
    <w:unhideWhenUsed/>
    <w:rsid w:val="00500D99"/>
  </w:style>
  <w:style w:type="numbering" w:customStyle="1" w:styleId="NoList6111">
    <w:name w:val="No List6111"/>
    <w:next w:val="NoList"/>
    <w:uiPriority w:val="99"/>
    <w:semiHidden/>
    <w:unhideWhenUsed/>
    <w:rsid w:val="00500D99"/>
  </w:style>
  <w:style w:type="numbering" w:customStyle="1" w:styleId="NoList14111">
    <w:name w:val="No List14111"/>
    <w:next w:val="NoList"/>
    <w:uiPriority w:val="99"/>
    <w:semiHidden/>
    <w:unhideWhenUsed/>
    <w:rsid w:val="00500D99"/>
  </w:style>
  <w:style w:type="numbering" w:customStyle="1" w:styleId="131113">
    <w:name w:val="リストなし13111"/>
    <w:next w:val="NoList"/>
    <w:uiPriority w:val="99"/>
    <w:semiHidden/>
    <w:unhideWhenUsed/>
    <w:rsid w:val="00500D99"/>
  </w:style>
  <w:style w:type="numbering" w:customStyle="1" w:styleId="NoList23111">
    <w:name w:val="No List23111"/>
    <w:next w:val="NoList"/>
    <w:semiHidden/>
    <w:rsid w:val="00500D99"/>
  </w:style>
  <w:style w:type="numbering" w:customStyle="1" w:styleId="NoList33111">
    <w:name w:val="No List33111"/>
    <w:next w:val="NoList"/>
    <w:uiPriority w:val="99"/>
    <w:semiHidden/>
    <w:rsid w:val="00500D99"/>
  </w:style>
  <w:style w:type="numbering" w:customStyle="1" w:styleId="NoList11411">
    <w:name w:val="No List11411"/>
    <w:next w:val="NoList"/>
    <w:uiPriority w:val="99"/>
    <w:semiHidden/>
    <w:unhideWhenUsed/>
    <w:rsid w:val="00500D99"/>
  </w:style>
  <w:style w:type="numbering" w:customStyle="1" w:styleId="141110">
    <w:name w:val="無清單14111"/>
    <w:next w:val="NoList"/>
    <w:uiPriority w:val="99"/>
    <w:semiHidden/>
    <w:unhideWhenUsed/>
    <w:rsid w:val="00500D99"/>
  </w:style>
  <w:style w:type="numbering" w:customStyle="1" w:styleId="1131110">
    <w:name w:val="無清單113111"/>
    <w:next w:val="NoList"/>
    <w:uiPriority w:val="99"/>
    <w:semiHidden/>
    <w:unhideWhenUsed/>
    <w:rsid w:val="00500D99"/>
  </w:style>
  <w:style w:type="numbering" w:customStyle="1" w:styleId="NoList4211">
    <w:name w:val="No List4211"/>
    <w:next w:val="NoList"/>
    <w:uiPriority w:val="99"/>
    <w:semiHidden/>
    <w:unhideWhenUsed/>
    <w:rsid w:val="00500D99"/>
  </w:style>
  <w:style w:type="numbering" w:customStyle="1" w:styleId="NoList123111">
    <w:name w:val="No List123111"/>
    <w:next w:val="NoList"/>
    <w:uiPriority w:val="99"/>
    <w:semiHidden/>
    <w:unhideWhenUsed/>
    <w:rsid w:val="00500D99"/>
  </w:style>
  <w:style w:type="numbering" w:customStyle="1" w:styleId="1131111">
    <w:name w:val="リストなし113111"/>
    <w:next w:val="NoList"/>
    <w:uiPriority w:val="99"/>
    <w:semiHidden/>
    <w:unhideWhenUsed/>
    <w:rsid w:val="00500D99"/>
  </w:style>
  <w:style w:type="numbering" w:customStyle="1" w:styleId="1131112">
    <w:name w:val="无列表113111"/>
    <w:next w:val="NoList"/>
    <w:semiHidden/>
    <w:rsid w:val="00500D99"/>
  </w:style>
  <w:style w:type="numbering" w:customStyle="1" w:styleId="NoList213111">
    <w:name w:val="No List213111"/>
    <w:next w:val="NoList"/>
    <w:semiHidden/>
    <w:rsid w:val="00500D99"/>
  </w:style>
  <w:style w:type="numbering" w:customStyle="1" w:styleId="NoList313111">
    <w:name w:val="No List313111"/>
    <w:next w:val="NoList"/>
    <w:uiPriority w:val="99"/>
    <w:semiHidden/>
    <w:rsid w:val="00500D99"/>
  </w:style>
  <w:style w:type="numbering" w:customStyle="1" w:styleId="NoList1113111">
    <w:name w:val="No List1113111"/>
    <w:next w:val="NoList"/>
    <w:uiPriority w:val="99"/>
    <w:semiHidden/>
    <w:unhideWhenUsed/>
    <w:rsid w:val="00500D99"/>
  </w:style>
  <w:style w:type="numbering" w:customStyle="1" w:styleId="123111">
    <w:name w:val="無清單123111"/>
    <w:next w:val="NoList"/>
    <w:uiPriority w:val="99"/>
    <w:semiHidden/>
    <w:unhideWhenUsed/>
    <w:rsid w:val="00500D99"/>
  </w:style>
  <w:style w:type="numbering" w:customStyle="1" w:styleId="1113111">
    <w:name w:val="無清單1113111"/>
    <w:next w:val="NoList"/>
    <w:uiPriority w:val="99"/>
    <w:semiHidden/>
    <w:unhideWhenUsed/>
    <w:rsid w:val="00500D99"/>
  </w:style>
  <w:style w:type="numbering" w:customStyle="1" w:styleId="NoList1212111">
    <w:name w:val="No List1212111"/>
    <w:next w:val="NoList"/>
    <w:uiPriority w:val="99"/>
    <w:semiHidden/>
    <w:unhideWhenUsed/>
    <w:rsid w:val="00500D99"/>
  </w:style>
  <w:style w:type="numbering" w:customStyle="1" w:styleId="11121110">
    <w:name w:val="リストなし1112111"/>
    <w:next w:val="NoList"/>
    <w:uiPriority w:val="99"/>
    <w:semiHidden/>
    <w:unhideWhenUsed/>
    <w:rsid w:val="00500D99"/>
  </w:style>
  <w:style w:type="numbering" w:customStyle="1" w:styleId="11121113">
    <w:name w:val="无列表1112111"/>
    <w:next w:val="NoList"/>
    <w:semiHidden/>
    <w:rsid w:val="00500D99"/>
  </w:style>
  <w:style w:type="numbering" w:customStyle="1" w:styleId="NoList2112111">
    <w:name w:val="No List2112111"/>
    <w:next w:val="NoList"/>
    <w:semiHidden/>
    <w:rsid w:val="00500D99"/>
  </w:style>
  <w:style w:type="numbering" w:customStyle="1" w:styleId="NoList3112111">
    <w:name w:val="No List3112111"/>
    <w:next w:val="NoList"/>
    <w:uiPriority w:val="99"/>
    <w:semiHidden/>
    <w:rsid w:val="00500D99"/>
  </w:style>
  <w:style w:type="numbering" w:customStyle="1" w:styleId="NoList11112111">
    <w:name w:val="No List11112111"/>
    <w:next w:val="NoList"/>
    <w:uiPriority w:val="99"/>
    <w:semiHidden/>
    <w:unhideWhenUsed/>
    <w:rsid w:val="00500D99"/>
  </w:style>
  <w:style w:type="numbering" w:customStyle="1" w:styleId="1212111">
    <w:name w:val="無清單1212111"/>
    <w:next w:val="NoList"/>
    <w:uiPriority w:val="99"/>
    <w:semiHidden/>
    <w:unhideWhenUsed/>
    <w:rsid w:val="00500D99"/>
  </w:style>
  <w:style w:type="numbering" w:customStyle="1" w:styleId="11112111">
    <w:name w:val="無清單11112111"/>
    <w:next w:val="NoList"/>
    <w:uiPriority w:val="99"/>
    <w:semiHidden/>
    <w:unhideWhenUsed/>
    <w:rsid w:val="00500D99"/>
  </w:style>
  <w:style w:type="numbering" w:customStyle="1" w:styleId="NoList5211">
    <w:name w:val="No List5211"/>
    <w:next w:val="NoList"/>
    <w:uiPriority w:val="99"/>
    <w:semiHidden/>
    <w:unhideWhenUsed/>
    <w:rsid w:val="00500D99"/>
  </w:style>
  <w:style w:type="numbering" w:customStyle="1" w:styleId="NoList13211">
    <w:name w:val="No List13211"/>
    <w:next w:val="NoList"/>
    <w:uiPriority w:val="99"/>
    <w:semiHidden/>
    <w:unhideWhenUsed/>
    <w:rsid w:val="00500D99"/>
  </w:style>
  <w:style w:type="numbering" w:customStyle="1" w:styleId="122115">
    <w:name w:val="リストなし12211"/>
    <w:next w:val="NoList"/>
    <w:uiPriority w:val="99"/>
    <w:semiHidden/>
    <w:unhideWhenUsed/>
    <w:rsid w:val="00500D99"/>
  </w:style>
  <w:style w:type="numbering" w:customStyle="1" w:styleId="122123">
    <w:name w:val="无列表12212"/>
    <w:next w:val="NoList"/>
    <w:semiHidden/>
    <w:rsid w:val="00500D99"/>
  </w:style>
  <w:style w:type="numbering" w:customStyle="1" w:styleId="NoList22211">
    <w:name w:val="No List22211"/>
    <w:next w:val="NoList"/>
    <w:semiHidden/>
    <w:rsid w:val="00500D99"/>
  </w:style>
  <w:style w:type="numbering" w:customStyle="1" w:styleId="NoList32211">
    <w:name w:val="No List32211"/>
    <w:next w:val="NoList"/>
    <w:uiPriority w:val="99"/>
    <w:semiHidden/>
    <w:rsid w:val="00500D99"/>
  </w:style>
  <w:style w:type="numbering" w:customStyle="1" w:styleId="NoList112211">
    <w:name w:val="No List112211"/>
    <w:next w:val="NoList"/>
    <w:uiPriority w:val="99"/>
    <w:semiHidden/>
    <w:unhideWhenUsed/>
    <w:rsid w:val="00500D99"/>
  </w:style>
  <w:style w:type="numbering" w:customStyle="1" w:styleId="132110">
    <w:name w:val="無清單13211"/>
    <w:next w:val="NoList"/>
    <w:uiPriority w:val="99"/>
    <w:semiHidden/>
    <w:unhideWhenUsed/>
    <w:rsid w:val="00500D99"/>
  </w:style>
  <w:style w:type="numbering" w:customStyle="1" w:styleId="1122110">
    <w:name w:val="無清單112211"/>
    <w:next w:val="NoList"/>
    <w:uiPriority w:val="99"/>
    <w:semiHidden/>
    <w:unhideWhenUsed/>
    <w:rsid w:val="00500D99"/>
  </w:style>
  <w:style w:type="numbering" w:customStyle="1" w:styleId="212111">
    <w:name w:val="无列表212111"/>
    <w:next w:val="NoList"/>
    <w:uiPriority w:val="99"/>
    <w:semiHidden/>
    <w:unhideWhenUsed/>
    <w:rsid w:val="00500D99"/>
  </w:style>
  <w:style w:type="numbering" w:customStyle="1" w:styleId="NoList1112211">
    <w:name w:val="No List1112211"/>
    <w:next w:val="NoList"/>
    <w:uiPriority w:val="99"/>
    <w:semiHidden/>
    <w:unhideWhenUsed/>
    <w:rsid w:val="00500D99"/>
  </w:style>
  <w:style w:type="numbering" w:customStyle="1" w:styleId="NoList711">
    <w:name w:val="No List711"/>
    <w:next w:val="NoList"/>
    <w:uiPriority w:val="99"/>
    <w:semiHidden/>
    <w:unhideWhenUsed/>
    <w:rsid w:val="00500D99"/>
  </w:style>
  <w:style w:type="numbering" w:customStyle="1" w:styleId="NoList1511">
    <w:name w:val="No List1511"/>
    <w:next w:val="NoList"/>
    <w:uiPriority w:val="99"/>
    <w:semiHidden/>
    <w:unhideWhenUsed/>
    <w:rsid w:val="00500D99"/>
  </w:style>
  <w:style w:type="numbering" w:customStyle="1" w:styleId="14112">
    <w:name w:val="リストなし1411"/>
    <w:next w:val="NoList"/>
    <w:uiPriority w:val="99"/>
    <w:semiHidden/>
    <w:unhideWhenUsed/>
    <w:rsid w:val="00500D99"/>
  </w:style>
  <w:style w:type="numbering" w:customStyle="1" w:styleId="14113">
    <w:name w:val="无列表1411"/>
    <w:next w:val="NoList"/>
    <w:semiHidden/>
    <w:rsid w:val="00500D99"/>
  </w:style>
  <w:style w:type="numbering" w:customStyle="1" w:styleId="NoList2411">
    <w:name w:val="No List2411"/>
    <w:next w:val="NoList"/>
    <w:semiHidden/>
    <w:rsid w:val="00500D99"/>
  </w:style>
  <w:style w:type="numbering" w:customStyle="1" w:styleId="NoList3411">
    <w:name w:val="No List3411"/>
    <w:next w:val="NoList"/>
    <w:uiPriority w:val="99"/>
    <w:semiHidden/>
    <w:rsid w:val="00500D99"/>
  </w:style>
  <w:style w:type="numbering" w:customStyle="1" w:styleId="NoList11511">
    <w:name w:val="No List11511"/>
    <w:next w:val="NoList"/>
    <w:uiPriority w:val="99"/>
    <w:semiHidden/>
    <w:unhideWhenUsed/>
    <w:rsid w:val="00500D99"/>
  </w:style>
  <w:style w:type="numbering" w:customStyle="1" w:styleId="15110">
    <w:name w:val="無清單1511"/>
    <w:next w:val="NoList"/>
    <w:uiPriority w:val="99"/>
    <w:semiHidden/>
    <w:unhideWhenUsed/>
    <w:rsid w:val="00500D99"/>
  </w:style>
  <w:style w:type="numbering" w:customStyle="1" w:styleId="114110">
    <w:name w:val="無清單11411"/>
    <w:next w:val="NoList"/>
    <w:uiPriority w:val="99"/>
    <w:semiHidden/>
    <w:unhideWhenUsed/>
    <w:rsid w:val="00500D99"/>
  </w:style>
  <w:style w:type="numbering" w:customStyle="1" w:styleId="NoList4311">
    <w:name w:val="No List4311"/>
    <w:next w:val="NoList"/>
    <w:uiPriority w:val="99"/>
    <w:semiHidden/>
    <w:unhideWhenUsed/>
    <w:rsid w:val="00500D99"/>
  </w:style>
  <w:style w:type="numbering" w:customStyle="1" w:styleId="NoList12411">
    <w:name w:val="No List12411"/>
    <w:next w:val="NoList"/>
    <w:uiPriority w:val="99"/>
    <w:semiHidden/>
    <w:unhideWhenUsed/>
    <w:rsid w:val="00500D99"/>
  </w:style>
  <w:style w:type="numbering" w:customStyle="1" w:styleId="114111">
    <w:name w:val="リストなし11411"/>
    <w:next w:val="NoList"/>
    <w:uiPriority w:val="99"/>
    <w:semiHidden/>
    <w:unhideWhenUsed/>
    <w:rsid w:val="00500D99"/>
  </w:style>
  <w:style w:type="numbering" w:customStyle="1" w:styleId="114112">
    <w:name w:val="无列表11411"/>
    <w:next w:val="NoList"/>
    <w:semiHidden/>
    <w:rsid w:val="00500D99"/>
  </w:style>
  <w:style w:type="numbering" w:customStyle="1" w:styleId="NoList21411">
    <w:name w:val="No List21411"/>
    <w:next w:val="NoList"/>
    <w:semiHidden/>
    <w:rsid w:val="00500D99"/>
  </w:style>
  <w:style w:type="numbering" w:customStyle="1" w:styleId="NoList31411">
    <w:name w:val="No List31411"/>
    <w:next w:val="NoList"/>
    <w:uiPriority w:val="99"/>
    <w:semiHidden/>
    <w:rsid w:val="00500D99"/>
  </w:style>
  <w:style w:type="numbering" w:customStyle="1" w:styleId="NoList111411">
    <w:name w:val="No List111411"/>
    <w:next w:val="NoList"/>
    <w:uiPriority w:val="99"/>
    <w:semiHidden/>
    <w:unhideWhenUsed/>
    <w:rsid w:val="00500D99"/>
  </w:style>
  <w:style w:type="numbering" w:customStyle="1" w:styleId="124110">
    <w:name w:val="無清單12411"/>
    <w:next w:val="NoList"/>
    <w:uiPriority w:val="99"/>
    <w:semiHidden/>
    <w:unhideWhenUsed/>
    <w:rsid w:val="00500D99"/>
  </w:style>
  <w:style w:type="numbering" w:customStyle="1" w:styleId="1114110">
    <w:name w:val="無清單111411"/>
    <w:next w:val="NoList"/>
    <w:uiPriority w:val="99"/>
    <w:semiHidden/>
    <w:unhideWhenUsed/>
    <w:rsid w:val="00500D99"/>
  </w:style>
  <w:style w:type="numbering" w:customStyle="1" w:styleId="2311">
    <w:name w:val="无列表2311"/>
    <w:next w:val="NoList"/>
    <w:uiPriority w:val="99"/>
    <w:semiHidden/>
    <w:unhideWhenUsed/>
    <w:rsid w:val="00500D99"/>
  </w:style>
  <w:style w:type="numbering" w:customStyle="1" w:styleId="NoList121311">
    <w:name w:val="No List121311"/>
    <w:next w:val="NoList"/>
    <w:uiPriority w:val="99"/>
    <w:semiHidden/>
    <w:unhideWhenUsed/>
    <w:rsid w:val="00500D99"/>
  </w:style>
  <w:style w:type="numbering" w:customStyle="1" w:styleId="1113110">
    <w:name w:val="リストなし111311"/>
    <w:next w:val="NoList"/>
    <w:uiPriority w:val="99"/>
    <w:semiHidden/>
    <w:unhideWhenUsed/>
    <w:rsid w:val="00500D99"/>
  </w:style>
  <w:style w:type="numbering" w:customStyle="1" w:styleId="1113112">
    <w:name w:val="无列表111311"/>
    <w:next w:val="NoList"/>
    <w:semiHidden/>
    <w:rsid w:val="00500D99"/>
  </w:style>
  <w:style w:type="numbering" w:customStyle="1" w:styleId="NoList211311">
    <w:name w:val="No List211311"/>
    <w:next w:val="NoList"/>
    <w:semiHidden/>
    <w:rsid w:val="00500D99"/>
  </w:style>
  <w:style w:type="numbering" w:customStyle="1" w:styleId="NoList311311">
    <w:name w:val="No List311311"/>
    <w:next w:val="NoList"/>
    <w:uiPriority w:val="99"/>
    <w:semiHidden/>
    <w:rsid w:val="00500D99"/>
  </w:style>
  <w:style w:type="numbering" w:customStyle="1" w:styleId="NoList1111311">
    <w:name w:val="No List1111311"/>
    <w:next w:val="NoList"/>
    <w:uiPriority w:val="99"/>
    <w:semiHidden/>
    <w:unhideWhenUsed/>
    <w:rsid w:val="00500D99"/>
  </w:style>
  <w:style w:type="numbering" w:customStyle="1" w:styleId="121311">
    <w:name w:val="無清單121311"/>
    <w:next w:val="NoList"/>
    <w:uiPriority w:val="99"/>
    <w:semiHidden/>
    <w:unhideWhenUsed/>
    <w:rsid w:val="00500D99"/>
  </w:style>
  <w:style w:type="numbering" w:customStyle="1" w:styleId="1111311">
    <w:name w:val="無清單1111311"/>
    <w:next w:val="NoList"/>
    <w:uiPriority w:val="99"/>
    <w:semiHidden/>
    <w:unhideWhenUsed/>
    <w:rsid w:val="00500D99"/>
  </w:style>
  <w:style w:type="numbering" w:customStyle="1" w:styleId="NoList5311">
    <w:name w:val="No List5311"/>
    <w:next w:val="NoList"/>
    <w:uiPriority w:val="99"/>
    <w:semiHidden/>
    <w:unhideWhenUsed/>
    <w:rsid w:val="00500D99"/>
  </w:style>
  <w:style w:type="numbering" w:customStyle="1" w:styleId="NoList13311">
    <w:name w:val="No List13311"/>
    <w:next w:val="NoList"/>
    <w:uiPriority w:val="99"/>
    <w:semiHidden/>
    <w:unhideWhenUsed/>
    <w:rsid w:val="00500D99"/>
  </w:style>
  <w:style w:type="numbering" w:customStyle="1" w:styleId="123110">
    <w:name w:val="リストなし12311"/>
    <w:next w:val="NoList"/>
    <w:uiPriority w:val="99"/>
    <w:semiHidden/>
    <w:unhideWhenUsed/>
    <w:rsid w:val="00500D99"/>
  </w:style>
  <w:style w:type="numbering" w:customStyle="1" w:styleId="123112">
    <w:name w:val="无列表12311"/>
    <w:next w:val="NoList"/>
    <w:semiHidden/>
    <w:rsid w:val="00500D99"/>
  </w:style>
  <w:style w:type="numbering" w:customStyle="1" w:styleId="NoList22311">
    <w:name w:val="No List22311"/>
    <w:next w:val="NoList"/>
    <w:semiHidden/>
    <w:rsid w:val="00500D99"/>
  </w:style>
  <w:style w:type="numbering" w:customStyle="1" w:styleId="NoList32311">
    <w:name w:val="No List32311"/>
    <w:next w:val="NoList"/>
    <w:uiPriority w:val="99"/>
    <w:semiHidden/>
    <w:rsid w:val="00500D99"/>
  </w:style>
  <w:style w:type="numbering" w:customStyle="1" w:styleId="NoList112311">
    <w:name w:val="No List112311"/>
    <w:next w:val="NoList"/>
    <w:uiPriority w:val="99"/>
    <w:semiHidden/>
    <w:unhideWhenUsed/>
    <w:rsid w:val="00500D99"/>
  </w:style>
  <w:style w:type="numbering" w:customStyle="1" w:styleId="13311">
    <w:name w:val="無清單13311"/>
    <w:next w:val="NoList"/>
    <w:uiPriority w:val="99"/>
    <w:semiHidden/>
    <w:unhideWhenUsed/>
    <w:rsid w:val="00500D99"/>
  </w:style>
  <w:style w:type="numbering" w:customStyle="1" w:styleId="1123110">
    <w:name w:val="無清單112311"/>
    <w:next w:val="NoList"/>
    <w:uiPriority w:val="99"/>
    <w:semiHidden/>
    <w:unhideWhenUsed/>
    <w:rsid w:val="00500D99"/>
  </w:style>
  <w:style w:type="numbering" w:customStyle="1" w:styleId="21311">
    <w:name w:val="无列表21311"/>
    <w:next w:val="NoList"/>
    <w:uiPriority w:val="99"/>
    <w:semiHidden/>
    <w:unhideWhenUsed/>
    <w:rsid w:val="00500D99"/>
  </w:style>
  <w:style w:type="numbering" w:customStyle="1" w:styleId="NoList122211">
    <w:name w:val="No List122211"/>
    <w:next w:val="NoList"/>
    <w:uiPriority w:val="99"/>
    <w:semiHidden/>
    <w:unhideWhenUsed/>
    <w:rsid w:val="00500D99"/>
  </w:style>
  <w:style w:type="numbering" w:customStyle="1" w:styleId="1122111">
    <w:name w:val="リストなし112211"/>
    <w:next w:val="NoList"/>
    <w:uiPriority w:val="99"/>
    <w:semiHidden/>
    <w:unhideWhenUsed/>
    <w:rsid w:val="00500D99"/>
  </w:style>
  <w:style w:type="numbering" w:customStyle="1" w:styleId="1122112">
    <w:name w:val="无列表112211"/>
    <w:next w:val="NoList"/>
    <w:semiHidden/>
    <w:rsid w:val="00500D99"/>
  </w:style>
  <w:style w:type="numbering" w:customStyle="1" w:styleId="NoList212211">
    <w:name w:val="No List212211"/>
    <w:next w:val="NoList"/>
    <w:semiHidden/>
    <w:rsid w:val="00500D99"/>
  </w:style>
  <w:style w:type="numbering" w:customStyle="1" w:styleId="NoList312211">
    <w:name w:val="No List312211"/>
    <w:next w:val="NoList"/>
    <w:uiPriority w:val="99"/>
    <w:semiHidden/>
    <w:rsid w:val="00500D99"/>
  </w:style>
  <w:style w:type="numbering" w:customStyle="1" w:styleId="NoList1112311">
    <w:name w:val="No List1112311"/>
    <w:next w:val="NoList"/>
    <w:uiPriority w:val="99"/>
    <w:semiHidden/>
    <w:unhideWhenUsed/>
    <w:rsid w:val="00500D99"/>
  </w:style>
  <w:style w:type="numbering" w:customStyle="1" w:styleId="122211">
    <w:name w:val="無清單122211"/>
    <w:next w:val="NoList"/>
    <w:uiPriority w:val="99"/>
    <w:semiHidden/>
    <w:unhideWhenUsed/>
    <w:rsid w:val="00500D99"/>
  </w:style>
  <w:style w:type="numbering" w:customStyle="1" w:styleId="1112211">
    <w:name w:val="無清單1112211"/>
    <w:next w:val="NoList"/>
    <w:uiPriority w:val="99"/>
    <w:semiHidden/>
    <w:unhideWhenUsed/>
    <w:rsid w:val="00500D99"/>
  </w:style>
  <w:style w:type="numbering" w:customStyle="1" w:styleId="410">
    <w:name w:val="无列表41"/>
    <w:next w:val="NoList"/>
    <w:uiPriority w:val="99"/>
    <w:semiHidden/>
    <w:unhideWhenUsed/>
    <w:rsid w:val="00500D99"/>
  </w:style>
  <w:style w:type="numbering" w:customStyle="1" w:styleId="3210">
    <w:name w:val="无列表321"/>
    <w:next w:val="NoList"/>
    <w:uiPriority w:val="99"/>
    <w:semiHidden/>
    <w:unhideWhenUsed/>
    <w:rsid w:val="00500D99"/>
  </w:style>
  <w:style w:type="numbering" w:customStyle="1" w:styleId="131211">
    <w:name w:val="无列表13121"/>
    <w:next w:val="NoList"/>
    <w:semiHidden/>
    <w:rsid w:val="00500D99"/>
  </w:style>
  <w:style w:type="numbering" w:customStyle="1" w:styleId="NoList41121">
    <w:name w:val="No List41121"/>
    <w:next w:val="NoList"/>
    <w:uiPriority w:val="99"/>
    <w:semiHidden/>
    <w:unhideWhenUsed/>
    <w:rsid w:val="00500D99"/>
  </w:style>
  <w:style w:type="numbering" w:customStyle="1" w:styleId="22121">
    <w:name w:val="无列表22121"/>
    <w:next w:val="NoList"/>
    <w:uiPriority w:val="99"/>
    <w:semiHidden/>
    <w:unhideWhenUsed/>
    <w:rsid w:val="00500D99"/>
  </w:style>
  <w:style w:type="numbering" w:customStyle="1" w:styleId="NoList1211121">
    <w:name w:val="No List1211121"/>
    <w:next w:val="NoList"/>
    <w:uiPriority w:val="99"/>
    <w:semiHidden/>
    <w:unhideWhenUsed/>
    <w:rsid w:val="00500D99"/>
  </w:style>
  <w:style w:type="numbering" w:customStyle="1" w:styleId="11111211">
    <w:name w:val="リストなし1111121"/>
    <w:next w:val="NoList"/>
    <w:uiPriority w:val="99"/>
    <w:semiHidden/>
    <w:unhideWhenUsed/>
    <w:rsid w:val="00500D99"/>
  </w:style>
  <w:style w:type="numbering" w:customStyle="1" w:styleId="11111212">
    <w:name w:val="无列表1111121"/>
    <w:next w:val="NoList"/>
    <w:semiHidden/>
    <w:rsid w:val="00500D99"/>
  </w:style>
  <w:style w:type="numbering" w:customStyle="1" w:styleId="NoList2111121">
    <w:name w:val="No List2111121"/>
    <w:next w:val="NoList"/>
    <w:semiHidden/>
    <w:rsid w:val="00500D99"/>
  </w:style>
  <w:style w:type="numbering" w:customStyle="1" w:styleId="NoList3111121">
    <w:name w:val="No List3111121"/>
    <w:next w:val="NoList"/>
    <w:uiPriority w:val="99"/>
    <w:semiHidden/>
    <w:rsid w:val="00500D99"/>
  </w:style>
  <w:style w:type="numbering" w:customStyle="1" w:styleId="NoList11111121">
    <w:name w:val="No List11111121"/>
    <w:next w:val="NoList"/>
    <w:uiPriority w:val="99"/>
    <w:semiHidden/>
    <w:unhideWhenUsed/>
    <w:rsid w:val="00500D99"/>
  </w:style>
  <w:style w:type="numbering" w:customStyle="1" w:styleId="12111210">
    <w:name w:val="無清單1211121"/>
    <w:next w:val="NoList"/>
    <w:uiPriority w:val="99"/>
    <w:semiHidden/>
    <w:unhideWhenUsed/>
    <w:rsid w:val="00500D99"/>
  </w:style>
  <w:style w:type="numbering" w:customStyle="1" w:styleId="111111210">
    <w:name w:val="無清單11111121"/>
    <w:next w:val="NoList"/>
    <w:uiPriority w:val="99"/>
    <w:semiHidden/>
    <w:unhideWhenUsed/>
    <w:rsid w:val="00500D99"/>
  </w:style>
  <w:style w:type="numbering" w:customStyle="1" w:styleId="NoList131121">
    <w:name w:val="No List131121"/>
    <w:next w:val="NoList"/>
    <w:uiPriority w:val="99"/>
    <w:semiHidden/>
    <w:unhideWhenUsed/>
    <w:rsid w:val="00500D99"/>
  </w:style>
  <w:style w:type="numbering" w:customStyle="1" w:styleId="1211211">
    <w:name w:val="リストなし121121"/>
    <w:next w:val="NoList"/>
    <w:uiPriority w:val="99"/>
    <w:semiHidden/>
    <w:unhideWhenUsed/>
    <w:rsid w:val="00500D99"/>
  </w:style>
  <w:style w:type="numbering" w:customStyle="1" w:styleId="1211212">
    <w:name w:val="无列表121121"/>
    <w:next w:val="NoList"/>
    <w:semiHidden/>
    <w:rsid w:val="00500D99"/>
  </w:style>
  <w:style w:type="numbering" w:customStyle="1" w:styleId="NoList221121">
    <w:name w:val="No List221121"/>
    <w:next w:val="NoList"/>
    <w:semiHidden/>
    <w:rsid w:val="00500D99"/>
  </w:style>
  <w:style w:type="numbering" w:customStyle="1" w:styleId="NoList321121">
    <w:name w:val="No List321121"/>
    <w:next w:val="NoList"/>
    <w:uiPriority w:val="99"/>
    <w:semiHidden/>
    <w:rsid w:val="00500D99"/>
  </w:style>
  <w:style w:type="numbering" w:customStyle="1" w:styleId="NoList1121121">
    <w:name w:val="No List1121121"/>
    <w:next w:val="NoList"/>
    <w:uiPriority w:val="99"/>
    <w:semiHidden/>
    <w:unhideWhenUsed/>
    <w:rsid w:val="00500D99"/>
  </w:style>
  <w:style w:type="numbering" w:customStyle="1" w:styleId="1311210">
    <w:name w:val="無清單131121"/>
    <w:next w:val="NoList"/>
    <w:uiPriority w:val="99"/>
    <w:semiHidden/>
    <w:unhideWhenUsed/>
    <w:rsid w:val="00500D99"/>
  </w:style>
  <w:style w:type="numbering" w:customStyle="1" w:styleId="11211210">
    <w:name w:val="無清單1121121"/>
    <w:next w:val="NoList"/>
    <w:uiPriority w:val="99"/>
    <w:semiHidden/>
    <w:unhideWhenUsed/>
    <w:rsid w:val="00500D99"/>
  </w:style>
  <w:style w:type="numbering" w:customStyle="1" w:styleId="211121">
    <w:name w:val="无列表211121"/>
    <w:next w:val="NoList"/>
    <w:uiPriority w:val="99"/>
    <w:semiHidden/>
    <w:unhideWhenUsed/>
    <w:rsid w:val="00500D99"/>
  </w:style>
  <w:style w:type="numbering" w:customStyle="1" w:styleId="NoList1221121">
    <w:name w:val="No List1221121"/>
    <w:next w:val="NoList"/>
    <w:uiPriority w:val="99"/>
    <w:semiHidden/>
    <w:unhideWhenUsed/>
    <w:rsid w:val="00500D99"/>
  </w:style>
  <w:style w:type="numbering" w:customStyle="1" w:styleId="11211211">
    <w:name w:val="リストなし1121121"/>
    <w:next w:val="NoList"/>
    <w:uiPriority w:val="99"/>
    <w:semiHidden/>
    <w:unhideWhenUsed/>
    <w:rsid w:val="00500D99"/>
  </w:style>
  <w:style w:type="numbering" w:customStyle="1" w:styleId="11211212">
    <w:name w:val="无列表1121121"/>
    <w:next w:val="NoList"/>
    <w:semiHidden/>
    <w:rsid w:val="00500D99"/>
  </w:style>
  <w:style w:type="numbering" w:customStyle="1" w:styleId="NoList2121121">
    <w:name w:val="No List2121121"/>
    <w:next w:val="NoList"/>
    <w:semiHidden/>
    <w:rsid w:val="00500D99"/>
  </w:style>
  <w:style w:type="numbering" w:customStyle="1" w:styleId="NoList3121121">
    <w:name w:val="No List3121121"/>
    <w:next w:val="NoList"/>
    <w:uiPriority w:val="99"/>
    <w:semiHidden/>
    <w:rsid w:val="00500D99"/>
  </w:style>
  <w:style w:type="numbering" w:customStyle="1" w:styleId="NoList11121121">
    <w:name w:val="No List11121121"/>
    <w:next w:val="NoList"/>
    <w:uiPriority w:val="99"/>
    <w:semiHidden/>
    <w:unhideWhenUsed/>
    <w:rsid w:val="00500D99"/>
  </w:style>
  <w:style w:type="numbering" w:customStyle="1" w:styleId="1221121">
    <w:name w:val="無清單1221121"/>
    <w:next w:val="NoList"/>
    <w:uiPriority w:val="99"/>
    <w:semiHidden/>
    <w:unhideWhenUsed/>
    <w:rsid w:val="00500D99"/>
  </w:style>
  <w:style w:type="numbering" w:customStyle="1" w:styleId="11121121">
    <w:name w:val="無清單11121121"/>
    <w:next w:val="NoList"/>
    <w:uiPriority w:val="99"/>
    <w:semiHidden/>
    <w:unhideWhenUsed/>
    <w:rsid w:val="00500D99"/>
  </w:style>
  <w:style w:type="numbering" w:customStyle="1" w:styleId="122212">
    <w:name w:val="无列表12221"/>
    <w:next w:val="NoList"/>
    <w:semiHidden/>
    <w:rsid w:val="00500D99"/>
  </w:style>
  <w:style w:type="paragraph" w:customStyle="1" w:styleId="4b">
    <w:name w:val="修订4"/>
    <w:hidden/>
    <w:uiPriority w:val="99"/>
    <w:semiHidden/>
    <w:qFormat/>
    <w:rsid w:val="00500D99"/>
    <w:rPr>
      <w:rFonts w:ascii="Times New Roman" w:eastAsia="Batang" w:hAnsi="Times New Roman"/>
      <w:lang w:val="en-GB" w:eastAsia="en-US"/>
    </w:rPr>
  </w:style>
  <w:style w:type="numbering" w:customStyle="1" w:styleId="50">
    <w:name w:val="无列表5"/>
    <w:next w:val="NoList"/>
    <w:uiPriority w:val="99"/>
    <w:semiHidden/>
    <w:unhideWhenUsed/>
    <w:rsid w:val="00500D99"/>
  </w:style>
  <w:style w:type="table" w:customStyle="1" w:styleId="6">
    <w:name w:val="网格型6"/>
    <w:basedOn w:val="TableNormal"/>
    <w:next w:val="TableGrid"/>
    <w:qFormat/>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0D99"/>
  </w:style>
  <w:style w:type="numbering" w:customStyle="1" w:styleId="11111130">
    <w:name w:val="リストなし1111113"/>
    <w:next w:val="NoList"/>
    <w:uiPriority w:val="99"/>
    <w:semiHidden/>
    <w:unhideWhenUsed/>
    <w:rsid w:val="00500D99"/>
  </w:style>
  <w:style w:type="numbering" w:customStyle="1" w:styleId="11111131">
    <w:name w:val="无列表1111113"/>
    <w:next w:val="NoList"/>
    <w:semiHidden/>
    <w:rsid w:val="00500D99"/>
  </w:style>
  <w:style w:type="numbering" w:customStyle="1" w:styleId="NoList2111113">
    <w:name w:val="No List2111113"/>
    <w:next w:val="NoList"/>
    <w:semiHidden/>
    <w:rsid w:val="00500D99"/>
  </w:style>
  <w:style w:type="numbering" w:customStyle="1" w:styleId="NoList3111113">
    <w:name w:val="No List3111113"/>
    <w:next w:val="NoList"/>
    <w:uiPriority w:val="99"/>
    <w:semiHidden/>
    <w:rsid w:val="00500D99"/>
  </w:style>
  <w:style w:type="numbering" w:customStyle="1" w:styleId="NoList11111113">
    <w:name w:val="No List11111113"/>
    <w:next w:val="NoList"/>
    <w:uiPriority w:val="99"/>
    <w:semiHidden/>
    <w:unhideWhenUsed/>
    <w:rsid w:val="00500D99"/>
  </w:style>
  <w:style w:type="numbering" w:customStyle="1" w:styleId="1211113">
    <w:name w:val="無清單1211113"/>
    <w:next w:val="NoList"/>
    <w:uiPriority w:val="99"/>
    <w:semiHidden/>
    <w:unhideWhenUsed/>
    <w:rsid w:val="00500D99"/>
  </w:style>
  <w:style w:type="numbering" w:customStyle="1" w:styleId="11111113">
    <w:name w:val="無清單11111113"/>
    <w:next w:val="NoList"/>
    <w:uiPriority w:val="99"/>
    <w:semiHidden/>
    <w:unhideWhenUsed/>
    <w:rsid w:val="00500D99"/>
  </w:style>
  <w:style w:type="numbering" w:customStyle="1" w:styleId="1211131">
    <w:name w:val="无列表121113"/>
    <w:next w:val="NoList"/>
    <w:semiHidden/>
    <w:rsid w:val="00500D99"/>
  </w:style>
  <w:style w:type="numbering" w:customStyle="1" w:styleId="211113">
    <w:name w:val="无列表211113"/>
    <w:next w:val="NoList"/>
    <w:uiPriority w:val="99"/>
    <w:semiHidden/>
    <w:unhideWhenUsed/>
    <w:rsid w:val="00500D99"/>
  </w:style>
  <w:style w:type="character" w:customStyle="1" w:styleId="27">
    <w:name w:val="副標題 字元2"/>
    <w:rsid w:val="00500D99"/>
    <w:rPr>
      <w:rFonts w:ascii="Calibri" w:eastAsia="Malgun Gothic" w:hAnsi="Calibri" w:cs="Times New Roman"/>
      <w:color w:val="5A5A5A"/>
      <w:spacing w:val="15"/>
      <w:sz w:val="22"/>
      <w:szCs w:val="22"/>
      <w:lang w:val="en-GB" w:eastAsia="en-US"/>
    </w:rPr>
  </w:style>
  <w:style w:type="paragraph" w:styleId="IntenseQuote">
    <w:name w:val="Intense Quote"/>
    <w:basedOn w:val="Normal"/>
    <w:next w:val="Normal"/>
    <w:link w:val="IntenseQuoteChar"/>
    <w:uiPriority w:val="30"/>
    <w:qFormat/>
    <w:rsid w:val="00500D99"/>
    <w:pPr>
      <w:pBdr>
        <w:top w:val="single" w:sz="4" w:space="10" w:color="4472C4"/>
        <w:bottom w:val="single" w:sz="4" w:space="10" w:color="4472C4"/>
      </w:pBdr>
      <w:spacing w:before="360" w:after="360"/>
      <w:ind w:left="864" w:right="864"/>
      <w:jc w:val="center"/>
    </w:pPr>
    <w:rPr>
      <w:rFonts w:ascii="CG Times (WN)" w:hAnsi="CG Times (WN)"/>
      <w:i/>
      <w:iCs/>
      <w:color w:val="5B9BD5"/>
      <w:lang w:val="en-US"/>
    </w:rPr>
  </w:style>
  <w:style w:type="character" w:customStyle="1" w:styleId="IntenseQuoteChar2">
    <w:name w:val="Intense Quote Char2"/>
    <w:uiPriority w:val="30"/>
    <w:rsid w:val="00500D99"/>
    <w:rPr>
      <w:rFonts w:ascii="Times New Roman" w:hAnsi="Times New Roman"/>
      <w:i/>
      <w:iCs/>
      <w:color w:val="4472C4"/>
      <w:lang w:val="en-GB" w:eastAsia="en-US"/>
    </w:rPr>
  </w:style>
  <w:style w:type="character" w:customStyle="1" w:styleId="Char4">
    <w:name w:val="明显引用 Char4"/>
    <w:uiPriority w:val="30"/>
    <w:rsid w:val="00500D99"/>
    <w:rPr>
      <w:rFonts w:ascii="Times New Roman" w:hAnsi="Times New Roman"/>
      <w:i/>
      <w:iCs/>
      <w:color w:val="4472C4"/>
      <w:lang w:val="en-GB" w:eastAsia="en-US"/>
    </w:rPr>
  </w:style>
  <w:style w:type="character" w:customStyle="1" w:styleId="28">
    <w:name w:val="鮮明引文 字元2"/>
    <w:uiPriority w:val="30"/>
    <w:rsid w:val="00500D9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00D99"/>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00D9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00D9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00D99"/>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500D99"/>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rsid w:val="00500D99"/>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00D9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00D9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00D99"/>
    <w:rPr>
      <w:rFonts w:ascii="Times New Roman" w:eastAsia="SimSun" w:hAnsi="Times New Roman"/>
      <w:lang w:val="en-GB" w:eastAsia="en-US"/>
    </w:rPr>
  </w:style>
  <w:style w:type="paragraph" w:customStyle="1" w:styleId="a1">
    <w:name w:val="吹き出し"/>
    <w:basedOn w:val="Normal"/>
    <w:uiPriority w:val="99"/>
    <w:rsid w:val="00500D99"/>
    <w:rPr>
      <w:rFonts w:ascii="Tahoma" w:eastAsia="MS Mincho" w:hAnsi="Tahoma" w:cs="Tahoma"/>
      <w:sz w:val="16"/>
      <w:szCs w:val="16"/>
      <w:lang w:eastAsia="ko-KR"/>
    </w:rPr>
  </w:style>
  <w:style w:type="paragraph" w:customStyle="1" w:styleId="TOC91">
    <w:name w:val="TOC 91"/>
    <w:basedOn w:val="TOC8"/>
    <w:uiPriority w:val="99"/>
    <w:rsid w:val="00500D9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500D9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00D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500D99"/>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500D99"/>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500D99"/>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500D99"/>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500D99"/>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qFormat/>
    <w:rsid w:val="00500D99"/>
    <w:rPr>
      <w:color w:val="605E5C"/>
      <w:shd w:val="clear" w:color="auto" w:fill="E1DFDD"/>
    </w:rPr>
  </w:style>
  <w:style w:type="character" w:customStyle="1" w:styleId="fontstyle01">
    <w:name w:val="fontstyle01"/>
    <w:rsid w:val="00500D9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00D99"/>
  </w:style>
  <w:style w:type="paragraph" w:customStyle="1" w:styleId="116">
    <w:name w:val="1.1"/>
    <w:basedOn w:val="Heading3"/>
    <w:link w:val="11Char"/>
    <w:qFormat/>
    <w:rsid w:val="00500D99"/>
    <w:pPr>
      <w:keepLines w:val="0"/>
      <w:tabs>
        <w:tab w:val="left" w:pos="851"/>
      </w:tabs>
      <w:spacing w:before="240" w:after="60"/>
      <w:ind w:left="900" w:hanging="900"/>
    </w:pPr>
    <w:rPr>
      <w:rFonts w:eastAsia="MS Mincho"/>
      <w:b/>
      <w:bCs/>
      <w:sz w:val="24"/>
      <w:szCs w:val="26"/>
      <w:lang w:val="en-US" w:eastAsia="zh-CN"/>
    </w:rPr>
  </w:style>
  <w:style w:type="character" w:styleId="UnresolvedMention">
    <w:name w:val="Unresolved Mention"/>
    <w:uiPriority w:val="99"/>
    <w:unhideWhenUsed/>
    <w:rsid w:val="00500D99"/>
    <w:rPr>
      <w:color w:val="605E5C"/>
      <w:shd w:val="clear" w:color="auto" w:fill="E1DFDD"/>
    </w:rPr>
  </w:style>
  <w:style w:type="character" w:customStyle="1" w:styleId="eop">
    <w:name w:val="eop"/>
    <w:basedOn w:val="DefaultParagraphFont"/>
    <w:qFormat/>
    <w:rsid w:val="00500D99"/>
  </w:style>
  <w:style w:type="character" w:customStyle="1" w:styleId="normaltextrun">
    <w:name w:val="normaltextrun"/>
    <w:basedOn w:val="DefaultParagraphFont"/>
    <w:qFormat/>
    <w:rsid w:val="00500D99"/>
  </w:style>
  <w:style w:type="numbering" w:customStyle="1" w:styleId="NoList19">
    <w:name w:val="No List19"/>
    <w:next w:val="NoList"/>
    <w:uiPriority w:val="99"/>
    <w:semiHidden/>
    <w:unhideWhenUsed/>
    <w:rsid w:val="00500D99"/>
  </w:style>
  <w:style w:type="table" w:customStyle="1" w:styleId="TableGrid30">
    <w:name w:val="Table Grid30"/>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D99"/>
  </w:style>
  <w:style w:type="numbering" w:customStyle="1" w:styleId="182">
    <w:name w:val="リストなし18"/>
    <w:next w:val="NoList"/>
    <w:uiPriority w:val="99"/>
    <w:semiHidden/>
    <w:unhideWhenUsed/>
    <w:rsid w:val="00500D99"/>
  </w:style>
  <w:style w:type="table" w:customStyle="1" w:styleId="TableGrid120">
    <w:name w:val="Table Grid120"/>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D99"/>
  </w:style>
  <w:style w:type="table" w:customStyle="1" w:styleId="3100">
    <w:name w:val="网格型3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D99"/>
  </w:style>
  <w:style w:type="numbering" w:customStyle="1" w:styleId="NoList38">
    <w:name w:val="No List38"/>
    <w:next w:val="NoList"/>
    <w:uiPriority w:val="99"/>
    <w:semiHidden/>
    <w:rsid w:val="00500D99"/>
  </w:style>
  <w:style w:type="table" w:customStyle="1" w:styleId="TableGrid410">
    <w:name w:val="Table Grid410"/>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D99"/>
  </w:style>
  <w:style w:type="numbering" w:customStyle="1" w:styleId="191">
    <w:name w:val="無清單19"/>
    <w:next w:val="NoList"/>
    <w:uiPriority w:val="99"/>
    <w:semiHidden/>
    <w:unhideWhenUsed/>
    <w:rsid w:val="00500D99"/>
  </w:style>
  <w:style w:type="numbering" w:customStyle="1" w:styleId="1180">
    <w:name w:val="無清單118"/>
    <w:next w:val="NoList"/>
    <w:uiPriority w:val="99"/>
    <w:semiHidden/>
    <w:unhideWhenUsed/>
    <w:rsid w:val="00500D99"/>
  </w:style>
  <w:style w:type="table" w:customStyle="1" w:styleId="1100">
    <w:name w:val="表格格線110"/>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D99"/>
  </w:style>
  <w:style w:type="table" w:customStyle="1" w:styleId="TableGrid58">
    <w:name w:val="Table Grid58"/>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00D99"/>
  </w:style>
  <w:style w:type="numbering" w:customStyle="1" w:styleId="1181">
    <w:name w:val="リストなし118"/>
    <w:next w:val="NoList"/>
    <w:uiPriority w:val="99"/>
    <w:semiHidden/>
    <w:unhideWhenUsed/>
    <w:rsid w:val="00500D99"/>
  </w:style>
  <w:style w:type="table" w:customStyle="1" w:styleId="TableGrid1110">
    <w:name w:val="Table Grid1110"/>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00D99"/>
  </w:style>
  <w:style w:type="table" w:customStyle="1" w:styleId="3180">
    <w:name w:val="网格型3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00D99"/>
  </w:style>
  <w:style w:type="numbering" w:customStyle="1" w:styleId="NoList318">
    <w:name w:val="No List318"/>
    <w:next w:val="NoList"/>
    <w:uiPriority w:val="99"/>
    <w:semiHidden/>
    <w:rsid w:val="00500D99"/>
  </w:style>
  <w:style w:type="table" w:customStyle="1" w:styleId="TableGrid418">
    <w:name w:val="Table Grid418"/>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D99"/>
  </w:style>
  <w:style w:type="numbering" w:customStyle="1" w:styleId="128">
    <w:name w:val="無清單128"/>
    <w:next w:val="NoList"/>
    <w:uiPriority w:val="99"/>
    <w:semiHidden/>
    <w:unhideWhenUsed/>
    <w:rsid w:val="00500D99"/>
  </w:style>
  <w:style w:type="numbering" w:customStyle="1" w:styleId="1118">
    <w:name w:val="無清單1118"/>
    <w:next w:val="NoList"/>
    <w:uiPriority w:val="99"/>
    <w:semiHidden/>
    <w:unhideWhenUsed/>
    <w:rsid w:val="00500D99"/>
  </w:style>
  <w:style w:type="table" w:customStyle="1" w:styleId="1183">
    <w:name w:val="表格格線118"/>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00D99"/>
  </w:style>
  <w:style w:type="numbering" w:customStyle="1" w:styleId="NoList1217">
    <w:name w:val="No List1217"/>
    <w:next w:val="NoList"/>
    <w:uiPriority w:val="99"/>
    <w:semiHidden/>
    <w:unhideWhenUsed/>
    <w:rsid w:val="00500D99"/>
  </w:style>
  <w:style w:type="numbering" w:customStyle="1" w:styleId="11170">
    <w:name w:val="リストなし1117"/>
    <w:next w:val="NoList"/>
    <w:uiPriority w:val="99"/>
    <w:semiHidden/>
    <w:unhideWhenUsed/>
    <w:rsid w:val="00500D99"/>
  </w:style>
  <w:style w:type="numbering" w:customStyle="1" w:styleId="11171">
    <w:name w:val="无列表1117"/>
    <w:next w:val="NoList"/>
    <w:semiHidden/>
    <w:rsid w:val="00500D99"/>
  </w:style>
  <w:style w:type="numbering" w:customStyle="1" w:styleId="NoList2117">
    <w:name w:val="No List2117"/>
    <w:next w:val="NoList"/>
    <w:semiHidden/>
    <w:rsid w:val="00500D99"/>
  </w:style>
  <w:style w:type="numbering" w:customStyle="1" w:styleId="NoList3117">
    <w:name w:val="No List3117"/>
    <w:next w:val="NoList"/>
    <w:uiPriority w:val="99"/>
    <w:semiHidden/>
    <w:rsid w:val="00500D99"/>
  </w:style>
  <w:style w:type="numbering" w:customStyle="1" w:styleId="NoList11117">
    <w:name w:val="No List11117"/>
    <w:next w:val="NoList"/>
    <w:uiPriority w:val="99"/>
    <w:semiHidden/>
    <w:unhideWhenUsed/>
    <w:rsid w:val="00500D99"/>
  </w:style>
  <w:style w:type="numbering" w:customStyle="1" w:styleId="1217">
    <w:name w:val="無清單1217"/>
    <w:next w:val="NoList"/>
    <w:uiPriority w:val="99"/>
    <w:semiHidden/>
    <w:unhideWhenUsed/>
    <w:rsid w:val="00500D99"/>
  </w:style>
  <w:style w:type="numbering" w:customStyle="1" w:styleId="11117">
    <w:name w:val="無清單11117"/>
    <w:next w:val="NoList"/>
    <w:uiPriority w:val="99"/>
    <w:semiHidden/>
    <w:unhideWhenUsed/>
    <w:rsid w:val="00500D99"/>
  </w:style>
  <w:style w:type="numbering" w:customStyle="1" w:styleId="NoList57">
    <w:name w:val="No List57"/>
    <w:next w:val="NoList"/>
    <w:uiPriority w:val="99"/>
    <w:semiHidden/>
    <w:unhideWhenUsed/>
    <w:rsid w:val="00500D99"/>
  </w:style>
  <w:style w:type="table" w:customStyle="1" w:styleId="TableGrid68">
    <w:name w:val="Table Grid68"/>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D99"/>
  </w:style>
  <w:style w:type="numbering" w:customStyle="1" w:styleId="1271">
    <w:name w:val="リストなし127"/>
    <w:next w:val="NoList"/>
    <w:uiPriority w:val="99"/>
    <w:semiHidden/>
    <w:unhideWhenUsed/>
    <w:rsid w:val="00500D99"/>
  </w:style>
  <w:style w:type="table" w:customStyle="1" w:styleId="TableGrid128">
    <w:name w:val="Table Grid128"/>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D99"/>
  </w:style>
  <w:style w:type="table" w:customStyle="1" w:styleId="3280">
    <w:name w:val="网格型3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D99"/>
  </w:style>
  <w:style w:type="numbering" w:customStyle="1" w:styleId="NoList327">
    <w:name w:val="No List327"/>
    <w:next w:val="NoList"/>
    <w:uiPriority w:val="99"/>
    <w:semiHidden/>
    <w:rsid w:val="00500D99"/>
  </w:style>
  <w:style w:type="table" w:customStyle="1" w:styleId="TableGrid428">
    <w:name w:val="Table Grid428"/>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00D99"/>
  </w:style>
  <w:style w:type="numbering" w:customStyle="1" w:styleId="137">
    <w:name w:val="無清單137"/>
    <w:next w:val="NoList"/>
    <w:uiPriority w:val="99"/>
    <w:semiHidden/>
    <w:unhideWhenUsed/>
    <w:rsid w:val="00500D99"/>
  </w:style>
  <w:style w:type="numbering" w:customStyle="1" w:styleId="1127">
    <w:name w:val="無清單1127"/>
    <w:next w:val="NoList"/>
    <w:uiPriority w:val="99"/>
    <w:semiHidden/>
    <w:unhideWhenUsed/>
    <w:rsid w:val="00500D99"/>
  </w:style>
  <w:style w:type="table" w:customStyle="1" w:styleId="1280">
    <w:name w:val="表格格線128"/>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D99"/>
  </w:style>
  <w:style w:type="numbering" w:customStyle="1" w:styleId="NoList1226">
    <w:name w:val="No List1226"/>
    <w:next w:val="NoList"/>
    <w:uiPriority w:val="99"/>
    <w:semiHidden/>
    <w:unhideWhenUsed/>
    <w:rsid w:val="00500D99"/>
  </w:style>
  <w:style w:type="numbering" w:customStyle="1" w:styleId="11260">
    <w:name w:val="リストなし1126"/>
    <w:next w:val="NoList"/>
    <w:uiPriority w:val="99"/>
    <w:semiHidden/>
    <w:unhideWhenUsed/>
    <w:rsid w:val="00500D99"/>
  </w:style>
  <w:style w:type="numbering" w:customStyle="1" w:styleId="11261">
    <w:name w:val="无列表1126"/>
    <w:next w:val="NoList"/>
    <w:semiHidden/>
    <w:rsid w:val="00500D99"/>
  </w:style>
  <w:style w:type="numbering" w:customStyle="1" w:styleId="NoList2126">
    <w:name w:val="No List2126"/>
    <w:next w:val="NoList"/>
    <w:semiHidden/>
    <w:rsid w:val="00500D99"/>
  </w:style>
  <w:style w:type="numbering" w:customStyle="1" w:styleId="NoList3126">
    <w:name w:val="No List3126"/>
    <w:next w:val="NoList"/>
    <w:uiPriority w:val="99"/>
    <w:semiHidden/>
    <w:rsid w:val="00500D99"/>
  </w:style>
  <w:style w:type="numbering" w:customStyle="1" w:styleId="NoList11127">
    <w:name w:val="No List11127"/>
    <w:next w:val="NoList"/>
    <w:uiPriority w:val="99"/>
    <w:semiHidden/>
    <w:unhideWhenUsed/>
    <w:rsid w:val="00500D99"/>
  </w:style>
  <w:style w:type="numbering" w:customStyle="1" w:styleId="12260">
    <w:name w:val="無清單1226"/>
    <w:next w:val="NoList"/>
    <w:uiPriority w:val="99"/>
    <w:semiHidden/>
    <w:unhideWhenUsed/>
    <w:rsid w:val="00500D99"/>
  </w:style>
  <w:style w:type="numbering" w:customStyle="1" w:styleId="11126">
    <w:name w:val="無清單11126"/>
    <w:next w:val="NoList"/>
    <w:uiPriority w:val="99"/>
    <w:semiHidden/>
    <w:unhideWhenUsed/>
    <w:rsid w:val="00500D99"/>
  </w:style>
  <w:style w:type="numbering" w:customStyle="1" w:styleId="NoList65">
    <w:name w:val="No List65"/>
    <w:next w:val="NoList"/>
    <w:uiPriority w:val="99"/>
    <w:semiHidden/>
    <w:unhideWhenUsed/>
    <w:rsid w:val="00500D99"/>
  </w:style>
  <w:style w:type="table" w:customStyle="1" w:styleId="TableGrid76">
    <w:name w:val="Table Grid7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00D99"/>
  </w:style>
  <w:style w:type="numbering" w:customStyle="1" w:styleId="1352">
    <w:name w:val="リストなし135"/>
    <w:next w:val="NoList"/>
    <w:uiPriority w:val="99"/>
    <w:semiHidden/>
    <w:unhideWhenUsed/>
    <w:rsid w:val="00500D99"/>
  </w:style>
  <w:style w:type="table" w:customStyle="1" w:styleId="TableGrid136">
    <w:name w:val="Table Grid136"/>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00D99"/>
  </w:style>
  <w:style w:type="table" w:customStyle="1" w:styleId="3360">
    <w:name w:val="网格型3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00D99"/>
  </w:style>
  <w:style w:type="numbering" w:customStyle="1" w:styleId="NoList335">
    <w:name w:val="No List335"/>
    <w:next w:val="NoList"/>
    <w:uiPriority w:val="99"/>
    <w:semiHidden/>
    <w:rsid w:val="00500D99"/>
  </w:style>
  <w:style w:type="table" w:customStyle="1" w:styleId="TableGrid436">
    <w:name w:val="Table Grid43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00D99"/>
  </w:style>
  <w:style w:type="numbering" w:customStyle="1" w:styleId="1450">
    <w:name w:val="無清單145"/>
    <w:next w:val="NoList"/>
    <w:uiPriority w:val="99"/>
    <w:semiHidden/>
    <w:unhideWhenUsed/>
    <w:rsid w:val="00500D99"/>
  </w:style>
  <w:style w:type="numbering" w:customStyle="1" w:styleId="1135">
    <w:name w:val="無清單1135"/>
    <w:next w:val="NoList"/>
    <w:uiPriority w:val="99"/>
    <w:semiHidden/>
    <w:unhideWhenUsed/>
    <w:rsid w:val="00500D99"/>
  </w:style>
  <w:style w:type="table" w:customStyle="1" w:styleId="1360">
    <w:name w:val="表格格線13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D99"/>
  </w:style>
  <w:style w:type="numbering" w:customStyle="1" w:styleId="NoList1235">
    <w:name w:val="No List1235"/>
    <w:next w:val="NoList"/>
    <w:uiPriority w:val="99"/>
    <w:semiHidden/>
    <w:unhideWhenUsed/>
    <w:rsid w:val="00500D99"/>
  </w:style>
  <w:style w:type="numbering" w:customStyle="1" w:styleId="11350">
    <w:name w:val="リストなし1135"/>
    <w:next w:val="NoList"/>
    <w:uiPriority w:val="99"/>
    <w:semiHidden/>
    <w:unhideWhenUsed/>
    <w:rsid w:val="00500D99"/>
  </w:style>
  <w:style w:type="numbering" w:customStyle="1" w:styleId="11351">
    <w:name w:val="无列表1135"/>
    <w:next w:val="NoList"/>
    <w:semiHidden/>
    <w:rsid w:val="00500D99"/>
  </w:style>
  <w:style w:type="numbering" w:customStyle="1" w:styleId="NoList2135">
    <w:name w:val="No List2135"/>
    <w:next w:val="NoList"/>
    <w:semiHidden/>
    <w:rsid w:val="00500D99"/>
  </w:style>
  <w:style w:type="numbering" w:customStyle="1" w:styleId="NoList3135">
    <w:name w:val="No List3135"/>
    <w:next w:val="NoList"/>
    <w:uiPriority w:val="99"/>
    <w:semiHidden/>
    <w:rsid w:val="00500D99"/>
  </w:style>
  <w:style w:type="numbering" w:customStyle="1" w:styleId="NoList11135">
    <w:name w:val="No List11135"/>
    <w:next w:val="NoList"/>
    <w:uiPriority w:val="99"/>
    <w:semiHidden/>
    <w:unhideWhenUsed/>
    <w:rsid w:val="00500D99"/>
  </w:style>
  <w:style w:type="numbering" w:customStyle="1" w:styleId="1235">
    <w:name w:val="無清單1235"/>
    <w:next w:val="NoList"/>
    <w:uiPriority w:val="99"/>
    <w:semiHidden/>
    <w:unhideWhenUsed/>
    <w:rsid w:val="00500D99"/>
  </w:style>
  <w:style w:type="numbering" w:customStyle="1" w:styleId="11135">
    <w:name w:val="無清單11135"/>
    <w:next w:val="NoList"/>
    <w:uiPriority w:val="99"/>
    <w:semiHidden/>
    <w:unhideWhenUsed/>
    <w:rsid w:val="00500D99"/>
  </w:style>
  <w:style w:type="numbering" w:customStyle="1" w:styleId="NoList415">
    <w:name w:val="No List415"/>
    <w:next w:val="NoList"/>
    <w:uiPriority w:val="99"/>
    <w:semiHidden/>
    <w:unhideWhenUsed/>
    <w:rsid w:val="00500D99"/>
  </w:style>
  <w:style w:type="table" w:customStyle="1" w:styleId="TableGrid516">
    <w:name w:val="Table Grid51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00D99"/>
  </w:style>
  <w:style w:type="numbering" w:customStyle="1" w:styleId="111150">
    <w:name w:val="リストなし11115"/>
    <w:next w:val="NoList"/>
    <w:uiPriority w:val="99"/>
    <w:semiHidden/>
    <w:unhideWhenUsed/>
    <w:rsid w:val="00500D99"/>
  </w:style>
  <w:style w:type="numbering" w:customStyle="1" w:styleId="111151">
    <w:name w:val="无列表11115"/>
    <w:next w:val="NoList"/>
    <w:semiHidden/>
    <w:rsid w:val="00500D99"/>
  </w:style>
  <w:style w:type="numbering" w:customStyle="1" w:styleId="NoList21115">
    <w:name w:val="No List21115"/>
    <w:next w:val="NoList"/>
    <w:semiHidden/>
    <w:rsid w:val="00500D99"/>
  </w:style>
  <w:style w:type="numbering" w:customStyle="1" w:styleId="NoList31115">
    <w:name w:val="No List31115"/>
    <w:next w:val="NoList"/>
    <w:uiPriority w:val="99"/>
    <w:semiHidden/>
    <w:rsid w:val="00500D99"/>
  </w:style>
  <w:style w:type="numbering" w:customStyle="1" w:styleId="NoList111115">
    <w:name w:val="No List111115"/>
    <w:next w:val="NoList"/>
    <w:uiPriority w:val="99"/>
    <w:semiHidden/>
    <w:unhideWhenUsed/>
    <w:rsid w:val="00500D99"/>
  </w:style>
  <w:style w:type="numbering" w:customStyle="1" w:styleId="12115">
    <w:name w:val="無清單12115"/>
    <w:next w:val="NoList"/>
    <w:uiPriority w:val="99"/>
    <w:semiHidden/>
    <w:unhideWhenUsed/>
    <w:rsid w:val="00500D99"/>
  </w:style>
  <w:style w:type="numbering" w:customStyle="1" w:styleId="111115">
    <w:name w:val="無清單111115"/>
    <w:next w:val="NoList"/>
    <w:uiPriority w:val="99"/>
    <w:semiHidden/>
    <w:unhideWhenUsed/>
    <w:rsid w:val="00500D99"/>
  </w:style>
  <w:style w:type="numbering" w:customStyle="1" w:styleId="NoList515">
    <w:name w:val="No List515"/>
    <w:next w:val="NoList"/>
    <w:uiPriority w:val="99"/>
    <w:semiHidden/>
    <w:unhideWhenUsed/>
    <w:rsid w:val="00500D99"/>
  </w:style>
  <w:style w:type="table" w:customStyle="1" w:styleId="TableGrid616">
    <w:name w:val="Table Grid61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00D99"/>
  </w:style>
  <w:style w:type="numbering" w:customStyle="1" w:styleId="12152">
    <w:name w:val="リストなし1215"/>
    <w:next w:val="NoList"/>
    <w:uiPriority w:val="99"/>
    <w:semiHidden/>
    <w:unhideWhenUsed/>
    <w:rsid w:val="00500D99"/>
  </w:style>
  <w:style w:type="table" w:customStyle="1" w:styleId="TableGrid1216">
    <w:name w:val="Table Grid121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00D99"/>
  </w:style>
  <w:style w:type="table" w:customStyle="1" w:styleId="3216">
    <w:name w:val="网格型3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00D99"/>
  </w:style>
  <w:style w:type="numbering" w:customStyle="1" w:styleId="NoList3215">
    <w:name w:val="No List3215"/>
    <w:next w:val="NoList"/>
    <w:uiPriority w:val="99"/>
    <w:semiHidden/>
    <w:rsid w:val="00500D99"/>
  </w:style>
  <w:style w:type="table" w:customStyle="1" w:styleId="TableGrid4216">
    <w:name w:val="Table Grid421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00D99"/>
  </w:style>
  <w:style w:type="numbering" w:customStyle="1" w:styleId="1315">
    <w:name w:val="無清單1315"/>
    <w:next w:val="NoList"/>
    <w:uiPriority w:val="99"/>
    <w:semiHidden/>
    <w:unhideWhenUsed/>
    <w:rsid w:val="00500D99"/>
  </w:style>
  <w:style w:type="numbering" w:customStyle="1" w:styleId="11215">
    <w:name w:val="無清單11215"/>
    <w:next w:val="NoList"/>
    <w:uiPriority w:val="99"/>
    <w:semiHidden/>
    <w:unhideWhenUsed/>
    <w:rsid w:val="00500D99"/>
  </w:style>
  <w:style w:type="table" w:customStyle="1" w:styleId="12160">
    <w:name w:val="表格格線121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00D99"/>
  </w:style>
  <w:style w:type="numbering" w:customStyle="1" w:styleId="NoList12215">
    <w:name w:val="No List12215"/>
    <w:next w:val="NoList"/>
    <w:uiPriority w:val="99"/>
    <w:semiHidden/>
    <w:unhideWhenUsed/>
    <w:rsid w:val="00500D99"/>
  </w:style>
  <w:style w:type="numbering" w:customStyle="1" w:styleId="112150">
    <w:name w:val="リストなし11215"/>
    <w:next w:val="NoList"/>
    <w:uiPriority w:val="99"/>
    <w:semiHidden/>
    <w:unhideWhenUsed/>
    <w:rsid w:val="00500D99"/>
  </w:style>
  <w:style w:type="numbering" w:customStyle="1" w:styleId="112151">
    <w:name w:val="无列表11215"/>
    <w:next w:val="NoList"/>
    <w:semiHidden/>
    <w:rsid w:val="00500D99"/>
  </w:style>
  <w:style w:type="numbering" w:customStyle="1" w:styleId="NoList21215">
    <w:name w:val="No List21215"/>
    <w:next w:val="NoList"/>
    <w:semiHidden/>
    <w:rsid w:val="00500D99"/>
  </w:style>
  <w:style w:type="numbering" w:customStyle="1" w:styleId="NoList31215">
    <w:name w:val="No List31215"/>
    <w:next w:val="NoList"/>
    <w:uiPriority w:val="99"/>
    <w:semiHidden/>
    <w:rsid w:val="00500D99"/>
  </w:style>
  <w:style w:type="numbering" w:customStyle="1" w:styleId="NoList111215">
    <w:name w:val="No List111215"/>
    <w:next w:val="NoList"/>
    <w:uiPriority w:val="99"/>
    <w:semiHidden/>
    <w:unhideWhenUsed/>
    <w:rsid w:val="00500D99"/>
  </w:style>
  <w:style w:type="numbering" w:customStyle="1" w:styleId="12215">
    <w:name w:val="無清單12215"/>
    <w:next w:val="NoList"/>
    <w:uiPriority w:val="99"/>
    <w:semiHidden/>
    <w:unhideWhenUsed/>
    <w:rsid w:val="00500D99"/>
  </w:style>
  <w:style w:type="numbering" w:customStyle="1" w:styleId="111215">
    <w:name w:val="無清單111215"/>
    <w:next w:val="NoList"/>
    <w:uiPriority w:val="99"/>
    <w:semiHidden/>
    <w:unhideWhenUsed/>
    <w:rsid w:val="00500D99"/>
  </w:style>
  <w:style w:type="table" w:customStyle="1" w:styleId="174">
    <w:name w:val="网格型17"/>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D99"/>
  </w:style>
  <w:style w:type="table" w:customStyle="1" w:styleId="260">
    <w:name w:val="网格型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00D99"/>
  </w:style>
  <w:style w:type="numbering" w:customStyle="1" w:styleId="NoList11314">
    <w:name w:val="No List11314"/>
    <w:next w:val="NoList"/>
    <w:uiPriority w:val="99"/>
    <w:semiHidden/>
    <w:unhideWhenUsed/>
    <w:rsid w:val="00500D99"/>
  </w:style>
  <w:style w:type="numbering" w:customStyle="1" w:styleId="NoList4115">
    <w:name w:val="No List4115"/>
    <w:next w:val="NoList"/>
    <w:uiPriority w:val="99"/>
    <w:semiHidden/>
    <w:unhideWhenUsed/>
    <w:rsid w:val="00500D99"/>
  </w:style>
  <w:style w:type="table" w:customStyle="1" w:styleId="TableGrid1127">
    <w:name w:val="Table Grid1127"/>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00D99"/>
  </w:style>
  <w:style w:type="numbering" w:customStyle="1" w:styleId="NoList121115">
    <w:name w:val="No List121115"/>
    <w:next w:val="NoList"/>
    <w:uiPriority w:val="99"/>
    <w:semiHidden/>
    <w:unhideWhenUsed/>
    <w:rsid w:val="00500D99"/>
  </w:style>
  <w:style w:type="numbering" w:customStyle="1" w:styleId="1111150">
    <w:name w:val="リストなし111115"/>
    <w:next w:val="NoList"/>
    <w:uiPriority w:val="99"/>
    <w:semiHidden/>
    <w:unhideWhenUsed/>
    <w:rsid w:val="00500D99"/>
  </w:style>
  <w:style w:type="numbering" w:customStyle="1" w:styleId="1111151">
    <w:name w:val="无列表111115"/>
    <w:next w:val="NoList"/>
    <w:semiHidden/>
    <w:rsid w:val="00500D99"/>
  </w:style>
  <w:style w:type="numbering" w:customStyle="1" w:styleId="NoList211115">
    <w:name w:val="No List211115"/>
    <w:next w:val="NoList"/>
    <w:semiHidden/>
    <w:rsid w:val="00500D99"/>
  </w:style>
  <w:style w:type="numbering" w:customStyle="1" w:styleId="NoList311115">
    <w:name w:val="No List311115"/>
    <w:next w:val="NoList"/>
    <w:uiPriority w:val="99"/>
    <w:semiHidden/>
    <w:rsid w:val="00500D99"/>
  </w:style>
  <w:style w:type="numbering" w:customStyle="1" w:styleId="NoList1111115">
    <w:name w:val="No List1111115"/>
    <w:next w:val="NoList"/>
    <w:uiPriority w:val="99"/>
    <w:semiHidden/>
    <w:unhideWhenUsed/>
    <w:rsid w:val="00500D99"/>
  </w:style>
  <w:style w:type="numbering" w:customStyle="1" w:styleId="121115">
    <w:name w:val="無清單121115"/>
    <w:next w:val="NoList"/>
    <w:uiPriority w:val="99"/>
    <w:semiHidden/>
    <w:unhideWhenUsed/>
    <w:rsid w:val="00500D99"/>
  </w:style>
  <w:style w:type="numbering" w:customStyle="1" w:styleId="1111115">
    <w:name w:val="無清單1111115"/>
    <w:next w:val="NoList"/>
    <w:uiPriority w:val="99"/>
    <w:semiHidden/>
    <w:unhideWhenUsed/>
    <w:rsid w:val="00500D99"/>
  </w:style>
  <w:style w:type="numbering" w:customStyle="1" w:styleId="NoList13115">
    <w:name w:val="No List13115"/>
    <w:next w:val="NoList"/>
    <w:uiPriority w:val="99"/>
    <w:semiHidden/>
    <w:unhideWhenUsed/>
    <w:rsid w:val="00500D99"/>
  </w:style>
  <w:style w:type="numbering" w:customStyle="1" w:styleId="121150">
    <w:name w:val="リストなし12115"/>
    <w:next w:val="NoList"/>
    <w:uiPriority w:val="99"/>
    <w:semiHidden/>
    <w:unhideWhenUsed/>
    <w:rsid w:val="00500D99"/>
  </w:style>
  <w:style w:type="numbering" w:customStyle="1" w:styleId="121151">
    <w:name w:val="无列表12115"/>
    <w:next w:val="NoList"/>
    <w:semiHidden/>
    <w:rsid w:val="00500D99"/>
  </w:style>
  <w:style w:type="numbering" w:customStyle="1" w:styleId="NoList22115">
    <w:name w:val="No List22115"/>
    <w:next w:val="NoList"/>
    <w:semiHidden/>
    <w:rsid w:val="00500D99"/>
  </w:style>
  <w:style w:type="numbering" w:customStyle="1" w:styleId="NoList32115">
    <w:name w:val="No List32115"/>
    <w:next w:val="NoList"/>
    <w:uiPriority w:val="99"/>
    <w:semiHidden/>
    <w:rsid w:val="00500D99"/>
  </w:style>
  <w:style w:type="numbering" w:customStyle="1" w:styleId="NoList112115">
    <w:name w:val="No List112115"/>
    <w:next w:val="NoList"/>
    <w:uiPriority w:val="99"/>
    <w:semiHidden/>
    <w:unhideWhenUsed/>
    <w:rsid w:val="00500D99"/>
  </w:style>
  <w:style w:type="numbering" w:customStyle="1" w:styleId="13115">
    <w:name w:val="無清單13115"/>
    <w:next w:val="NoList"/>
    <w:uiPriority w:val="99"/>
    <w:semiHidden/>
    <w:unhideWhenUsed/>
    <w:rsid w:val="00500D99"/>
  </w:style>
  <w:style w:type="numbering" w:customStyle="1" w:styleId="112115">
    <w:name w:val="無清單112115"/>
    <w:next w:val="NoList"/>
    <w:uiPriority w:val="99"/>
    <w:semiHidden/>
    <w:unhideWhenUsed/>
    <w:rsid w:val="00500D99"/>
  </w:style>
  <w:style w:type="numbering" w:customStyle="1" w:styleId="21115">
    <w:name w:val="无列表21115"/>
    <w:next w:val="NoList"/>
    <w:uiPriority w:val="99"/>
    <w:semiHidden/>
    <w:unhideWhenUsed/>
    <w:rsid w:val="00500D99"/>
  </w:style>
  <w:style w:type="numbering" w:customStyle="1" w:styleId="NoList122115">
    <w:name w:val="No List122115"/>
    <w:next w:val="NoList"/>
    <w:uiPriority w:val="99"/>
    <w:semiHidden/>
    <w:unhideWhenUsed/>
    <w:rsid w:val="00500D99"/>
  </w:style>
  <w:style w:type="numbering" w:customStyle="1" w:styleId="1121150">
    <w:name w:val="リストなし112115"/>
    <w:next w:val="NoList"/>
    <w:uiPriority w:val="99"/>
    <w:semiHidden/>
    <w:unhideWhenUsed/>
    <w:rsid w:val="00500D99"/>
  </w:style>
  <w:style w:type="numbering" w:customStyle="1" w:styleId="1121151">
    <w:name w:val="无列表112115"/>
    <w:next w:val="NoList"/>
    <w:semiHidden/>
    <w:rsid w:val="00500D99"/>
  </w:style>
  <w:style w:type="numbering" w:customStyle="1" w:styleId="NoList212115">
    <w:name w:val="No List212115"/>
    <w:next w:val="NoList"/>
    <w:semiHidden/>
    <w:rsid w:val="00500D99"/>
  </w:style>
  <w:style w:type="numbering" w:customStyle="1" w:styleId="NoList312115">
    <w:name w:val="No List312115"/>
    <w:next w:val="NoList"/>
    <w:uiPriority w:val="99"/>
    <w:semiHidden/>
    <w:rsid w:val="00500D99"/>
  </w:style>
  <w:style w:type="numbering" w:customStyle="1" w:styleId="NoList1112115">
    <w:name w:val="No List1112115"/>
    <w:next w:val="NoList"/>
    <w:uiPriority w:val="99"/>
    <w:semiHidden/>
    <w:unhideWhenUsed/>
    <w:rsid w:val="00500D99"/>
  </w:style>
  <w:style w:type="numbering" w:customStyle="1" w:styleId="1221150">
    <w:name w:val="無清單122115"/>
    <w:next w:val="NoList"/>
    <w:uiPriority w:val="99"/>
    <w:semiHidden/>
    <w:unhideWhenUsed/>
    <w:rsid w:val="00500D99"/>
  </w:style>
  <w:style w:type="numbering" w:customStyle="1" w:styleId="1112115">
    <w:name w:val="無清單1112115"/>
    <w:next w:val="NoList"/>
    <w:uiPriority w:val="99"/>
    <w:semiHidden/>
    <w:unhideWhenUsed/>
    <w:rsid w:val="00500D99"/>
  </w:style>
  <w:style w:type="numbering" w:customStyle="1" w:styleId="NoList5114">
    <w:name w:val="No List5114"/>
    <w:next w:val="NoList"/>
    <w:uiPriority w:val="99"/>
    <w:semiHidden/>
    <w:unhideWhenUsed/>
    <w:rsid w:val="00500D99"/>
  </w:style>
  <w:style w:type="numbering" w:customStyle="1" w:styleId="NoList614">
    <w:name w:val="No List614"/>
    <w:next w:val="NoList"/>
    <w:uiPriority w:val="99"/>
    <w:semiHidden/>
    <w:unhideWhenUsed/>
    <w:rsid w:val="00500D99"/>
  </w:style>
  <w:style w:type="numbering" w:customStyle="1" w:styleId="NoList1414">
    <w:name w:val="No List1414"/>
    <w:next w:val="NoList"/>
    <w:uiPriority w:val="99"/>
    <w:semiHidden/>
    <w:unhideWhenUsed/>
    <w:rsid w:val="00500D99"/>
  </w:style>
  <w:style w:type="numbering" w:customStyle="1" w:styleId="13141">
    <w:name w:val="リストなし1314"/>
    <w:next w:val="NoList"/>
    <w:uiPriority w:val="99"/>
    <w:semiHidden/>
    <w:unhideWhenUsed/>
    <w:rsid w:val="00500D99"/>
  </w:style>
  <w:style w:type="numbering" w:customStyle="1" w:styleId="NoList2314">
    <w:name w:val="No List2314"/>
    <w:next w:val="NoList"/>
    <w:semiHidden/>
    <w:rsid w:val="00500D99"/>
  </w:style>
  <w:style w:type="numbering" w:customStyle="1" w:styleId="NoList3314">
    <w:name w:val="No List3314"/>
    <w:next w:val="NoList"/>
    <w:uiPriority w:val="99"/>
    <w:semiHidden/>
    <w:rsid w:val="00500D99"/>
  </w:style>
  <w:style w:type="numbering" w:customStyle="1" w:styleId="NoList1144">
    <w:name w:val="No List1144"/>
    <w:next w:val="NoList"/>
    <w:uiPriority w:val="99"/>
    <w:semiHidden/>
    <w:unhideWhenUsed/>
    <w:rsid w:val="00500D99"/>
  </w:style>
  <w:style w:type="numbering" w:customStyle="1" w:styleId="14140">
    <w:name w:val="無清單1414"/>
    <w:next w:val="NoList"/>
    <w:uiPriority w:val="99"/>
    <w:semiHidden/>
    <w:unhideWhenUsed/>
    <w:rsid w:val="00500D99"/>
  </w:style>
  <w:style w:type="numbering" w:customStyle="1" w:styleId="11314">
    <w:name w:val="無清單11314"/>
    <w:next w:val="NoList"/>
    <w:uiPriority w:val="99"/>
    <w:semiHidden/>
    <w:unhideWhenUsed/>
    <w:rsid w:val="00500D99"/>
  </w:style>
  <w:style w:type="numbering" w:customStyle="1" w:styleId="NoList424">
    <w:name w:val="No List424"/>
    <w:next w:val="NoList"/>
    <w:uiPriority w:val="99"/>
    <w:semiHidden/>
    <w:unhideWhenUsed/>
    <w:rsid w:val="00500D99"/>
  </w:style>
  <w:style w:type="numbering" w:customStyle="1" w:styleId="NoList12314">
    <w:name w:val="No List12314"/>
    <w:next w:val="NoList"/>
    <w:uiPriority w:val="99"/>
    <w:semiHidden/>
    <w:unhideWhenUsed/>
    <w:rsid w:val="00500D99"/>
  </w:style>
  <w:style w:type="numbering" w:customStyle="1" w:styleId="113140">
    <w:name w:val="リストなし11314"/>
    <w:next w:val="NoList"/>
    <w:uiPriority w:val="99"/>
    <w:semiHidden/>
    <w:unhideWhenUsed/>
    <w:rsid w:val="00500D99"/>
  </w:style>
  <w:style w:type="numbering" w:customStyle="1" w:styleId="113141">
    <w:name w:val="无列表11314"/>
    <w:next w:val="NoList"/>
    <w:semiHidden/>
    <w:rsid w:val="00500D99"/>
  </w:style>
  <w:style w:type="numbering" w:customStyle="1" w:styleId="NoList21314">
    <w:name w:val="No List21314"/>
    <w:next w:val="NoList"/>
    <w:semiHidden/>
    <w:rsid w:val="00500D99"/>
  </w:style>
  <w:style w:type="numbering" w:customStyle="1" w:styleId="NoList31314">
    <w:name w:val="No List31314"/>
    <w:next w:val="NoList"/>
    <w:uiPriority w:val="99"/>
    <w:semiHidden/>
    <w:rsid w:val="00500D99"/>
  </w:style>
  <w:style w:type="numbering" w:customStyle="1" w:styleId="NoList111314">
    <w:name w:val="No List111314"/>
    <w:next w:val="NoList"/>
    <w:uiPriority w:val="99"/>
    <w:semiHidden/>
    <w:unhideWhenUsed/>
    <w:rsid w:val="00500D99"/>
  </w:style>
  <w:style w:type="numbering" w:customStyle="1" w:styleId="12314">
    <w:name w:val="無清單12314"/>
    <w:next w:val="NoList"/>
    <w:uiPriority w:val="99"/>
    <w:semiHidden/>
    <w:unhideWhenUsed/>
    <w:rsid w:val="00500D99"/>
  </w:style>
  <w:style w:type="numbering" w:customStyle="1" w:styleId="111314">
    <w:name w:val="無清單111314"/>
    <w:next w:val="NoList"/>
    <w:uiPriority w:val="99"/>
    <w:semiHidden/>
    <w:unhideWhenUsed/>
    <w:rsid w:val="00500D99"/>
  </w:style>
  <w:style w:type="numbering" w:customStyle="1" w:styleId="NoList12124">
    <w:name w:val="No List12124"/>
    <w:next w:val="NoList"/>
    <w:uiPriority w:val="99"/>
    <w:semiHidden/>
    <w:unhideWhenUsed/>
    <w:rsid w:val="00500D99"/>
  </w:style>
  <w:style w:type="numbering" w:customStyle="1" w:styleId="111241">
    <w:name w:val="リストなし11124"/>
    <w:next w:val="NoList"/>
    <w:uiPriority w:val="99"/>
    <w:semiHidden/>
    <w:unhideWhenUsed/>
    <w:rsid w:val="00500D99"/>
  </w:style>
  <w:style w:type="numbering" w:customStyle="1" w:styleId="111242">
    <w:name w:val="无列表11124"/>
    <w:next w:val="NoList"/>
    <w:semiHidden/>
    <w:rsid w:val="00500D99"/>
  </w:style>
  <w:style w:type="numbering" w:customStyle="1" w:styleId="NoList21124">
    <w:name w:val="No List21124"/>
    <w:next w:val="NoList"/>
    <w:semiHidden/>
    <w:rsid w:val="00500D99"/>
  </w:style>
  <w:style w:type="numbering" w:customStyle="1" w:styleId="NoList31124">
    <w:name w:val="No List31124"/>
    <w:next w:val="NoList"/>
    <w:uiPriority w:val="99"/>
    <w:semiHidden/>
    <w:rsid w:val="00500D99"/>
  </w:style>
  <w:style w:type="numbering" w:customStyle="1" w:styleId="NoList111124">
    <w:name w:val="No List111124"/>
    <w:next w:val="NoList"/>
    <w:uiPriority w:val="99"/>
    <w:semiHidden/>
    <w:unhideWhenUsed/>
    <w:rsid w:val="00500D99"/>
  </w:style>
  <w:style w:type="numbering" w:customStyle="1" w:styleId="12124">
    <w:name w:val="無清單12124"/>
    <w:next w:val="NoList"/>
    <w:uiPriority w:val="99"/>
    <w:semiHidden/>
    <w:unhideWhenUsed/>
    <w:rsid w:val="00500D99"/>
  </w:style>
  <w:style w:type="numbering" w:customStyle="1" w:styleId="1111240">
    <w:name w:val="無清單111124"/>
    <w:next w:val="NoList"/>
    <w:uiPriority w:val="99"/>
    <w:semiHidden/>
    <w:unhideWhenUsed/>
    <w:rsid w:val="00500D99"/>
  </w:style>
  <w:style w:type="numbering" w:customStyle="1" w:styleId="NoList524">
    <w:name w:val="No List524"/>
    <w:next w:val="NoList"/>
    <w:uiPriority w:val="99"/>
    <w:semiHidden/>
    <w:unhideWhenUsed/>
    <w:rsid w:val="00500D99"/>
  </w:style>
  <w:style w:type="numbering" w:customStyle="1" w:styleId="NoList1324">
    <w:name w:val="No List1324"/>
    <w:next w:val="NoList"/>
    <w:uiPriority w:val="99"/>
    <w:semiHidden/>
    <w:unhideWhenUsed/>
    <w:rsid w:val="00500D99"/>
  </w:style>
  <w:style w:type="numbering" w:customStyle="1" w:styleId="12242">
    <w:name w:val="リストなし1224"/>
    <w:next w:val="NoList"/>
    <w:uiPriority w:val="99"/>
    <w:semiHidden/>
    <w:unhideWhenUsed/>
    <w:rsid w:val="00500D99"/>
  </w:style>
  <w:style w:type="numbering" w:customStyle="1" w:styleId="12251">
    <w:name w:val="无列表1225"/>
    <w:next w:val="NoList"/>
    <w:semiHidden/>
    <w:rsid w:val="00500D99"/>
  </w:style>
  <w:style w:type="numbering" w:customStyle="1" w:styleId="NoList2224">
    <w:name w:val="No List2224"/>
    <w:next w:val="NoList"/>
    <w:semiHidden/>
    <w:rsid w:val="00500D99"/>
  </w:style>
  <w:style w:type="numbering" w:customStyle="1" w:styleId="NoList3224">
    <w:name w:val="No List3224"/>
    <w:next w:val="NoList"/>
    <w:uiPriority w:val="99"/>
    <w:semiHidden/>
    <w:rsid w:val="00500D99"/>
  </w:style>
  <w:style w:type="numbering" w:customStyle="1" w:styleId="NoList11224">
    <w:name w:val="No List11224"/>
    <w:next w:val="NoList"/>
    <w:uiPriority w:val="99"/>
    <w:semiHidden/>
    <w:unhideWhenUsed/>
    <w:rsid w:val="00500D99"/>
  </w:style>
  <w:style w:type="numbering" w:customStyle="1" w:styleId="1324">
    <w:name w:val="無清單1324"/>
    <w:next w:val="NoList"/>
    <w:uiPriority w:val="99"/>
    <w:semiHidden/>
    <w:unhideWhenUsed/>
    <w:rsid w:val="00500D99"/>
  </w:style>
  <w:style w:type="numbering" w:customStyle="1" w:styleId="11224">
    <w:name w:val="無清單11224"/>
    <w:next w:val="NoList"/>
    <w:uiPriority w:val="99"/>
    <w:semiHidden/>
    <w:unhideWhenUsed/>
    <w:rsid w:val="00500D99"/>
  </w:style>
  <w:style w:type="numbering" w:customStyle="1" w:styleId="2124">
    <w:name w:val="无列表2124"/>
    <w:next w:val="NoList"/>
    <w:uiPriority w:val="99"/>
    <w:semiHidden/>
    <w:unhideWhenUsed/>
    <w:rsid w:val="00500D99"/>
  </w:style>
  <w:style w:type="numbering" w:customStyle="1" w:styleId="NoList111224">
    <w:name w:val="No List111224"/>
    <w:next w:val="NoList"/>
    <w:uiPriority w:val="99"/>
    <w:semiHidden/>
    <w:unhideWhenUsed/>
    <w:rsid w:val="00500D99"/>
  </w:style>
  <w:style w:type="numbering" w:customStyle="1" w:styleId="NoList74">
    <w:name w:val="No List74"/>
    <w:next w:val="NoList"/>
    <w:uiPriority w:val="99"/>
    <w:semiHidden/>
    <w:unhideWhenUsed/>
    <w:rsid w:val="00500D99"/>
  </w:style>
  <w:style w:type="table" w:customStyle="1" w:styleId="TableGrid86">
    <w:name w:val="Table Grid8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00D99"/>
  </w:style>
  <w:style w:type="numbering" w:customStyle="1" w:styleId="1442">
    <w:name w:val="リストなし144"/>
    <w:next w:val="NoList"/>
    <w:uiPriority w:val="99"/>
    <w:semiHidden/>
    <w:unhideWhenUsed/>
    <w:rsid w:val="00500D99"/>
  </w:style>
  <w:style w:type="table" w:customStyle="1" w:styleId="TableGrid146">
    <w:name w:val="Table Grid146"/>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00D99"/>
  </w:style>
  <w:style w:type="table" w:customStyle="1" w:styleId="346">
    <w:name w:val="网格型3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00D99"/>
  </w:style>
  <w:style w:type="numbering" w:customStyle="1" w:styleId="NoList344">
    <w:name w:val="No List344"/>
    <w:next w:val="NoList"/>
    <w:uiPriority w:val="99"/>
    <w:semiHidden/>
    <w:rsid w:val="00500D99"/>
  </w:style>
  <w:style w:type="table" w:customStyle="1" w:styleId="TableGrid446">
    <w:name w:val="Table Grid44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00D99"/>
  </w:style>
  <w:style w:type="numbering" w:customStyle="1" w:styleId="1541">
    <w:name w:val="無清單154"/>
    <w:next w:val="NoList"/>
    <w:uiPriority w:val="99"/>
    <w:semiHidden/>
    <w:unhideWhenUsed/>
    <w:rsid w:val="00500D99"/>
  </w:style>
  <w:style w:type="numbering" w:customStyle="1" w:styleId="11440">
    <w:name w:val="無清單1144"/>
    <w:next w:val="NoList"/>
    <w:uiPriority w:val="99"/>
    <w:semiHidden/>
    <w:unhideWhenUsed/>
    <w:rsid w:val="00500D99"/>
  </w:style>
  <w:style w:type="table" w:customStyle="1" w:styleId="146">
    <w:name w:val="表格格線14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00D99"/>
  </w:style>
  <w:style w:type="table" w:customStyle="1" w:styleId="TableGrid526">
    <w:name w:val="Table Grid5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00D99"/>
  </w:style>
  <w:style w:type="numbering" w:customStyle="1" w:styleId="11441">
    <w:name w:val="リストなし1144"/>
    <w:next w:val="NoList"/>
    <w:uiPriority w:val="99"/>
    <w:semiHidden/>
    <w:unhideWhenUsed/>
    <w:rsid w:val="00500D99"/>
  </w:style>
  <w:style w:type="table" w:customStyle="1" w:styleId="TableGrid1136">
    <w:name w:val="Table Grid113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00D99"/>
  </w:style>
  <w:style w:type="table" w:customStyle="1" w:styleId="31260">
    <w:name w:val="网格型3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00D99"/>
  </w:style>
  <w:style w:type="numbering" w:customStyle="1" w:styleId="NoList3144">
    <w:name w:val="No List3144"/>
    <w:next w:val="NoList"/>
    <w:uiPriority w:val="99"/>
    <w:semiHidden/>
    <w:rsid w:val="00500D99"/>
  </w:style>
  <w:style w:type="table" w:customStyle="1" w:styleId="TableGrid4126">
    <w:name w:val="Table Grid412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00D99"/>
  </w:style>
  <w:style w:type="numbering" w:customStyle="1" w:styleId="1244">
    <w:name w:val="無清單1244"/>
    <w:next w:val="NoList"/>
    <w:uiPriority w:val="99"/>
    <w:semiHidden/>
    <w:unhideWhenUsed/>
    <w:rsid w:val="00500D99"/>
  </w:style>
  <w:style w:type="numbering" w:customStyle="1" w:styleId="11144">
    <w:name w:val="無清單11144"/>
    <w:next w:val="NoList"/>
    <w:uiPriority w:val="99"/>
    <w:semiHidden/>
    <w:unhideWhenUsed/>
    <w:rsid w:val="00500D99"/>
  </w:style>
  <w:style w:type="table" w:customStyle="1" w:styleId="11262">
    <w:name w:val="表格格線112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00D99"/>
  </w:style>
  <w:style w:type="numbering" w:customStyle="1" w:styleId="NoList12134">
    <w:name w:val="No List12134"/>
    <w:next w:val="NoList"/>
    <w:uiPriority w:val="99"/>
    <w:semiHidden/>
    <w:unhideWhenUsed/>
    <w:rsid w:val="00500D99"/>
  </w:style>
  <w:style w:type="numbering" w:customStyle="1" w:styleId="111341">
    <w:name w:val="リストなし11134"/>
    <w:next w:val="NoList"/>
    <w:uiPriority w:val="99"/>
    <w:semiHidden/>
    <w:unhideWhenUsed/>
    <w:rsid w:val="00500D99"/>
  </w:style>
  <w:style w:type="numbering" w:customStyle="1" w:styleId="111342">
    <w:name w:val="无列表11134"/>
    <w:next w:val="NoList"/>
    <w:semiHidden/>
    <w:rsid w:val="00500D99"/>
  </w:style>
  <w:style w:type="numbering" w:customStyle="1" w:styleId="NoList21134">
    <w:name w:val="No List21134"/>
    <w:next w:val="NoList"/>
    <w:semiHidden/>
    <w:rsid w:val="00500D99"/>
  </w:style>
  <w:style w:type="numbering" w:customStyle="1" w:styleId="NoList31134">
    <w:name w:val="No List31134"/>
    <w:next w:val="NoList"/>
    <w:uiPriority w:val="99"/>
    <w:semiHidden/>
    <w:rsid w:val="00500D99"/>
  </w:style>
  <w:style w:type="numbering" w:customStyle="1" w:styleId="NoList111134">
    <w:name w:val="No List111134"/>
    <w:next w:val="NoList"/>
    <w:uiPriority w:val="99"/>
    <w:semiHidden/>
    <w:unhideWhenUsed/>
    <w:rsid w:val="00500D99"/>
  </w:style>
  <w:style w:type="numbering" w:customStyle="1" w:styleId="12134">
    <w:name w:val="無清單12134"/>
    <w:next w:val="NoList"/>
    <w:uiPriority w:val="99"/>
    <w:semiHidden/>
    <w:unhideWhenUsed/>
    <w:rsid w:val="00500D99"/>
  </w:style>
  <w:style w:type="numbering" w:customStyle="1" w:styleId="111134">
    <w:name w:val="無清單111134"/>
    <w:next w:val="NoList"/>
    <w:uiPriority w:val="99"/>
    <w:semiHidden/>
    <w:unhideWhenUsed/>
    <w:rsid w:val="00500D99"/>
  </w:style>
  <w:style w:type="numbering" w:customStyle="1" w:styleId="NoList534">
    <w:name w:val="No List534"/>
    <w:next w:val="NoList"/>
    <w:uiPriority w:val="99"/>
    <w:semiHidden/>
    <w:unhideWhenUsed/>
    <w:rsid w:val="00500D99"/>
  </w:style>
  <w:style w:type="table" w:customStyle="1" w:styleId="TableGrid626">
    <w:name w:val="Table Grid62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00D99"/>
  </w:style>
  <w:style w:type="numbering" w:customStyle="1" w:styleId="12342">
    <w:name w:val="リストなし1234"/>
    <w:next w:val="NoList"/>
    <w:uiPriority w:val="99"/>
    <w:semiHidden/>
    <w:unhideWhenUsed/>
    <w:rsid w:val="00500D99"/>
  </w:style>
  <w:style w:type="table" w:customStyle="1" w:styleId="TableGrid1226">
    <w:name w:val="Table Grid1226"/>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00D99"/>
  </w:style>
  <w:style w:type="table" w:customStyle="1" w:styleId="3226">
    <w:name w:val="网格型3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00D99"/>
  </w:style>
  <w:style w:type="numbering" w:customStyle="1" w:styleId="NoList3234">
    <w:name w:val="No List3234"/>
    <w:next w:val="NoList"/>
    <w:uiPriority w:val="99"/>
    <w:semiHidden/>
    <w:rsid w:val="00500D99"/>
  </w:style>
  <w:style w:type="table" w:customStyle="1" w:styleId="TableGrid4226">
    <w:name w:val="Table Grid4226"/>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00D99"/>
  </w:style>
  <w:style w:type="numbering" w:customStyle="1" w:styleId="1334">
    <w:name w:val="無清單1334"/>
    <w:next w:val="NoList"/>
    <w:uiPriority w:val="99"/>
    <w:semiHidden/>
    <w:unhideWhenUsed/>
    <w:rsid w:val="00500D99"/>
  </w:style>
  <w:style w:type="numbering" w:customStyle="1" w:styleId="11234">
    <w:name w:val="無清單11234"/>
    <w:next w:val="NoList"/>
    <w:uiPriority w:val="99"/>
    <w:semiHidden/>
    <w:unhideWhenUsed/>
    <w:rsid w:val="00500D99"/>
  </w:style>
  <w:style w:type="table" w:customStyle="1" w:styleId="12261">
    <w:name w:val="表格格線1226"/>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00D99"/>
  </w:style>
  <w:style w:type="numbering" w:customStyle="1" w:styleId="NoList12224">
    <w:name w:val="No List12224"/>
    <w:next w:val="NoList"/>
    <w:uiPriority w:val="99"/>
    <w:semiHidden/>
    <w:unhideWhenUsed/>
    <w:rsid w:val="00500D99"/>
  </w:style>
  <w:style w:type="numbering" w:customStyle="1" w:styleId="112240">
    <w:name w:val="リストなし11224"/>
    <w:next w:val="NoList"/>
    <w:uiPriority w:val="99"/>
    <w:semiHidden/>
    <w:unhideWhenUsed/>
    <w:rsid w:val="00500D99"/>
  </w:style>
  <w:style w:type="numbering" w:customStyle="1" w:styleId="112241">
    <w:name w:val="无列表11224"/>
    <w:next w:val="NoList"/>
    <w:semiHidden/>
    <w:rsid w:val="00500D99"/>
  </w:style>
  <w:style w:type="numbering" w:customStyle="1" w:styleId="NoList21224">
    <w:name w:val="No List21224"/>
    <w:next w:val="NoList"/>
    <w:semiHidden/>
    <w:rsid w:val="00500D99"/>
  </w:style>
  <w:style w:type="numbering" w:customStyle="1" w:styleId="NoList31224">
    <w:name w:val="No List31224"/>
    <w:next w:val="NoList"/>
    <w:uiPriority w:val="99"/>
    <w:semiHidden/>
    <w:rsid w:val="00500D99"/>
  </w:style>
  <w:style w:type="numbering" w:customStyle="1" w:styleId="NoList111234">
    <w:name w:val="No List111234"/>
    <w:next w:val="NoList"/>
    <w:uiPriority w:val="99"/>
    <w:semiHidden/>
    <w:unhideWhenUsed/>
    <w:rsid w:val="00500D99"/>
  </w:style>
  <w:style w:type="numbering" w:customStyle="1" w:styleId="12224">
    <w:name w:val="無清單12224"/>
    <w:next w:val="NoList"/>
    <w:uiPriority w:val="99"/>
    <w:semiHidden/>
    <w:unhideWhenUsed/>
    <w:rsid w:val="00500D99"/>
  </w:style>
  <w:style w:type="numbering" w:customStyle="1" w:styleId="111224">
    <w:name w:val="無清單111224"/>
    <w:next w:val="NoList"/>
    <w:uiPriority w:val="99"/>
    <w:semiHidden/>
    <w:unhideWhenUsed/>
    <w:rsid w:val="00500D99"/>
  </w:style>
  <w:style w:type="numbering" w:customStyle="1" w:styleId="NoList83">
    <w:name w:val="No List83"/>
    <w:next w:val="NoList"/>
    <w:uiPriority w:val="99"/>
    <w:semiHidden/>
    <w:unhideWhenUsed/>
    <w:rsid w:val="00500D99"/>
  </w:style>
  <w:style w:type="table" w:customStyle="1" w:styleId="TableGrid96">
    <w:name w:val="Table Grid96"/>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D99"/>
  </w:style>
  <w:style w:type="numbering" w:customStyle="1" w:styleId="1532">
    <w:name w:val="リストなし153"/>
    <w:next w:val="NoList"/>
    <w:uiPriority w:val="99"/>
    <w:semiHidden/>
    <w:unhideWhenUsed/>
    <w:rsid w:val="00500D99"/>
  </w:style>
  <w:style w:type="table" w:customStyle="1" w:styleId="TableGrid155">
    <w:name w:val="Table Grid15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D99"/>
  </w:style>
  <w:style w:type="table" w:customStyle="1" w:styleId="355">
    <w:name w:val="网格型3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D99"/>
  </w:style>
  <w:style w:type="numbering" w:customStyle="1" w:styleId="NoList353">
    <w:name w:val="No List353"/>
    <w:next w:val="NoList"/>
    <w:uiPriority w:val="99"/>
    <w:semiHidden/>
    <w:rsid w:val="00500D99"/>
  </w:style>
  <w:style w:type="table" w:customStyle="1" w:styleId="TableGrid455">
    <w:name w:val="Table Grid45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D99"/>
  </w:style>
  <w:style w:type="numbering" w:customStyle="1" w:styleId="1630">
    <w:name w:val="無清單163"/>
    <w:next w:val="NoList"/>
    <w:uiPriority w:val="99"/>
    <w:semiHidden/>
    <w:unhideWhenUsed/>
    <w:rsid w:val="00500D99"/>
  </w:style>
  <w:style w:type="numbering" w:customStyle="1" w:styleId="1153">
    <w:name w:val="無清單1153"/>
    <w:next w:val="NoList"/>
    <w:uiPriority w:val="99"/>
    <w:semiHidden/>
    <w:unhideWhenUsed/>
    <w:rsid w:val="00500D99"/>
  </w:style>
  <w:style w:type="table" w:customStyle="1" w:styleId="155">
    <w:name w:val="表格格線15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D99"/>
  </w:style>
  <w:style w:type="table" w:customStyle="1" w:styleId="TableGrid535">
    <w:name w:val="Table Grid53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00D99"/>
  </w:style>
  <w:style w:type="numbering" w:customStyle="1" w:styleId="11530">
    <w:name w:val="リストなし1153"/>
    <w:next w:val="NoList"/>
    <w:uiPriority w:val="99"/>
    <w:semiHidden/>
    <w:unhideWhenUsed/>
    <w:rsid w:val="00500D99"/>
  </w:style>
  <w:style w:type="table" w:customStyle="1" w:styleId="TableGrid1145">
    <w:name w:val="Table Grid114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00D99"/>
  </w:style>
  <w:style w:type="table" w:customStyle="1" w:styleId="3135">
    <w:name w:val="网格型3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00D99"/>
  </w:style>
  <w:style w:type="numbering" w:customStyle="1" w:styleId="NoList3153">
    <w:name w:val="No List3153"/>
    <w:next w:val="NoList"/>
    <w:uiPriority w:val="99"/>
    <w:semiHidden/>
    <w:rsid w:val="00500D99"/>
  </w:style>
  <w:style w:type="table" w:customStyle="1" w:styleId="TableGrid4135">
    <w:name w:val="Table Grid413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D99"/>
  </w:style>
  <w:style w:type="numbering" w:customStyle="1" w:styleId="1253">
    <w:name w:val="無清單1253"/>
    <w:next w:val="NoList"/>
    <w:uiPriority w:val="99"/>
    <w:semiHidden/>
    <w:unhideWhenUsed/>
    <w:rsid w:val="00500D99"/>
  </w:style>
  <w:style w:type="numbering" w:customStyle="1" w:styleId="11153">
    <w:name w:val="無清單11153"/>
    <w:next w:val="NoList"/>
    <w:uiPriority w:val="99"/>
    <w:semiHidden/>
    <w:unhideWhenUsed/>
    <w:rsid w:val="00500D99"/>
  </w:style>
  <w:style w:type="table" w:customStyle="1" w:styleId="11352">
    <w:name w:val="表格格線113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00D99"/>
  </w:style>
  <w:style w:type="numbering" w:customStyle="1" w:styleId="NoList12143">
    <w:name w:val="No List12143"/>
    <w:next w:val="NoList"/>
    <w:uiPriority w:val="99"/>
    <w:semiHidden/>
    <w:unhideWhenUsed/>
    <w:rsid w:val="00500D99"/>
  </w:style>
  <w:style w:type="numbering" w:customStyle="1" w:styleId="111430">
    <w:name w:val="リストなし11143"/>
    <w:next w:val="NoList"/>
    <w:uiPriority w:val="99"/>
    <w:semiHidden/>
    <w:unhideWhenUsed/>
    <w:rsid w:val="00500D99"/>
  </w:style>
  <w:style w:type="numbering" w:customStyle="1" w:styleId="111431">
    <w:name w:val="无列表11143"/>
    <w:next w:val="NoList"/>
    <w:semiHidden/>
    <w:rsid w:val="00500D99"/>
  </w:style>
  <w:style w:type="numbering" w:customStyle="1" w:styleId="NoList21143">
    <w:name w:val="No List21143"/>
    <w:next w:val="NoList"/>
    <w:semiHidden/>
    <w:rsid w:val="00500D99"/>
  </w:style>
  <w:style w:type="numbering" w:customStyle="1" w:styleId="NoList31143">
    <w:name w:val="No List31143"/>
    <w:next w:val="NoList"/>
    <w:uiPriority w:val="99"/>
    <w:semiHidden/>
    <w:rsid w:val="00500D99"/>
  </w:style>
  <w:style w:type="numbering" w:customStyle="1" w:styleId="NoList111143">
    <w:name w:val="No List111143"/>
    <w:next w:val="NoList"/>
    <w:uiPriority w:val="99"/>
    <w:semiHidden/>
    <w:unhideWhenUsed/>
    <w:rsid w:val="00500D99"/>
  </w:style>
  <w:style w:type="numbering" w:customStyle="1" w:styleId="121430">
    <w:name w:val="無清單12143"/>
    <w:next w:val="NoList"/>
    <w:uiPriority w:val="99"/>
    <w:semiHidden/>
    <w:unhideWhenUsed/>
    <w:rsid w:val="00500D99"/>
  </w:style>
  <w:style w:type="numbering" w:customStyle="1" w:styleId="1111430">
    <w:name w:val="無清單111143"/>
    <w:next w:val="NoList"/>
    <w:uiPriority w:val="99"/>
    <w:semiHidden/>
    <w:unhideWhenUsed/>
    <w:rsid w:val="00500D99"/>
  </w:style>
  <w:style w:type="numbering" w:customStyle="1" w:styleId="NoList543">
    <w:name w:val="No List543"/>
    <w:next w:val="NoList"/>
    <w:uiPriority w:val="99"/>
    <w:semiHidden/>
    <w:unhideWhenUsed/>
    <w:rsid w:val="00500D99"/>
  </w:style>
  <w:style w:type="table" w:customStyle="1" w:styleId="TableGrid635">
    <w:name w:val="Table Grid63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D99"/>
  </w:style>
  <w:style w:type="numbering" w:customStyle="1" w:styleId="12430">
    <w:name w:val="リストなし1243"/>
    <w:next w:val="NoList"/>
    <w:uiPriority w:val="99"/>
    <w:semiHidden/>
    <w:unhideWhenUsed/>
    <w:rsid w:val="00500D99"/>
  </w:style>
  <w:style w:type="table" w:customStyle="1" w:styleId="TableGrid1235">
    <w:name w:val="Table Grid123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00D99"/>
  </w:style>
  <w:style w:type="table" w:customStyle="1" w:styleId="3235">
    <w:name w:val="网格型3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D99"/>
  </w:style>
  <w:style w:type="numbering" w:customStyle="1" w:styleId="NoList3243">
    <w:name w:val="No List3243"/>
    <w:next w:val="NoList"/>
    <w:uiPriority w:val="99"/>
    <w:semiHidden/>
    <w:rsid w:val="00500D99"/>
  </w:style>
  <w:style w:type="table" w:customStyle="1" w:styleId="TableGrid4235">
    <w:name w:val="Table Grid423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00D99"/>
  </w:style>
  <w:style w:type="numbering" w:customStyle="1" w:styleId="13430">
    <w:name w:val="無清單1343"/>
    <w:next w:val="NoList"/>
    <w:uiPriority w:val="99"/>
    <w:semiHidden/>
    <w:unhideWhenUsed/>
    <w:rsid w:val="00500D99"/>
  </w:style>
  <w:style w:type="numbering" w:customStyle="1" w:styleId="11243">
    <w:name w:val="無清單11243"/>
    <w:next w:val="NoList"/>
    <w:uiPriority w:val="99"/>
    <w:semiHidden/>
    <w:unhideWhenUsed/>
    <w:rsid w:val="00500D99"/>
  </w:style>
  <w:style w:type="table" w:customStyle="1" w:styleId="12350">
    <w:name w:val="表格格線123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D99"/>
  </w:style>
  <w:style w:type="numbering" w:customStyle="1" w:styleId="NoList12233">
    <w:name w:val="No List12233"/>
    <w:next w:val="NoList"/>
    <w:uiPriority w:val="99"/>
    <w:semiHidden/>
    <w:unhideWhenUsed/>
    <w:rsid w:val="00500D99"/>
  </w:style>
  <w:style w:type="numbering" w:customStyle="1" w:styleId="112331">
    <w:name w:val="リストなし11233"/>
    <w:next w:val="NoList"/>
    <w:uiPriority w:val="99"/>
    <w:semiHidden/>
    <w:unhideWhenUsed/>
    <w:rsid w:val="00500D99"/>
  </w:style>
  <w:style w:type="numbering" w:customStyle="1" w:styleId="112332">
    <w:name w:val="无列表11233"/>
    <w:next w:val="NoList"/>
    <w:semiHidden/>
    <w:rsid w:val="00500D99"/>
  </w:style>
  <w:style w:type="numbering" w:customStyle="1" w:styleId="NoList21233">
    <w:name w:val="No List21233"/>
    <w:next w:val="NoList"/>
    <w:semiHidden/>
    <w:rsid w:val="00500D99"/>
  </w:style>
  <w:style w:type="numbering" w:customStyle="1" w:styleId="NoList31233">
    <w:name w:val="No List31233"/>
    <w:next w:val="NoList"/>
    <w:uiPriority w:val="99"/>
    <w:semiHidden/>
    <w:rsid w:val="00500D99"/>
  </w:style>
  <w:style w:type="numbering" w:customStyle="1" w:styleId="NoList111243">
    <w:name w:val="No List111243"/>
    <w:next w:val="NoList"/>
    <w:uiPriority w:val="99"/>
    <w:semiHidden/>
    <w:unhideWhenUsed/>
    <w:rsid w:val="00500D99"/>
  </w:style>
  <w:style w:type="numbering" w:customStyle="1" w:styleId="122330">
    <w:name w:val="無清單12233"/>
    <w:next w:val="NoList"/>
    <w:uiPriority w:val="99"/>
    <w:semiHidden/>
    <w:unhideWhenUsed/>
    <w:rsid w:val="00500D99"/>
  </w:style>
  <w:style w:type="numbering" w:customStyle="1" w:styleId="1112330">
    <w:name w:val="無清單111233"/>
    <w:next w:val="NoList"/>
    <w:uiPriority w:val="99"/>
    <w:semiHidden/>
    <w:unhideWhenUsed/>
    <w:rsid w:val="00500D99"/>
  </w:style>
  <w:style w:type="numbering" w:customStyle="1" w:styleId="NoList622">
    <w:name w:val="No List622"/>
    <w:next w:val="NoList"/>
    <w:uiPriority w:val="99"/>
    <w:semiHidden/>
    <w:unhideWhenUsed/>
    <w:rsid w:val="00500D99"/>
  </w:style>
  <w:style w:type="table" w:customStyle="1" w:styleId="TableGrid713">
    <w:name w:val="Table Grid7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00D99"/>
  </w:style>
  <w:style w:type="numbering" w:customStyle="1" w:styleId="13222">
    <w:name w:val="リストなし1322"/>
    <w:next w:val="NoList"/>
    <w:uiPriority w:val="99"/>
    <w:semiHidden/>
    <w:unhideWhenUsed/>
    <w:rsid w:val="00500D99"/>
  </w:style>
  <w:style w:type="table" w:customStyle="1" w:styleId="TableGrid1313">
    <w:name w:val="Table Grid1313"/>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D99"/>
  </w:style>
  <w:style w:type="table" w:customStyle="1" w:styleId="3313">
    <w:name w:val="网格型3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00D99"/>
  </w:style>
  <w:style w:type="numbering" w:customStyle="1" w:styleId="NoList3322">
    <w:name w:val="No List3322"/>
    <w:next w:val="NoList"/>
    <w:uiPriority w:val="99"/>
    <w:semiHidden/>
    <w:rsid w:val="00500D99"/>
  </w:style>
  <w:style w:type="table" w:customStyle="1" w:styleId="TableGrid4313">
    <w:name w:val="Table Grid43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00D99"/>
  </w:style>
  <w:style w:type="numbering" w:customStyle="1" w:styleId="14220">
    <w:name w:val="無清單1422"/>
    <w:next w:val="NoList"/>
    <w:uiPriority w:val="99"/>
    <w:semiHidden/>
    <w:unhideWhenUsed/>
    <w:rsid w:val="00500D99"/>
  </w:style>
  <w:style w:type="numbering" w:customStyle="1" w:styleId="113220">
    <w:name w:val="無清單11322"/>
    <w:next w:val="NoList"/>
    <w:uiPriority w:val="99"/>
    <w:semiHidden/>
    <w:unhideWhenUsed/>
    <w:rsid w:val="00500D99"/>
  </w:style>
  <w:style w:type="table" w:customStyle="1" w:styleId="13133">
    <w:name w:val="表格格線13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D99"/>
  </w:style>
  <w:style w:type="numbering" w:customStyle="1" w:styleId="NoList12322">
    <w:name w:val="No List12322"/>
    <w:next w:val="NoList"/>
    <w:uiPriority w:val="99"/>
    <w:semiHidden/>
    <w:unhideWhenUsed/>
    <w:rsid w:val="00500D99"/>
  </w:style>
  <w:style w:type="numbering" w:customStyle="1" w:styleId="113221">
    <w:name w:val="リストなし11322"/>
    <w:next w:val="NoList"/>
    <w:uiPriority w:val="99"/>
    <w:semiHidden/>
    <w:unhideWhenUsed/>
    <w:rsid w:val="00500D99"/>
  </w:style>
  <w:style w:type="numbering" w:customStyle="1" w:styleId="113222">
    <w:name w:val="无列表11322"/>
    <w:next w:val="NoList"/>
    <w:semiHidden/>
    <w:rsid w:val="00500D99"/>
  </w:style>
  <w:style w:type="numbering" w:customStyle="1" w:styleId="NoList21322">
    <w:name w:val="No List21322"/>
    <w:next w:val="NoList"/>
    <w:semiHidden/>
    <w:rsid w:val="00500D99"/>
  </w:style>
  <w:style w:type="numbering" w:customStyle="1" w:styleId="NoList31322">
    <w:name w:val="No List31322"/>
    <w:next w:val="NoList"/>
    <w:uiPriority w:val="99"/>
    <w:semiHidden/>
    <w:rsid w:val="00500D99"/>
  </w:style>
  <w:style w:type="numbering" w:customStyle="1" w:styleId="NoList111322">
    <w:name w:val="No List111322"/>
    <w:next w:val="NoList"/>
    <w:uiPriority w:val="99"/>
    <w:semiHidden/>
    <w:unhideWhenUsed/>
    <w:rsid w:val="00500D99"/>
  </w:style>
  <w:style w:type="numbering" w:customStyle="1" w:styleId="123220">
    <w:name w:val="無清單12322"/>
    <w:next w:val="NoList"/>
    <w:uiPriority w:val="99"/>
    <w:semiHidden/>
    <w:unhideWhenUsed/>
    <w:rsid w:val="00500D99"/>
  </w:style>
  <w:style w:type="numbering" w:customStyle="1" w:styleId="1113220">
    <w:name w:val="無清單111322"/>
    <w:next w:val="NoList"/>
    <w:uiPriority w:val="99"/>
    <w:semiHidden/>
    <w:unhideWhenUsed/>
    <w:rsid w:val="00500D99"/>
  </w:style>
  <w:style w:type="numbering" w:customStyle="1" w:styleId="NoList4123">
    <w:name w:val="No List4123"/>
    <w:next w:val="NoList"/>
    <w:uiPriority w:val="99"/>
    <w:semiHidden/>
    <w:unhideWhenUsed/>
    <w:rsid w:val="00500D99"/>
  </w:style>
  <w:style w:type="table" w:customStyle="1" w:styleId="TableGrid5113">
    <w:name w:val="Table Grid51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00D99"/>
  </w:style>
  <w:style w:type="numbering" w:customStyle="1" w:styleId="1111231">
    <w:name w:val="リストなし111123"/>
    <w:next w:val="NoList"/>
    <w:uiPriority w:val="99"/>
    <w:semiHidden/>
    <w:unhideWhenUsed/>
    <w:rsid w:val="00500D99"/>
  </w:style>
  <w:style w:type="numbering" w:customStyle="1" w:styleId="1111232">
    <w:name w:val="无列表111123"/>
    <w:next w:val="NoList"/>
    <w:semiHidden/>
    <w:rsid w:val="00500D99"/>
  </w:style>
  <w:style w:type="numbering" w:customStyle="1" w:styleId="NoList211123">
    <w:name w:val="No List211123"/>
    <w:next w:val="NoList"/>
    <w:semiHidden/>
    <w:rsid w:val="00500D99"/>
  </w:style>
  <w:style w:type="numbering" w:customStyle="1" w:styleId="NoList311123">
    <w:name w:val="No List311123"/>
    <w:next w:val="NoList"/>
    <w:uiPriority w:val="99"/>
    <w:semiHidden/>
    <w:rsid w:val="00500D99"/>
  </w:style>
  <w:style w:type="numbering" w:customStyle="1" w:styleId="NoList1111123">
    <w:name w:val="No List1111123"/>
    <w:next w:val="NoList"/>
    <w:uiPriority w:val="99"/>
    <w:semiHidden/>
    <w:unhideWhenUsed/>
    <w:rsid w:val="00500D99"/>
  </w:style>
  <w:style w:type="numbering" w:customStyle="1" w:styleId="1211230">
    <w:name w:val="無清單121123"/>
    <w:next w:val="NoList"/>
    <w:uiPriority w:val="99"/>
    <w:semiHidden/>
    <w:unhideWhenUsed/>
    <w:rsid w:val="00500D99"/>
  </w:style>
  <w:style w:type="numbering" w:customStyle="1" w:styleId="1111123">
    <w:name w:val="無清單1111123"/>
    <w:next w:val="NoList"/>
    <w:uiPriority w:val="99"/>
    <w:semiHidden/>
    <w:unhideWhenUsed/>
    <w:rsid w:val="00500D99"/>
  </w:style>
  <w:style w:type="numbering" w:customStyle="1" w:styleId="NoList5122">
    <w:name w:val="No List5122"/>
    <w:next w:val="NoList"/>
    <w:uiPriority w:val="99"/>
    <w:semiHidden/>
    <w:unhideWhenUsed/>
    <w:rsid w:val="00500D99"/>
  </w:style>
  <w:style w:type="table" w:customStyle="1" w:styleId="TableGrid6113">
    <w:name w:val="Table Grid61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00D99"/>
  </w:style>
  <w:style w:type="numbering" w:customStyle="1" w:styleId="121231">
    <w:name w:val="リストなし12123"/>
    <w:next w:val="NoList"/>
    <w:uiPriority w:val="99"/>
    <w:semiHidden/>
    <w:unhideWhenUsed/>
    <w:rsid w:val="00500D99"/>
  </w:style>
  <w:style w:type="table" w:customStyle="1" w:styleId="TableGrid12113">
    <w:name w:val="Table Grid121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00D99"/>
  </w:style>
  <w:style w:type="table" w:customStyle="1" w:styleId="32113">
    <w:name w:val="网格型3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00D99"/>
  </w:style>
  <w:style w:type="numbering" w:customStyle="1" w:styleId="NoList32123">
    <w:name w:val="No List32123"/>
    <w:next w:val="NoList"/>
    <w:uiPriority w:val="99"/>
    <w:semiHidden/>
    <w:rsid w:val="00500D99"/>
  </w:style>
  <w:style w:type="table" w:customStyle="1" w:styleId="TableGrid42113">
    <w:name w:val="Table Grid421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00D99"/>
  </w:style>
  <w:style w:type="numbering" w:customStyle="1" w:styleId="131230">
    <w:name w:val="無清單13123"/>
    <w:next w:val="NoList"/>
    <w:uiPriority w:val="99"/>
    <w:semiHidden/>
    <w:unhideWhenUsed/>
    <w:rsid w:val="00500D99"/>
  </w:style>
  <w:style w:type="numbering" w:customStyle="1" w:styleId="1121230">
    <w:name w:val="無清單112123"/>
    <w:next w:val="NoList"/>
    <w:uiPriority w:val="99"/>
    <w:semiHidden/>
    <w:unhideWhenUsed/>
    <w:rsid w:val="00500D99"/>
  </w:style>
  <w:style w:type="table" w:customStyle="1" w:styleId="121133">
    <w:name w:val="表格格線121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00D99"/>
  </w:style>
  <w:style w:type="numbering" w:customStyle="1" w:styleId="NoList122123">
    <w:name w:val="No List122123"/>
    <w:next w:val="NoList"/>
    <w:uiPriority w:val="99"/>
    <w:semiHidden/>
    <w:unhideWhenUsed/>
    <w:rsid w:val="00500D99"/>
  </w:style>
  <w:style w:type="numbering" w:customStyle="1" w:styleId="1121231">
    <w:name w:val="リストなし112123"/>
    <w:next w:val="NoList"/>
    <w:uiPriority w:val="99"/>
    <w:semiHidden/>
    <w:unhideWhenUsed/>
    <w:rsid w:val="00500D99"/>
  </w:style>
  <w:style w:type="numbering" w:customStyle="1" w:styleId="1121232">
    <w:name w:val="无列表112123"/>
    <w:next w:val="NoList"/>
    <w:semiHidden/>
    <w:rsid w:val="00500D99"/>
  </w:style>
  <w:style w:type="numbering" w:customStyle="1" w:styleId="NoList212123">
    <w:name w:val="No List212123"/>
    <w:next w:val="NoList"/>
    <w:semiHidden/>
    <w:rsid w:val="00500D99"/>
  </w:style>
  <w:style w:type="numbering" w:customStyle="1" w:styleId="NoList312123">
    <w:name w:val="No List312123"/>
    <w:next w:val="NoList"/>
    <w:uiPriority w:val="99"/>
    <w:semiHidden/>
    <w:rsid w:val="00500D99"/>
  </w:style>
  <w:style w:type="numbering" w:customStyle="1" w:styleId="NoList1112123">
    <w:name w:val="No List1112123"/>
    <w:next w:val="NoList"/>
    <w:uiPriority w:val="99"/>
    <w:semiHidden/>
    <w:unhideWhenUsed/>
    <w:rsid w:val="00500D99"/>
  </w:style>
  <w:style w:type="numbering" w:customStyle="1" w:styleId="1221230">
    <w:name w:val="無清單122123"/>
    <w:next w:val="NoList"/>
    <w:uiPriority w:val="99"/>
    <w:semiHidden/>
    <w:unhideWhenUsed/>
    <w:rsid w:val="00500D99"/>
  </w:style>
  <w:style w:type="numbering" w:customStyle="1" w:styleId="1112123">
    <w:name w:val="無清單1112123"/>
    <w:next w:val="NoList"/>
    <w:uiPriority w:val="99"/>
    <w:semiHidden/>
    <w:unhideWhenUsed/>
    <w:rsid w:val="00500D99"/>
  </w:style>
  <w:style w:type="table" w:customStyle="1" w:styleId="1154">
    <w:name w:val="网格型11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D99"/>
  </w:style>
  <w:style w:type="table" w:customStyle="1" w:styleId="2151">
    <w:name w:val="网格型215"/>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00D99"/>
  </w:style>
  <w:style w:type="numbering" w:customStyle="1" w:styleId="NoList113112">
    <w:name w:val="No List113112"/>
    <w:next w:val="NoList"/>
    <w:uiPriority w:val="99"/>
    <w:semiHidden/>
    <w:unhideWhenUsed/>
    <w:rsid w:val="00500D99"/>
  </w:style>
  <w:style w:type="numbering" w:customStyle="1" w:styleId="NoList41113">
    <w:name w:val="No List41113"/>
    <w:next w:val="NoList"/>
    <w:uiPriority w:val="99"/>
    <w:semiHidden/>
    <w:unhideWhenUsed/>
    <w:rsid w:val="00500D99"/>
  </w:style>
  <w:style w:type="table" w:customStyle="1" w:styleId="TableGrid11215">
    <w:name w:val="Table Grid11215"/>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00D99"/>
  </w:style>
  <w:style w:type="numbering" w:customStyle="1" w:styleId="NoList1211114">
    <w:name w:val="No List1211114"/>
    <w:next w:val="NoList"/>
    <w:uiPriority w:val="99"/>
    <w:semiHidden/>
    <w:unhideWhenUsed/>
    <w:rsid w:val="00500D99"/>
  </w:style>
  <w:style w:type="numbering" w:customStyle="1" w:styleId="11111140">
    <w:name w:val="リストなし1111114"/>
    <w:next w:val="NoList"/>
    <w:uiPriority w:val="99"/>
    <w:semiHidden/>
    <w:unhideWhenUsed/>
    <w:rsid w:val="00500D99"/>
  </w:style>
  <w:style w:type="numbering" w:customStyle="1" w:styleId="11111141">
    <w:name w:val="无列表1111114"/>
    <w:next w:val="NoList"/>
    <w:semiHidden/>
    <w:rsid w:val="00500D99"/>
  </w:style>
  <w:style w:type="numbering" w:customStyle="1" w:styleId="NoList2111114">
    <w:name w:val="No List2111114"/>
    <w:next w:val="NoList"/>
    <w:semiHidden/>
    <w:rsid w:val="00500D99"/>
  </w:style>
  <w:style w:type="numbering" w:customStyle="1" w:styleId="NoList3111114">
    <w:name w:val="No List3111114"/>
    <w:next w:val="NoList"/>
    <w:uiPriority w:val="99"/>
    <w:semiHidden/>
    <w:rsid w:val="00500D99"/>
  </w:style>
  <w:style w:type="numbering" w:customStyle="1" w:styleId="NoList11111114">
    <w:name w:val="No List11111114"/>
    <w:next w:val="NoList"/>
    <w:uiPriority w:val="99"/>
    <w:semiHidden/>
    <w:unhideWhenUsed/>
    <w:rsid w:val="00500D99"/>
  </w:style>
  <w:style w:type="numbering" w:customStyle="1" w:styleId="1211114">
    <w:name w:val="無清單1211114"/>
    <w:next w:val="NoList"/>
    <w:uiPriority w:val="99"/>
    <w:semiHidden/>
    <w:unhideWhenUsed/>
    <w:rsid w:val="00500D99"/>
  </w:style>
  <w:style w:type="numbering" w:customStyle="1" w:styleId="11111114">
    <w:name w:val="無清單11111114"/>
    <w:next w:val="NoList"/>
    <w:uiPriority w:val="99"/>
    <w:semiHidden/>
    <w:unhideWhenUsed/>
    <w:rsid w:val="00500D99"/>
  </w:style>
  <w:style w:type="numbering" w:customStyle="1" w:styleId="NoList131113">
    <w:name w:val="No List131113"/>
    <w:next w:val="NoList"/>
    <w:uiPriority w:val="99"/>
    <w:semiHidden/>
    <w:unhideWhenUsed/>
    <w:rsid w:val="00500D99"/>
  </w:style>
  <w:style w:type="numbering" w:customStyle="1" w:styleId="1211132">
    <w:name w:val="リストなし121113"/>
    <w:next w:val="NoList"/>
    <w:uiPriority w:val="99"/>
    <w:semiHidden/>
    <w:unhideWhenUsed/>
    <w:rsid w:val="00500D99"/>
  </w:style>
  <w:style w:type="numbering" w:customStyle="1" w:styleId="1211141">
    <w:name w:val="无列表121114"/>
    <w:next w:val="NoList"/>
    <w:semiHidden/>
    <w:rsid w:val="00500D99"/>
  </w:style>
  <w:style w:type="numbering" w:customStyle="1" w:styleId="NoList221113">
    <w:name w:val="No List221113"/>
    <w:next w:val="NoList"/>
    <w:semiHidden/>
    <w:rsid w:val="00500D99"/>
  </w:style>
  <w:style w:type="numbering" w:customStyle="1" w:styleId="NoList321113">
    <w:name w:val="No List321113"/>
    <w:next w:val="NoList"/>
    <w:uiPriority w:val="99"/>
    <w:semiHidden/>
    <w:rsid w:val="00500D99"/>
  </w:style>
  <w:style w:type="numbering" w:customStyle="1" w:styleId="NoList1121113">
    <w:name w:val="No List1121113"/>
    <w:next w:val="NoList"/>
    <w:uiPriority w:val="99"/>
    <w:semiHidden/>
    <w:unhideWhenUsed/>
    <w:rsid w:val="00500D99"/>
  </w:style>
  <w:style w:type="numbering" w:customStyle="1" w:styleId="1311130">
    <w:name w:val="無清單131113"/>
    <w:next w:val="NoList"/>
    <w:uiPriority w:val="99"/>
    <w:semiHidden/>
    <w:unhideWhenUsed/>
    <w:rsid w:val="00500D99"/>
  </w:style>
  <w:style w:type="numbering" w:customStyle="1" w:styleId="1121113">
    <w:name w:val="無清單1121113"/>
    <w:next w:val="NoList"/>
    <w:uiPriority w:val="99"/>
    <w:semiHidden/>
    <w:unhideWhenUsed/>
    <w:rsid w:val="00500D99"/>
  </w:style>
  <w:style w:type="numbering" w:customStyle="1" w:styleId="211114">
    <w:name w:val="无列表211114"/>
    <w:next w:val="NoList"/>
    <w:uiPriority w:val="99"/>
    <w:semiHidden/>
    <w:unhideWhenUsed/>
    <w:rsid w:val="00500D99"/>
  </w:style>
  <w:style w:type="numbering" w:customStyle="1" w:styleId="NoList1221113">
    <w:name w:val="No List1221113"/>
    <w:next w:val="NoList"/>
    <w:uiPriority w:val="99"/>
    <w:semiHidden/>
    <w:unhideWhenUsed/>
    <w:rsid w:val="00500D99"/>
  </w:style>
  <w:style w:type="numbering" w:customStyle="1" w:styleId="11211130">
    <w:name w:val="リストなし1121113"/>
    <w:next w:val="NoList"/>
    <w:uiPriority w:val="99"/>
    <w:semiHidden/>
    <w:unhideWhenUsed/>
    <w:rsid w:val="00500D99"/>
  </w:style>
  <w:style w:type="numbering" w:customStyle="1" w:styleId="11211131">
    <w:name w:val="无列表1121113"/>
    <w:next w:val="NoList"/>
    <w:semiHidden/>
    <w:rsid w:val="00500D99"/>
  </w:style>
  <w:style w:type="numbering" w:customStyle="1" w:styleId="NoList2121113">
    <w:name w:val="No List2121113"/>
    <w:next w:val="NoList"/>
    <w:semiHidden/>
    <w:rsid w:val="00500D99"/>
  </w:style>
  <w:style w:type="numbering" w:customStyle="1" w:styleId="NoList3121113">
    <w:name w:val="No List3121113"/>
    <w:next w:val="NoList"/>
    <w:uiPriority w:val="99"/>
    <w:semiHidden/>
    <w:rsid w:val="00500D99"/>
  </w:style>
  <w:style w:type="numbering" w:customStyle="1" w:styleId="NoList11121113">
    <w:name w:val="No List11121113"/>
    <w:next w:val="NoList"/>
    <w:uiPriority w:val="99"/>
    <w:semiHidden/>
    <w:unhideWhenUsed/>
    <w:rsid w:val="00500D99"/>
  </w:style>
  <w:style w:type="numbering" w:customStyle="1" w:styleId="1221113">
    <w:name w:val="無清單1221113"/>
    <w:next w:val="NoList"/>
    <w:uiPriority w:val="99"/>
    <w:semiHidden/>
    <w:unhideWhenUsed/>
    <w:rsid w:val="00500D99"/>
  </w:style>
  <w:style w:type="numbering" w:customStyle="1" w:styleId="111211130">
    <w:name w:val="無清單11121113"/>
    <w:next w:val="NoList"/>
    <w:uiPriority w:val="99"/>
    <w:semiHidden/>
    <w:unhideWhenUsed/>
    <w:rsid w:val="00500D99"/>
  </w:style>
  <w:style w:type="numbering" w:customStyle="1" w:styleId="NoList51112">
    <w:name w:val="No List51112"/>
    <w:next w:val="NoList"/>
    <w:uiPriority w:val="99"/>
    <w:semiHidden/>
    <w:unhideWhenUsed/>
    <w:rsid w:val="00500D99"/>
  </w:style>
  <w:style w:type="numbering" w:customStyle="1" w:styleId="NoList6112">
    <w:name w:val="No List6112"/>
    <w:next w:val="NoList"/>
    <w:uiPriority w:val="99"/>
    <w:semiHidden/>
    <w:unhideWhenUsed/>
    <w:rsid w:val="00500D99"/>
  </w:style>
  <w:style w:type="numbering" w:customStyle="1" w:styleId="NoList14112">
    <w:name w:val="No List14112"/>
    <w:next w:val="NoList"/>
    <w:uiPriority w:val="99"/>
    <w:semiHidden/>
    <w:unhideWhenUsed/>
    <w:rsid w:val="00500D99"/>
  </w:style>
  <w:style w:type="numbering" w:customStyle="1" w:styleId="131122">
    <w:name w:val="リストなし13112"/>
    <w:next w:val="NoList"/>
    <w:uiPriority w:val="99"/>
    <w:semiHidden/>
    <w:unhideWhenUsed/>
    <w:rsid w:val="00500D99"/>
  </w:style>
  <w:style w:type="numbering" w:customStyle="1" w:styleId="NoList23112">
    <w:name w:val="No List23112"/>
    <w:next w:val="NoList"/>
    <w:semiHidden/>
    <w:rsid w:val="00500D99"/>
  </w:style>
  <w:style w:type="numbering" w:customStyle="1" w:styleId="NoList33112">
    <w:name w:val="No List33112"/>
    <w:next w:val="NoList"/>
    <w:uiPriority w:val="99"/>
    <w:semiHidden/>
    <w:rsid w:val="00500D99"/>
  </w:style>
  <w:style w:type="numbering" w:customStyle="1" w:styleId="NoList11412">
    <w:name w:val="No List11412"/>
    <w:next w:val="NoList"/>
    <w:uiPriority w:val="99"/>
    <w:semiHidden/>
    <w:unhideWhenUsed/>
    <w:rsid w:val="00500D99"/>
  </w:style>
  <w:style w:type="numbering" w:customStyle="1" w:styleId="141120">
    <w:name w:val="無清單14112"/>
    <w:next w:val="NoList"/>
    <w:uiPriority w:val="99"/>
    <w:semiHidden/>
    <w:unhideWhenUsed/>
    <w:rsid w:val="00500D99"/>
  </w:style>
  <w:style w:type="numbering" w:customStyle="1" w:styleId="1131120">
    <w:name w:val="無清單113112"/>
    <w:next w:val="NoList"/>
    <w:uiPriority w:val="99"/>
    <w:semiHidden/>
    <w:unhideWhenUsed/>
    <w:rsid w:val="00500D99"/>
  </w:style>
  <w:style w:type="numbering" w:customStyle="1" w:styleId="NoList4212">
    <w:name w:val="No List4212"/>
    <w:next w:val="NoList"/>
    <w:uiPriority w:val="99"/>
    <w:semiHidden/>
    <w:unhideWhenUsed/>
    <w:rsid w:val="00500D99"/>
  </w:style>
  <w:style w:type="numbering" w:customStyle="1" w:styleId="NoList123112">
    <w:name w:val="No List123112"/>
    <w:next w:val="NoList"/>
    <w:uiPriority w:val="99"/>
    <w:semiHidden/>
    <w:unhideWhenUsed/>
    <w:rsid w:val="00500D99"/>
  </w:style>
  <w:style w:type="numbering" w:customStyle="1" w:styleId="1131121">
    <w:name w:val="リストなし113112"/>
    <w:next w:val="NoList"/>
    <w:uiPriority w:val="99"/>
    <w:semiHidden/>
    <w:unhideWhenUsed/>
    <w:rsid w:val="00500D99"/>
  </w:style>
  <w:style w:type="numbering" w:customStyle="1" w:styleId="1131122">
    <w:name w:val="无列表113112"/>
    <w:next w:val="NoList"/>
    <w:semiHidden/>
    <w:rsid w:val="00500D99"/>
  </w:style>
  <w:style w:type="numbering" w:customStyle="1" w:styleId="NoList213112">
    <w:name w:val="No List213112"/>
    <w:next w:val="NoList"/>
    <w:semiHidden/>
    <w:rsid w:val="00500D99"/>
  </w:style>
  <w:style w:type="numbering" w:customStyle="1" w:styleId="NoList313112">
    <w:name w:val="No List313112"/>
    <w:next w:val="NoList"/>
    <w:uiPriority w:val="99"/>
    <w:semiHidden/>
    <w:rsid w:val="00500D99"/>
  </w:style>
  <w:style w:type="numbering" w:customStyle="1" w:styleId="NoList1113112">
    <w:name w:val="No List1113112"/>
    <w:next w:val="NoList"/>
    <w:uiPriority w:val="99"/>
    <w:semiHidden/>
    <w:unhideWhenUsed/>
    <w:rsid w:val="00500D99"/>
  </w:style>
  <w:style w:type="numbering" w:customStyle="1" w:styleId="1231120">
    <w:name w:val="無清單123112"/>
    <w:next w:val="NoList"/>
    <w:uiPriority w:val="99"/>
    <w:semiHidden/>
    <w:unhideWhenUsed/>
    <w:rsid w:val="00500D99"/>
  </w:style>
  <w:style w:type="numbering" w:customStyle="1" w:styleId="11131120">
    <w:name w:val="無清單1113112"/>
    <w:next w:val="NoList"/>
    <w:uiPriority w:val="99"/>
    <w:semiHidden/>
    <w:unhideWhenUsed/>
    <w:rsid w:val="00500D99"/>
  </w:style>
  <w:style w:type="numbering" w:customStyle="1" w:styleId="NoList121212">
    <w:name w:val="No List121212"/>
    <w:next w:val="NoList"/>
    <w:uiPriority w:val="99"/>
    <w:semiHidden/>
    <w:unhideWhenUsed/>
    <w:rsid w:val="00500D99"/>
  </w:style>
  <w:style w:type="numbering" w:customStyle="1" w:styleId="1112124">
    <w:name w:val="リストなし111212"/>
    <w:next w:val="NoList"/>
    <w:uiPriority w:val="99"/>
    <w:semiHidden/>
    <w:unhideWhenUsed/>
    <w:rsid w:val="00500D99"/>
  </w:style>
  <w:style w:type="numbering" w:customStyle="1" w:styleId="1112125">
    <w:name w:val="无列表111212"/>
    <w:next w:val="NoList"/>
    <w:semiHidden/>
    <w:rsid w:val="00500D99"/>
  </w:style>
  <w:style w:type="numbering" w:customStyle="1" w:styleId="NoList211212">
    <w:name w:val="No List211212"/>
    <w:next w:val="NoList"/>
    <w:semiHidden/>
    <w:rsid w:val="00500D99"/>
  </w:style>
  <w:style w:type="numbering" w:customStyle="1" w:styleId="NoList311212">
    <w:name w:val="No List311212"/>
    <w:next w:val="NoList"/>
    <w:uiPriority w:val="99"/>
    <w:semiHidden/>
    <w:rsid w:val="00500D99"/>
  </w:style>
  <w:style w:type="numbering" w:customStyle="1" w:styleId="NoList1111212">
    <w:name w:val="No List1111212"/>
    <w:next w:val="NoList"/>
    <w:uiPriority w:val="99"/>
    <w:semiHidden/>
    <w:unhideWhenUsed/>
    <w:rsid w:val="00500D99"/>
  </w:style>
  <w:style w:type="numbering" w:customStyle="1" w:styleId="1212120">
    <w:name w:val="無清單121212"/>
    <w:next w:val="NoList"/>
    <w:uiPriority w:val="99"/>
    <w:semiHidden/>
    <w:unhideWhenUsed/>
    <w:rsid w:val="00500D99"/>
  </w:style>
  <w:style w:type="numbering" w:customStyle="1" w:styleId="11112120">
    <w:name w:val="無清單1111212"/>
    <w:next w:val="NoList"/>
    <w:uiPriority w:val="99"/>
    <w:semiHidden/>
    <w:unhideWhenUsed/>
    <w:rsid w:val="00500D99"/>
  </w:style>
  <w:style w:type="numbering" w:customStyle="1" w:styleId="NoList5212">
    <w:name w:val="No List5212"/>
    <w:next w:val="NoList"/>
    <w:uiPriority w:val="99"/>
    <w:semiHidden/>
    <w:unhideWhenUsed/>
    <w:rsid w:val="00500D99"/>
  </w:style>
  <w:style w:type="numbering" w:customStyle="1" w:styleId="NoList13212">
    <w:name w:val="No List13212"/>
    <w:next w:val="NoList"/>
    <w:uiPriority w:val="99"/>
    <w:semiHidden/>
    <w:unhideWhenUsed/>
    <w:rsid w:val="00500D99"/>
  </w:style>
  <w:style w:type="numbering" w:customStyle="1" w:styleId="122124">
    <w:name w:val="リストなし12212"/>
    <w:next w:val="NoList"/>
    <w:uiPriority w:val="99"/>
    <w:semiHidden/>
    <w:unhideWhenUsed/>
    <w:rsid w:val="00500D99"/>
  </w:style>
  <w:style w:type="numbering" w:customStyle="1" w:styleId="122131">
    <w:name w:val="无列表12213"/>
    <w:next w:val="NoList"/>
    <w:semiHidden/>
    <w:rsid w:val="00500D99"/>
  </w:style>
  <w:style w:type="numbering" w:customStyle="1" w:styleId="NoList22212">
    <w:name w:val="No List22212"/>
    <w:next w:val="NoList"/>
    <w:semiHidden/>
    <w:rsid w:val="00500D99"/>
  </w:style>
  <w:style w:type="numbering" w:customStyle="1" w:styleId="NoList32212">
    <w:name w:val="No List32212"/>
    <w:next w:val="NoList"/>
    <w:uiPriority w:val="99"/>
    <w:semiHidden/>
    <w:rsid w:val="00500D99"/>
  </w:style>
  <w:style w:type="numbering" w:customStyle="1" w:styleId="NoList112212">
    <w:name w:val="No List112212"/>
    <w:next w:val="NoList"/>
    <w:uiPriority w:val="99"/>
    <w:semiHidden/>
    <w:unhideWhenUsed/>
    <w:rsid w:val="00500D99"/>
  </w:style>
  <w:style w:type="numbering" w:customStyle="1" w:styleId="132120">
    <w:name w:val="無清單13212"/>
    <w:next w:val="NoList"/>
    <w:uiPriority w:val="99"/>
    <w:semiHidden/>
    <w:unhideWhenUsed/>
    <w:rsid w:val="00500D99"/>
  </w:style>
  <w:style w:type="numbering" w:customStyle="1" w:styleId="1122120">
    <w:name w:val="無清單112212"/>
    <w:next w:val="NoList"/>
    <w:uiPriority w:val="99"/>
    <w:semiHidden/>
    <w:unhideWhenUsed/>
    <w:rsid w:val="00500D99"/>
  </w:style>
  <w:style w:type="numbering" w:customStyle="1" w:styleId="21212">
    <w:name w:val="无列表21212"/>
    <w:next w:val="NoList"/>
    <w:uiPriority w:val="99"/>
    <w:semiHidden/>
    <w:unhideWhenUsed/>
    <w:rsid w:val="00500D99"/>
  </w:style>
  <w:style w:type="numbering" w:customStyle="1" w:styleId="NoList1112212">
    <w:name w:val="No List1112212"/>
    <w:next w:val="NoList"/>
    <w:uiPriority w:val="99"/>
    <w:semiHidden/>
    <w:unhideWhenUsed/>
    <w:rsid w:val="00500D99"/>
  </w:style>
  <w:style w:type="numbering" w:customStyle="1" w:styleId="NoList712">
    <w:name w:val="No List712"/>
    <w:next w:val="NoList"/>
    <w:uiPriority w:val="99"/>
    <w:semiHidden/>
    <w:unhideWhenUsed/>
    <w:rsid w:val="00500D99"/>
  </w:style>
  <w:style w:type="table" w:customStyle="1" w:styleId="TableGrid813">
    <w:name w:val="Table Grid8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00D99"/>
  </w:style>
  <w:style w:type="numbering" w:customStyle="1" w:styleId="14121">
    <w:name w:val="リストなし1412"/>
    <w:next w:val="NoList"/>
    <w:uiPriority w:val="99"/>
    <w:semiHidden/>
    <w:unhideWhenUsed/>
    <w:rsid w:val="00500D99"/>
  </w:style>
  <w:style w:type="table" w:customStyle="1" w:styleId="TableGrid1413">
    <w:name w:val="Table Grid1413"/>
    <w:basedOn w:val="TableNormal"/>
    <w:next w:val="TableGrid"/>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00D99"/>
  </w:style>
  <w:style w:type="table" w:customStyle="1" w:styleId="3413">
    <w:name w:val="网格型3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00D99"/>
  </w:style>
  <w:style w:type="numbering" w:customStyle="1" w:styleId="NoList3412">
    <w:name w:val="No List3412"/>
    <w:next w:val="NoList"/>
    <w:uiPriority w:val="99"/>
    <w:semiHidden/>
    <w:rsid w:val="00500D99"/>
  </w:style>
  <w:style w:type="table" w:customStyle="1" w:styleId="TableGrid4413">
    <w:name w:val="Table Grid44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00D99"/>
  </w:style>
  <w:style w:type="numbering" w:customStyle="1" w:styleId="15120">
    <w:name w:val="無清單1512"/>
    <w:next w:val="NoList"/>
    <w:uiPriority w:val="99"/>
    <w:semiHidden/>
    <w:unhideWhenUsed/>
    <w:rsid w:val="00500D99"/>
  </w:style>
  <w:style w:type="numbering" w:customStyle="1" w:styleId="114120">
    <w:name w:val="無清單11412"/>
    <w:next w:val="NoList"/>
    <w:uiPriority w:val="99"/>
    <w:semiHidden/>
    <w:unhideWhenUsed/>
    <w:rsid w:val="00500D99"/>
  </w:style>
  <w:style w:type="table" w:customStyle="1" w:styleId="14131">
    <w:name w:val="表格格線14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00D99"/>
  </w:style>
  <w:style w:type="table" w:customStyle="1" w:styleId="TableGrid5213">
    <w:name w:val="Table Grid52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00D99"/>
  </w:style>
  <w:style w:type="numbering" w:customStyle="1" w:styleId="114121">
    <w:name w:val="リストなし11412"/>
    <w:next w:val="NoList"/>
    <w:uiPriority w:val="99"/>
    <w:semiHidden/>
    <w:unhideWhenUsed/>
    <w:rsid w:val="00500D99"/>
  </w:style>
  <w:style w:type="table" w:customStyle="1" w:styleId="TableGrid11313">
    <w:name w:val="Table Grid113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00D99"/>
  </w:style>
  <w:style w:type="table" w:customStyle="1" w:styleId="31213">
    <w:name w:val="网格型3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00D99"/>
  </w:style>
  <w:style w:type="numbering" w:customStyle="1" w:styleId="NoList31412">
    <w:name w:val="No List31412"/>
    <w:next w:val="NoList"/>
    <w:uiPriority w:val="99"/>
    <w:semiHidden/>
    <w:rsid w:val="00500D99"/>
  </w:style>
  <w:style w:type="table" w:customStyle="1" w:styleId="TableGrid41213">
    <w:name w:val="Table Grid412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00D99"/>
  </w:style>
  <w:style w:type="numbering" w:customStyle="1" w:styleId="124120">
    <w:name w:val="無清單12412"/>
    <w:next w:val="NoList"/>
    <w:uiPriority w:val="99"/>
    <w:semiHidden/>
    <w:unhideWhenUsed/>
    <w:rsid w:val="00500D99"/>
  </w:style>
  <w:style w:type="numbering" w:customStyle="1" w:styleId="1114120">
    <w:name w:val="無清單111412"/>
    <w:next w:val="NoList"/>
    <w:uiPriority w:val="99"/>
    <w:semiHidden/>
    <w:unhideWhenUsed/>
    <w:rsid w:val="00500D99"/>
  </w:style>
  <w:style w:type="table" w:customStyle="1" w:styleId="112133">
    <w:name w:val="表格格線112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00D99"/>
  </w:style>
  <w:style w:type="numbering" w:customStyle="1" w:styleId="NoList121312">
    <w:name w:val="No List121312"/>
    <w:next w:val="NoList"/>
    <w:uiPriority w:val="99"/>
    <w:semiHidden/>
    <w:unhideWhenUsed/>
    <w:rsid w:val="00500D99"/>
  </w:style>
  <w:style w:type="numbering" w:customStyle="1" w:styleId="1113121">
    <w:name w:val="リストなし111312"/>
    <w:next w:val="NoList"/>
    <w:uiPriority w:val="99"/>
    <w:semiHidden/>
    <w:unhideWhenUsed/>
    <w:rsid w:val="00500D99"/>
  </w:style>
  <w:style w:type="numbering" w:customStyle="1" w:styleId="1113122">
    <w:name w:val="无列表111312"/>
    <w:next w:val="NoList"/>
    <w:semiHidden/>
    <w:rsid w:val="00500D99"/>
  </w:style>
  <w:style w:type="numbering" w:customStyle="1" w:styleId="NoList211312">
    <w:name w:val="No List211312"/>
    <w:next w:val="NoList"/>
    <w:semiHidden/>
    <w:rsid w:val="00500D99"/>
  </w:style>
  <w:style w:type="numbering" w:customStyle="1" w:styleId="NoList311312">
    <w:name w:val="No List311312"/>
    <w:next w:val="NoList"/>
    <w:uiPriority w:val="99"/>
    <w:semiHidden/>
    <w:rsid w:val="00500D99"/>
  </w:style>
  <w:style w:type="numbering" w:customStyle="1" w:styleId="NoList1111312">
    <w:name w:val="No List1111312"/>
    <w:next w:val="NoList"/>
    <w:uiPriority w:val="99"/>
    <w:semiHidden/>
    <w:unhideWhenUsed/>
    <w:rsid w:val="00500D99"/>
  </w:style>
  <w:style w:type="numbering" w:customStyle="1" w:styleId="121312">
    <w:name w:val="無清單121312"/>
    <w:next w:val="NoList"/>
    <w:uiPriority w:val="99"/>
    <w:semiHidden/>
    <w:unhideWhenUsed/>
    <w:rsid w:val="00500D99"/>
  </w:style>
  <w:style w:type="numbering" w:customStyle="1" w:styleId="1111312">
    <w:name w:val="無清單1111312"/>
    <w:next w:val="NoList"/>
    <w:uiPriority w:val="99"/>
    <w:semiHidden/>
    <w:unhideWhenUsed/>
    <w:rsid w:val="00500D99"/>
  </w:style>
  <w:style w:type="numbering" w:customStyle="1" w:styleId="NoList5312">
    <w:name w:val="No List5312"/>
    <w:next w:val="NoList"/>
    <w:uiPriority w:val="99"/>
    <w:semiHidden/>
    <w:unhideWhenUsed/>
    <w:rsid w:val="00500D99"/>
  </w:style>
  <w:style w:type="table" w:customStyle="1" w:styleId="TableGrid6213">
    <w:name w:val="Table Grid621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00D99"/>
  </w:style>
  <w:style w:type="numbering" w:customStyle="1" w:styleId="123121">
    <w:name w:val="リストなし12312"/>
    <w:next w:val="NoList"/>
    <w:uiPriority w:val="99"/>
    <w:semiHidden/>
    <w:unhideWhenUsed/>
    <w:rsid w:val="00500D99"/>
  </w:style>
  <w:style w:type="table" w:customStyle="1" w:styleId="TableGrid12213">
    <w:name w:val="Table Grid12213"/>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00D99"/>
  </w:style>
  <w:style w:type="table" w:customStyle="1" w:styleId="32213">
    <w:name w:val="网格型3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00D99"/>
  </w:style>
  <w:style w:type="numbering" w:customStyle="1" w:styleId="NoList32312">
    <w:name w:val="No List32312"/>
    <w:next w:val="NoList"/>
    <w:uiPriority w:val="99"/>
    <w:semiHidden/>
    <w:rsid w:val="00500D99"/>
  </w:style>
  <w:style w:type="table" w:customStyle="1" w:styleId="TableGrid42213">
    <w:name w:val="Table Grid42213"/>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00D99"/>
  </w:style>
  <w:style w:type="numbering" w:customStyle="1" w:styleId="13312">
    <w:name w:val="無清單13312"/>
    <w:next w:val="NoList"/>
    <w:uiPriority w:val="99"/>
    <w:semiHidden/>
    <w:unhideWhenUsed/>
    <w:rsid w:val="00500D99"/>
  </w:style>
  <w:style w:type="numbering" w:customStyle="1" w:styleId="1123120">
    <w:name w:val="無清單112312"/>
    <w:next w:val="NoList"/>
    <w:uiPriority w:val="99"/>
    <w:semiHidden/>
    <w:unhideWhenUsed/>
    <w:rsid w:val="00500D99"/>
  </w:style>
  <w:style w:type="table" w:customStyle="1" w:styleId="122132">
    <w:name w:val="表格格線12213"/>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00D99"/>
  </w:style>
  <w:style w:type="numbering" w:customStyle="1" w:styleId="NoList122212">
    <w:name w:val="No List122212"/>
    <w:next w:val="NoList"/>
    <w:uiPriority w:val="99"/>
    <w:semiHidden/>
    <w:unhideWhenUsed/>
    <w:rsid w:val="00500D99"/>
  </w:style>
  <w:style w:type="numbering" w:customStyle="1" w:styleId="1122121">
    <w:name w:val="リストなし112212"/>
    <w:next w:val="NoList"/>
    <w:uiPriority w:val="99"/>
    <w:semiHidden/>
    <w:unhideWhenUsed/>
    <w:rsid w:val="00500D99"/>
  </w:style>
  <w:style w:type="numbering" w:customStyle="1" w:styleId="1122122">
    <w:name w:val="无列表112212"/>
    <w:next w:val="NoList"/>
    <w:semiHidden/>
    <w:rsid w:val="00500D99"/>
  </w:style>
  <w:style w:type="numbering" w:customStyle="1" w:styleId="NoList212212">
    <w:name w:val="No List212212"/>
    <w:next w:val="NoList"/>
    <w:semiHidden/>
    <w:rsid w:val="00500D99"/>
  </w:style>
  <w:style w:type="numbering" w:customStyle="1" w:styleId="NoList312212">
    <w:name w:val="No List312212"/>
    <w:next w:val="NoList"/>
    <w:uiPriority w:val="99"/>
    <w:semiHidden/>
    <w:rsid w:val="00500D99"/>
  </w:style>
  <w:style w:type="numbering" w:customStyle="1" w:styleId="NoList1112312">
    <w:name w:val="No List1112312"/>
    <w:next w:val="NoList"/>
    <w:uiPriority w:val="99"/>
    <w:semiHidden/>
    <w:unhideWhenUsed/>
    <w:rsid w:val="00500D99"/>
  </w:style>
  <w:style w:type="numbering" w:customStyle="1" w:styleId="1222120">
    <w:name w:val="無清單122212"/>
    <w:next w:val="NoList"/>
    <w:uiPriority w:val="99"/>
    <w:semiHidden/>
    <w:unhideWhenUsed/>
    <w:rsid w:val="00500D99"/>
  </w:style>
  <w:style w:type="numbering" w:customStyle="1" w:styleId="1112212">
    <w:name w:val="無清單1112212"/>
    <w:next w:val="NoList"/>
    <w:uiPriority w:val="99"/>
    <w:semiHidden/>
    <w:unhideWhenUsed/>
    <w:rsid w:val="00500D99"/>
  </w:style>
  <w:style w:type="numbering" w:customStyle="1" w:styleId="420">
    <w:name w:val="无列表42"/>
    <w:next w:val="NoList"/>
    <w:uiPriority w:val="99"/>
    <w:semiHidden/>
    <w:unhideWhenUsed/>
    <w:rsid w:val="00500D99"/>
  </w:style>
  <w:style w:type="table" w:customStyle="1" w:styleId="53">
    <w:name w:val="网格型5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00D99"/>
  </w:style>
  <w:style w:type="numbering" w:customStyle="1" w:styleId="131221">
    <w:name w:val="无列表13122"/>
    <w:next w:val="NoList"/>
    <w:semiHidden/>
    <w:rsid w:val="00500D99"/>
  </w:style>
  <w:style w:type="numbering" w:customStyle="1" w:styleId="NoList41122">
    <w:name w:val="No List41122"/>
    <w:next w:val="NoList"/>
    <w:uiPriority w:val="99"/>
    <w:semiHidden/>
    <w:unhideWhenUsed/>
    <w:rsid w:val="00500D99"/>
  </w:style>
  <w:style w:type="numbering" w:customStyle="1" w:styleId="22122">
    <w:name w:val="无列表22122"/>
    <w:next w:val="NoList"/>
    <w:uiPriority w:val="99"/>
    <w:semiHidden/>
    <w:unhideWhenUsed/>
    <w:rsid w:val="00500D99"/>
  </w:style>
  <w:style w:type="numbering" w:customStyle="1" w:styleId="NoList1211122">
    <w:name w:val="No List1211122"/>
    <w:next w:val="NoList"/>
    <w:uiPriority w:val="99"/>
    <w:semiHidden/>
    <w:unhideWhenUsed/>
    <w:rsid w:val="00500D99"/>
  </w:style>
  <w:style w:type="numbering" w:customStyle="1" w:styleId="11111221">
    <w:name w:val="リストなし1111122"/>
    <w:next w:val="NoList"/>
    <w:uiPriority w:val="99"/>
    <w:semiHidden/>
    <w:unhideWhenUsed/>
    <w:rsid w:val="00500D99"/>
  </w:style>
  <w:style w:type="numbering" w:customStyle="1" w:styleId="11111222">
    <w:name w:val="无列表1111122"/>
    <w:next w:val="NoList"/>
    <w:semiHidden/>
    <w:rsid w:val="00500D99"/>
  </w:style>
  <w:style w:type="numbering" w:customStyle="1" w:styleId="NoList2111122">
    <w:name w:val="No List2111122"/>
    <w:next w:val="NoList"/>
    <w:semiHidden/>
    <w:rsid w:val="00500D99"/>
  </w:style>
  <w:style w:type="numbering" w:customStyle="1" w:styleId="NoList3111122">
    <w:name w:val="No List3111122"/>
    <w:next w:val="NoList"/>
    <w:uiPriority w:val="99"/>
    <w:semiHidden/>
    <w:rsid w:val="00500D99"/>
  </w:style>
  <w:style w:type="numbering" w:customStyle="1" w:styleId="NoList11111122">
    <w:name w:val="No List11111122"/>
    <w:next w:val="NoList"/>
    <w:uiPriority w:val="99"/>
    <w:semiHidden/>
    <w:unhideWhenUsed/>
    <w:rsid w:val="00500D99"/>
  </w:style>
  <w:style w:type="numbering" w:customStyle="1" w:styleId="12111220">
    <w:name w:val="無清單1211122"/>
    <w:next w:val="NoList"/>
    <w:uiPriority w:val="99"/>
    <w:semiHidden/>
    <w:unhideWhenUsed/>
    <w:rsid w:val="00500D99"/>
  </w:style>
  <w:style w:type="numbering" w:customStyle="1" w:styleId="111111220">
    <w:name w:val="無清單11111122"/>
    <w:next w:val="NoList"/>
    <w:uiPriority w:val="99"/>
    <w:semiHidden/>
    <w:unhideWhenUsed/>
    <w:rsid w:val="00500D99"/>
  </w:style>
  <w:style w:type="numbering" w:customStyle="1" w:styleId="NoList131122">
    <w:name w:val="No List131122"/>
    <w:next w:val="NoList"/>
    <w:uiPriority w:val="99"/>
    <w:semiHidden/>
    <w:unhideWhenUsed/>
    <w:rsid w:val="00500D99"/>
  </w:style>
  <w:style w:type="numbering" w:customStyle="1" w:styleId="1211221">
    <w:name w:val="リストなし121122"/>
    <w:next w:val="NoList"/>
    <w:uiPriority w:val="99"/>
    <w:semiHidden/>
    <w:unhideWhenUsed/>
    <w:rsid w:val="00500D99"/>
  </w:style>
  <w:style w:type="numbering" w:customStyle="1" w:styleId="1211222">
    <w:name w:val="无列表121122"/>
    <w:next w:val="NoList"/>
    <w:semiHidden/>
    <w:rsid w:val="00500D99"/>
  </w:style>
  <w:style w:type="numbering" w:customStyle="1" w:styleId="NoList221122">
    <w:name w:val="No List221122"/>
    <w:next w:val="NoList"/>
    <w:semiHidden/>
    <w:rsid w:val="00500D99"/>
  </w:style>
  <w:style w:type="numbering" w:customStyle="1" w:styleId="NoList321122">
    <w:name w:val="No List321122"/>
    <w:next w:val="NoList"/>
    <w:uiPriority w:val="99"/>
    <w:semiHidden/>
    <w:rsid w:val="00500D99"/>
  </w:style>
  <w:style w:type="numbering" w:customStyle="1" w:styleId="NoList1121122">
    <w:name w:val="No List1121122"/>
    <w:next w:val="NoList"/>
    <w:uiPriority w:val="99"/>
    <w:semiHidden/>
    <w:unhideWhenUsed/>
    <w:rsid w:val="00500D99"/>
  </w:style>
  <w:style w:type="numbering" w:customStyle="1" w:styleId="1311220">
    <w:name w:val="無清單131122"/>
    <w:next w:val="NoList"/>
    <w:uiPriority w:val="99"/>
    <w:semiHidden/>
    <w:unhideWhenUsed/>
    <w:rsid w:val="00500D99"/>
  </w:style>
  <w:style w:type="numbering" w:customStyle="1" w:styleId="11211220">
    <w:name w:val="無清單1121122"/>
    <w:next w:val="NoList"/>
    <w:uiPriority w:val="99"/>
    <w:semiHidden/>
    <w:unhideWhenUsed/>
    <w:rsid w:val="00500D99"/>
  </w:style>
  <w:style w:type="numbering" w:customStyle="1" w:styleId="211122">
    <w:name w:val="无列表211122"/>
    <w:next w:val="NoList"/>
    <w:uiPriority w:val="99"/>
    <w:semiHidden/>
    <w:unhideWhenUsed/>
    <w:rsid w:val="00500D99"/>
  </w:style>
  <w:style w:type="numbering" w:customStyle="1" w:styleId="NoList1221122">
    <w:name w:val="No List1221122"/>
    <w:next w:val="NoList"/>
    <w:uiPriority w:val="99"/>
    <w:semiHidden/>
    <w:unhideWhenUsed/>
    <w:rsid w:val="00500D99"/>
  </w:style>
  <w:style w:type="numbering" w:customStyle="1" w:styleId="11211221">
    <w:name w:val="リストなし1121122"/>
    <w:next w:val="NoList"/>
    <w:uiPriority w:val="99"/>
    <w:semiHidden/>
    <w:unhideWhenUsed/>
    <w:rsid w:val="00500D99"/>
  </w:style>
  <w:style w:type="numbering" w:customStyle="1" w:styleId="11211222">
    <w:name w:val="无列表1121122"/>
    <w:next w:val="NoList"/>
    <w:semiHidden/>
    <w:rsid w:val="00500D99"/>
  </w:style>
  <w:style w:type="numbering" w:customStyle="1" w:styleId="NoList2121122">
    <w:name w:val="No List2121122"/>
    <w:next w:val="NoList"/>
    <w:semiHidden/>
    <w:rsid w:val="00500D99"/>
  </w:style>
  <w:style w:type="numbering" w:customStyle="1" w:styleId="NoList3121122">
    <w:name w:val="No List3121122"/>
    <w:next w:val="NoList"/>
    <w:uiPriority w:val="99"/>
    <w:semiHidden/>
    <w:rsid w:val="00500D99"/>
  </w:style>
  <w:style w:type="numbering" w:customStyle="1" w:styleId="NoList11121122">
    <w:name w:val="No List11121122"/>
    <w:next w:val="NoList"/>
    <w:uiPriority w:val="99"/>
    <w:semiHidden/>
    <w:unhideWhenUsed/>
    <w:rsid w:val="00500D99"/>
  </w:style>
  <w:style w:type="numbering" w:customStyle="1" w:styleId="1221122">
    <w:name w:val="無清單1221122"/>
    <w:next w:val="NoList"/>
    <w:uiPriority w:val="99"/>
    <w:semiHidden/>
    <w:unhideWhenUsed/>
    <w:rsid w:val="00500D99"/>
  </w:style>
  <w:style w:type="numbering" w:customStyle="1" w:styleId="11121122">
    <w:name w:val="無清單11121122"/>
    <w:next w:val="NoList"/>
    <w:uiPriority w:val="99"/>
    <w:semiHidden/>
    <w:unhideWhenUsed/>
    <w:rsid w:val="00500D99"/>
  </w:style>
  <w:style w:type="numbering" w:customStyle="1" w:styleId="122221">
    <w:name w:val="无列表12222"/>
    <w:next w:val="NoList"/>
    <w:semiHidden/>
    <w:rsid w:val="00500D99"/>
  </w:style>
  <w:style w:type="table" w:customStyle="1" w:styleId="TableGrid11224">
    <w:name w:val="Table Grid11224"/>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00D99"/>
  </w:style>
  <w:style w:type="numbering" w:customStyle="1" w:styleId="111111121">
    <w:name w:val="リストなし11111112"/>
    <w:next w:val="NoList"/>
    <w:uiPriority w:val="99"/>
    <w:semiHidden/>
    <w:unhideWhenUsed/>
    <w:rsid w:val="00500D99"/>
  </w:style>
  <w:style w:type="numbering" w:customStyle="1" w:styleId="111111122">
    <w:name w:val="无列表11111112"/>
    <w:next w:val="NoList"/>
    <w:semiHidden/>
    <w:rsid w:val="00500D99"/>
  </w:style>
  <w:style w:type="numbering" w:customStyle="1" w:styleId="NoList21111112">
    <w:name w:val="No List21111112"/>
    <w:next w:val="NoList"/>
    <w:semiHidden/>
    <w:rsid w:val="00500D99"/>
  </w:style>
  <w:style w:type="numbering" w:customStyle="1" w:styleId="NoList31111112">
    <w:name w:val="No List31111112"/>
    <w:next w:val="NoList"/>
    <w:uiPriority w:val="99"/>
    <w:semiHidden/>
    <w:rsid w:val="00500D99"/>
  </w:style>
  <w:style w:type="numbering" w:customStyle="1" w:styleId="NoList111111112">
    <w:name w:val="No List111111112"/>
    <w:next w:val="NoList"/>
    <w:uiPriority w:val="99"/>
    <w:semiHidden/>
    <w:unhideWhenUsed/>
    <w:rsid w:val="00500D99"/>
  </w:style>
  <w:style w:type="numbering" w:customStyle="1" w:styleId="121111120">
    <w:name w:val="無清單12111112"/>
    <w:next w:val="NoList"/>
    <w:uiPriority w:val="99"/>
    <w:semiHidden/>
    <w:unhideWhenUsed/>
    <w:rsid w:val="00500D99"/>
  </w:style>
  <w:style w:type="numbering" w:customStyle="1" w:styleId="1111111120">
    <w:name w:val="無清單111111112"/>
    <w:next w:val="NoList"/>
    <w:uiPriority w:val="99"/>
    <w:semiHidden/>
    <w:unhideWhenUsed/>
    <w:rsid w:val="00500D99"/>
  </w:style>
  <w:style w:type="numbering" w:customStyle="1" w:styleId="12111121">
    <w:name w:val="无列表1211112"/>
    <w:next w:val="NoList"/>
    <w:semiHidden/>
    <w:rsid w:val="00500D99"/>
  </w:style>
  <w:style w:type="numbering" w:customStyle="1" w:styleId="2111112">
    <w:name w:val="无列表2111112"/>
    <w:next w:val="NoList"/>
    <w:uiPriority w:val="99"/>
    <w:semiHidden/>
    <w:unhideWhenUsed/>
    <w:rsid w:val="00500D99"/>
  </w:style>
  <w:style w:type="numbering" w:customStyle="1" w:styleId="NoList171">
    <w:name w:val="No List171"/>
    <w:next w:val="NoList"/>
    <w:uiPriority w:val="99"/>
    <w:semiHidden/>
    <w:unhideWhenUsed/>
    <w:rsid w:val="00500D99"/>
  </w:style>
  <w:style w:type="numbering" w:customStyle="1" w:styleId="1611">
    <w:name w:val="リストなし161"/>
    <w:next w:val="NoList"/>
    <w:uiPriority w:val="99"/>
    <w:semiHidden/>
    <w:unhideWhenUsed/>
    <w:rsid w:val="00500D99"/>
  </w:style>
  <w:style w:type="table" w:customStyle="1" w:styleId="TableGrid161">
    <w:name w:val="Table Grid16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00D99"/>
  </w:style>
  <w:style w:type="table" w:customStyle="1" w:styleId="361">
    <w:name w:val="网格型3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00D99"/>
  </w:style>
  <w:style w:type="numbering" w:customStyle="1" w:styleId="NoList361">
    <w:name w:val="No List361"/>
    <w:next w:val="NoList"/>
    <w:uiPriority w:val="99"/>
    <w:semiHidden/>
    <w:rsid w:val="00500D99"/>
  </w:style>
  <w:style w:type="table" w:customStyle="1" w:styleId="TableGrid461">
    <w:name w:val="Table Grid46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00D99"/>
  </w:style>
  <w:style w:type="numbering" w:customStyle="1" w:styleId="1710">
    <w:name w:val="無清單171"/>
    <w:next w:val="NoList"/>
    <w:uiPriority w:val="99"/>
    <w:semiHidden/>
    <w:unhideWhenUsed/>
    <w:rsid w:val="00500D99"/>
  </w:style>
  <w:style w:type="numbering" w:customStyle="1" w:styleId="11610">
    <w:name w:val="無清單1161"/>
    <w:next w:val="NoList"/>
    <w:uiPriority w:val="99"/>
    <w:semiHidden/>
    <w:unhideWhenUsed/>
    <w:rsid w:val="00500D99"/>
  </w:style>
  <w:style w:type="table" w:customStyle="1" w:styleId="1613">
    <w:name w:val="表格格線16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00D99"/>
  </w:style>
  <w:style w:type="numbering" w:customStyle="1" w:styleId="251">
    <w:name w:val="无列表251"/>
    <w:next w:val="NoList"/>
    <w:uiPriority w:val="99"/>
    <w:semiHidden/>
    <w:unhideWhenUsed/>
    <w:rsid w:val="00500D99"/>
  </w:style>
  <w:style w:type="numbering" w:customStyle="1" w:styleId="NoList1261">
    <w:name w:val="No List1261"/>
    <w:next w:val="NoList"/>
    <w:uiPriority w:val="99"/>
    <w:semiHidden/>
    <w:unhideWhenUsed/>
    <w:rsid w:val="00500D99"/>
  </w:style>
  <w:style w:type="numbering" w:customStyle="1" w:styleId="11611">
    <w:name w:val="リストなし1161"/>
    <w:next w:val="NoList"/>
    <w:uiPriority w:val="99"/>
    <w:semiHidden/>
    <w:unhideWhenUsed/>
    <w:rsid w:val="00500D99"/>
  </w:style>
  <w:style w:type="numbering" w:customStyle="1" w:styleId="11612">
    <w:name w:val="无列表1161"/>
    <w:next w:val="NoList"/>
    <w:semiHidden/>
    <w:rsid w:val="00500D99"/>
  </w:style>
  <w:style w:type="numbering" w:customStyle="1" w:styleId="NoList2161">
    <w:name w:val="No List2161"/>
    <w:next w:val="NoList"/>
    <w:semiHidden/>
    <w:rsid w:val="00500D99"/>
  </w:style>
  <w:style w:type="numbering" w:customStyle="1" w:styleId="NoList3161">
    <w:name w:val="No List3161"/>
    <w:next w:val="NoList"/>
    <w:uiPriority w:val="99"/>
    <w:semiHidden/>
    <w:rsid w:val="00500D99"/>
  </w:style>
  <w:style w:type="numbering" w:customStyle="1" w:styleId="12610">
    <w:name w:val="無清單1261"/>
    <w:next w:val="NoList"/>
    <w:uiPriority w:val="99"/>
    <w:semiHidden/>
    <w:unhideWhenUsed/>
    <w:rsid w:val="00500D99"/>
  </w:style>
  <w:style w:type="numbering" w:customStyle="1" w:styleId="111610">
    <w:name w:val="無清單11161"/>
    <w:next w:val="NoList"/>
    <w:uiPriority w:val="99"/>
    <w:semiHidden/>
    <w:unhideWhenUsed/>
    <w:rsid w:val="00500D99"/>
  </w:style>
  <w:style w:type="table" w:customStyle="1" w:styleId="TableGrid1151">
    <w:name w:val="Table Grid115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00D99"/>
  </w:style>
  <w:style w:type="numbering" w:customStyle="1" w:styleId="NoList11251">
    <w:name w:val="No List11251"/>
    <w:next w:val="NoList"/>
    <w:uiPriority w:val="99"/>
    <w:semiHidden/>
    <w:unhideWhenUsed/>
    <w:rsid w:val="00500D99"/>
  </w:style>
  <w:style w:type="table" w:customStyle="1" w:styleId="TableGrid541">
    <w:name w:val="Table Grid54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00D99"/>
  </w:style>
  <w:style w:type="numbering" w:customStyle="1" w:styleId="111511">
    <w:name w:val="リストなし11151"/>
    <w:next w:val="NoList"/>
    <w:uiPriority w:val="99"/>
    <w:semiHidden/>
    <w:unhideWhenUsed/>
    <w:rsid w:val="00500D99"/>
  </w:style>
  <w:style w:type="numbering" w:customStyle="1" w:styleId="111512">
    <w:name w:val="无列表11151"/>
    <w:next w:val="NoList"/>
    <w:semiHidden/>
    <w:rsid w:val="00500D99"/>
  </w:style>
  <w:style w:type="numbering" w:customStyle="1" w:styleId="NoList21151">
    <w:name w:val="No List21151"/>
    <w:next w:val="NoList"/>
    <w:semiHidden/>
    <w:rsid w:val="00500D99"/>
  </w:style>
  <w:style w:type="numbering" w:customStyle="1" w:styleId="NoList31151">
    <w:name w:val="No List31151"/>
    <w:next w:val="NoList"/>
    <w:uiPriority w:val="99"/>
    <w:semiHidden/>
    <w:rsid w:val="00500D99"/>
  </w:style>
  <w:style w:type="numbering" w:customStyle="1" w:styleId="NoList111151">
    <w:name w:val="No List111151"/>
    <w:next w:val="NoList"/>
    <w:uiPriority w:val="99"/>
    <w:semiHidden/>
    <w:unhideWhenUsed/>
    <w:rsid w:val="00500D99"/>
  </w:style>
  <w:style w:type="numbering" w:customStyle="1" w:styleId="121510">
    <w:name w:val="無清單12151"/>
    <w:next w:val="NoList"/>
    <w:uiPriority w:val="99"/>
    <w:semiHidden/>
    <w:unhideWhenUsed/>
    <w:rsid w:val="00500D99"/>
  </w:style>
  <w:style w:type="numbering" w:customStyle="1" w:styleId="1111510">
    <w:name w:val="無清單111151"/>
    <w:next w:val="NoList"/>
    <w:uiPriority w:val="99"/>
    <w:semiHidden/>
    <w:unhideWhenUsed/>
    <w:rsid w:val="00500D99"/>
  </w:style>
  <w:style w:type="numbering" w:customStyle="1" w:styleId="NoList551">
    <w:name w:val="No List551"/>
    <w:next w:val="NoList"/>
    <w:uiPriority w:val="99"/>
    <w:semiHidden/>
    <w:unhideWhenUsed/>
    <w:rsid w:val="00500D99"/>
  </w:style>
  <w:style w:type="table" w:customStyle="1" w:styleId="TableGrid641">
    <w:name w:val="Table Grid64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00D99"/>
  </w:style>
  <w:style w:type="numbering" w:customStyle="1" w:styleId="12511">
    <w:name w:val="リストなし1251"/>
    <w:next w:val="NoList"/>
    <w:uiPriority w:val="99"/>
    <w:semiHidden/>
    <w:unhideWhenUsed/>
    <w:rsid w:val="00500D99"/>
  </w:style>
  <w:style w:type="table" w:customStyle="1" w:styleId="TableGrid1241">
    <w:name w:val="Table Grid124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00D99"/>
  </w:style>
  <w:style w:type="table" w:customStyle="1" w:styleId="3241">
    <w:name w:val="网格型3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00D99"/>
  </w:style>
  <w:style w:type="numbering" w:customStyle="1" w:styleId="NoList3251">
    <w:name w:val="No List3251"/>
    <w:next w:val="NoList"/>
    <w:uiPriority w:val="99"/>
    <w:semiHidden/>
    <w:rsid w:val="00500D99"/>
  </w:style>
  <w:style w:type="table" w:customStyle="1" w:styleId="TableGrid4241">
    <w:name w:val="Table Grid424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00D99"/>
  </w:style>
  <w:style w:type="numbering" w:customStyle="1" w:styleId="112510">
    <w:name w:val="無清單11251"/>
    <w:next w:val="NoList"/>
    <w:uiPriority w:val="99"/>
    <w:semiHidden/>
    <w:unhideWhenUsed/>
    <w:rsid w:val="00500D99"/>
  </w:style>
  <w:style w:type="table" w:customStyle="1" w:styleId="12413">
    <w:name w:val="表格格線124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00D99"/>
  </w:style>
  <w:style w:type="numbering" w:customStyle="1" w:styleId="NoList12241">
    <w:name w:val="No List12241"/>
    <w:next w:val="NoList"/>
    <w:uiPriority w:val="99"/>
    <w:semiHidden/>
    <w:unhideWhenUsed/>
    <w:rsid w:val="00500D99"/>
  </w:style>
  <w:style w:type="numbering" w:customStyle="1" w:styleId="112411">
    <w:name w:val="リストなし11241"/>
    <w:next w:val="NoList"/>
    <w:uiPriority w:val="99"/>
    <w:semiHidden/>
    <w:unhideWhenUsed/>
    <w:rsid w:val="00500D99"/>
  </w:style>
  <w:style w:type="numbering" w:customStyle="1" w:styleId="112412">
    <w:name w:val="无列表11241"/>
    <w:next w:val="NoList"/>
    <w:semiHidden/>
    <w:rsid w:val="00500D99"/>
  </w:style>
  <w:style w:type="numbering" w:customStyle="1" w:styleId="NoList21241">
    <w:name w:val="No List21241"/>
    <w:next w:val="NoList"/>
    <w:semiHidden/>
    <w:rsid w:val="00500D99"/>
  </w:style>
  <w:style w:type="numbering" w:customStyle="1" w:styleId="NoList31241">
    <w:name w:val="No List31241"/>
    <w:next w:val="NoList"/>
    <w:uiPriority w:val="99"/>
    <w:semiHidden/>
    <w:rsid w:val="00500D99"/>
  </w:style>
  <w:style w:type="numbering" w:customStyle="1" w:styleId="NoList111251">
    <w:name w:val="No List111251"/>
    <w:next w:val="NoList"/>
    <w:uiPriority w:val="99"/>
    <w:semiHidden/>
    <w:unhideWhenUsed/>
    <w:rsid w:val="00500D99"/>
  </w:style>
  <w:style w:type="numbering" w:customStyle="1" w:styleId="122410">
    <w:name w:val="無清單12241"/>
    <w:next w:val="NoList"/>
    <w:uiPriority w:val="99"/>
    <w:semiHidden/>
    <w:unhideWhenUsed/>
    <w:rsid w:val="00500D99"/>
  </w:style>
  <w:style w:type="numbering" w:customStyle="1" w:styleId="1112410">
    <w:name w:val="無清單111241"/>
    <w:next w:val="NoList"/>
    <w:uiPriority w:val="99"/>
    <w:semiHidden/>
    <w:unhideWhenUsed/>
    <w:rsid w:val="00500D99"/>
  </w:style>
  <w:style w:type="table" w:customStyle="1" w:styleId="TableGrid11131">
    <w:name w:val="Table Grid1113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00D99"/>
  </w:style>
  <w:style w:type="numbering" w:customStyle="1" w:styleId="NoList11331">
    <w:name w:val="No List11331"/>
    <w:next w:val="NoList"/>
    <w:uiPriority w:val="99"/>
    <w:semiHidden/>
    <w:unhideWhenUsed/>
    <w:rsid w:val="00500D99"/>
  </w:style>
  <w:style w:type="numbering" w:customStyle="1" w:styleId="NoList4131">
    <w:name w:val="No List4131"/>
    <w:next w:val="NoList"/>
    <w:uiPriority w:val="99"/>
    <w:semiHidden/>
    <w:unhideWhenUsed/>
    <w:rsid w:val="00500D99"/>
  </w:style>
  <w:style w:type="table" w:customStyle="1" w:styleId="TableGrid11231">
    <w:name w:val="Table Grid1123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00D99"/>
  </w:style>
  <w:style w:type="numbering" w:customStyle="1" w:styleId="NoList121131">
    <w:name w:val="No List121131"/>
    <w:next w:val="NoList"/>
    <w:uiPriority w:val="99"/>
    <w:semiHidden/>
    <w:unhideWhenUsed/>
    <w:rsid w:val="00500D99"/>
  </w:style>
  <w:style w:type="numbering" w:customStyle="1" w:styleId="1111310">
    <w:name w:val="リストなし111131"/>
    <w:next w:val="NoList"/>
    <w:uiPriority w:val="99"/>
    <w:semiHidden/>
    <w:unhideWhenUsed/>
    <w:rsid w:val="00500D99"/>
  </w:style>
  <w:style w:type="numbering" w:customStyle="1" w:styleId="1111313">
    <w:name w:val="无列表111131"/>
    <w:next w:val="NoList"/>
    <w:semiHidden/>
    <w:rsid w:val="00500D99"/>
  </w:style>
  <w:style w:type="numbering" w:customStyle="1" w:styleId="NoList211131">
    <w:name w:val="No List211131"/>
    <w:next w:val="NoList"/>
    <w:semiHidden/>
    <w:rsid w:val="00500D99"/>
  </w:style>
  <w:style w:type="numbering" w:customStyle="1" w:styleId="NoList311131">
    <w:name w:val="No List311131"/>
    <w:next w:val="NoList"/>
    <w:uiPriority w:val="99"/>
    <w:semiHidden/>
    <w:rsid w:val="00500D99"/>
  </w:style>
  <w:style w:type="numbering" w:customStyle="1" w:styleId="NoList1111131">
    <w:name w:val="No List1111131"/>
    <w:next w:val="NoList"/>
    <w:uiPriority w:val="99"/>
    <w:semiHidden/>
    <w:unhideWhenUsed/>
    <w:rsid w:val="00500D99"/>
  </w:style>
  <w:style w:type="numbering" w:customStyle="1" w:styleId="1211310">
    <w:name w:val="無清單121131"/>
    <w:next w:val="NoList"/>
    <w:uiPriority w:val="99"/>
    <w:semiHidden/>
    <w:unhideWhenUsed/>
    <w:rsid w:val="00500D99"/>
  </w:style>
  <w:style w:type="numbering" w:customStyle="1" w:styleId="11111310">
    <w:name w:val="無清單1111131"/>
    <w:next w:val="NoList"/>
    <w:uiPriority w:val="99"/>
    <w:semiHidden/>
    <w:unhideWhenUsed/>
    <w:rsid w:val="00500D99"/>
  </w:style>
  <w:style w:type="numbering" w:customStyle="1" w:styleId="NoList13131">
    <w:name w:val="No List13131"/>
    <w:next w:val="NoList"/>
    <w:uiPriority w:val="99"/>
    <w:semiHidden/>
    <w:unhideWhenUsed/>
    <w:rsid w:val="00500D99"/>
  </w:style>
  <w:style w:type="numbering" w:customStyle="1" w:styleId="121313">
    <w:name w:val="リストなし12131"/>
    <w:next w:val="NoList"/>
    <w:uiPriority w:val="99"/>
    <w:semiHidden/>
    <w:unhideWhenUsed/>
    <w:rsid w:val="00500D99"/>
  </w:style>
  <w:style w:type="numbering" w:customStyle="1" w:styleId="121314">
    <w:name w:val="无列表12131"/>
    <w:next w:val="NoList"/>
    <w:semiHidden/>
    <w:rsid w:val="00500D99"/>
  </w:style>
  <w:style w:type="numbering" w:customStyle="1" w:styleId="NoList22131">
    <w:name w:val="No List22131"/>
    <w:next w:val="NoList"/>
    <w:semiHidden/>
    <w:rsid w:val="00500D99"/>
  </w:style>
  <w:style w:type="numbering" w:customStyle="1" w:styleId="NoList32131">
    <w:name w:val="No List32131"/>
    <w:next w:val="NoList"/>
    <w:uiPriority w:val="99"/>
    <w:semiHidden/>
    <w:rsid w:val="00500D99"/>
  </w:style>
  <w:style w:type="numbering" w:customStyle="1" w:styleId="NoList112131">
    <w:name w:val="No List112131"/>
    <w:next w:val="NoList"/>
    <w:uiPriority w:val="99"/>
    <w:semiHidden/>
    <w:unhideWhenUsed/>
    <w:rsid w:val="00500D99"/>
  </w:style>
  <w:style w:type="numbering" w:customStyle="1" w:styleId="131310">
    <w:name w:val="無清單13131"/>
    <w:next w:val="NoList"/>
    <w:uiPriority w:val="99"/>
    <w:semiHidden/>
    <w:unhideWhenUsed/>
    <w:rsid w:val="00500D99"/>
  </w:style>
  <w:style w:type="numbering" w:customStyle="1" w:styleId="1121310">
    <w:name w:val="無清單112131"/>
    <w:next w:val="NoList"/>
    <w:uiPriority w:val="99"/>
    <w:semiHidden/>
    <w:unhideWhenUsed/>
    <w:rsid w:val="00500D99"/>
  </w:style>
  <w:style w:type="numbering" w:customStyle="1" w:styleId="21131">
    <w:name w:val="无列表21131"/>
    <w:next w:val="NoList"/>
    <w:uiPriority w:val="99"/>
    <w:semiHidden/>
    <w:unhideWhenUsed/>
    <w:rsid w:val="00500D99"/>
  </w:style>
  <w:style w:type="numbering" w:customStyle="1" w:styleId="NoList122131">
    <w:name w:val="No List122131"/>
    <w:next w:val="NoList"/>
    <w:uiPriority w:val="99"/>
    <w:semiHidden/>
    <w:unhideWhenUsed/>
    <w:rsid w:val="00500D99"/>
  </w:style>
  <w:style w:type="numbering" w:customStyle="1" w:styleId="1121311">
    <w:name w:val="リストなし112131"/>
    <w:next w:val="NoList"/>
    <w:uiPriority w:val="99"/>
    <w:semiHidden/>
    <w:unhideWhenUsed/>
    <w:rsid w:val="00500D99"/>
  </w:style>
  <w:style w:type="numbering" w:customStyle="1" w:styleId="1121312">
    <w:name w:val="无列表112131"/>
    <w:next w:val="NoList"/>
    <w:semiHidden/>
    <w:rsid w:val="00500D99"/>
  </w:style>
  <w:style w:type="numbering" w:customStyle="1" w:styleId="NoList212131">
    <w:name w:val="No List212131"/>
    <w:next w:val="NoList"/>
    <w:semiHidden/>
    <w:rsid w:val="00500D99"/>
  </w:style>
  <w:style w:type="numbering" w:customStyle="1" w:styleId="NoList312131">
    <w:name w:val="No List312131"/>
    <w:next w:val="NoList"/>
    <w:uiPriority w:val="99"/>
    <w:semiHidden/>
    <w:rsid w:val="00500D99"/>
  </w:style>
  <w:style w:type="numbering" w:customStyle="1" w:styleId="NoList1112131">
    <w:name w:val="No List1112131"/>
    <w:next w:val="NoList"/>
    <w:uiPriority w:val="99"/>
    <w:semiHidden/>
    <w:unhideWhenUsed/>
    <w:rsid w:val="00500D99"/>
  </w:style>
  <w:style w:type="numbering" w:customStyle="1" w:styleId="1221310">
    <w:name w:val="無清單122131"/>
    <w:next w:val="NoList"/>
    <w:uiPriority w:val="99"/>
    <w:semiHidden/>
    <w:unhideWhenUsed/>
    <w:rsid w:val="00500D99"/>
  </w:style>
  <w:style w:type="numbering" w:customStyle="1" w:styleId="1112131">
    <w:name w:val="無清單1112131"/>
    <w:next w:val="NoList"/>
    <w:uiPriority w:val="99"/>
    <w:semiHidden/>
    <w:unhideWhenUsed/>
    <w:rsid w:val="00500D99"/>
  </w:style>
  <w:style w:type="table" w:customStyle="1" w:styleId="TableGrid112111">
    <w:name w:val="Table Grid11211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00D99"/>
  </w:style>
  <w:style w:type="table" w:customStyle="1" w:styleId="TableGrid911">
    <w:name w:val="Table Grid9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00D99"/>
  </w:style>
  <w:style w:type="numbering" w:customStyle="1" w:styleId="15111">
    <w:name w:val="リストなし1511"/>
    <w:next w:val="NoList"/>
    <w:uiPriority w:val="99"/>
    <w:semiHidden/>
    <w:unhideWhenUsed/>
    <w:rsid w:val="00500D99"/>
  </w:style>
  <w:style w:type="table" w:customStyle="1" w:styleId="TableGrid1511">
    <w:name w:val="Table Grid1511"/>
    <w:basedOn w:val="TableNormal"/>
    <w:next w:val="TableGrid"/>
    <w:uiPriority w:val="39"/>
    <w:rsid w:val="00500D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00D99"/>
  </w:style>
  <w:style w:type="table" w:customStyle="1" w:styleId="3511">
    <w:name w:val="网格型3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00D99"/>
  </w:style>
  <w:style w:type="numbering" w:customStyle="1" w:styleId="NoList3511">
    <w:name w:val="No List3511"/>
    <w:next w:val="NoList"/>
    <w:uiPriority w:val="99"/>
    <w:semiHidden/>
    <w:rsid w:val="00500D99"/>
  </w:style>
  <w:style w:type="table" w:customStyle="1" w:styleId="TableGrid4511">
    <w:name w:val="Table Grid45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00D99"/>
  </w:style>
  <w:style w:type="numbering" w:customStyle="1" w:styleId="16110">
    <w:name w:val="無清單1611"/>
    <w:next w:val="NoList"/>
    <w:uiPriority w:val="99"/>
    <w:semiHidden/>
    <w:unhideWhenUsed/>
    <w:rsid w:val="00500D99"/>
  </w:style>
  <w:style w:type="numbering" w:customStyle="1" w:styleId="115110">
    <w:name w:val="無清單11511"/>
    <w:next w:val="NoList"/>
    <w:uiPriority w:val="99"/>
    <w:semiHidden/>
    <w:unhideWhenUsed/>
    <w:rsid w:val="00500D99"/>
  </w:style>
  <w:style w:type="table" w:customStyle="1" w:styleId="15113">
    <w:name w:val="表格格線15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00D99"/>
  </w:style>
  <w:style w:type="numbering" w:customStyle="1" w:styleId="2411">
    <w:name w:val="无列表2411"/>
    <w:next w:val="NoList"/>
    <w:uiPriority w:val="99"/>
    <w:semiHidden/>
    <w:unhideWhenUsed/>
    <w:rsid w:val="00500D99"/>
  </w:style>
  <w:style w:type="numbering" w:customStyle="1" w:styleId="NoList12511">
    <w:name w:val="No List12511"/>
    <w:next w:val="NoList"/>
    <w:uiPriority w:val="99"/>
    <w:semiHidden/>
    <w:unhideWhenUsed/>
    <w:rsid w:val="00500D99"/>
  </w:style>
  <w:style w:type="numbering" w:customStyle="1" w:styleId="115111">
    <w:name w:val="リストなし11511"/>
    <w:next w:val="NoList"/>
    <w:uiPriority w:val="99"/>
    <w:semiHidden/>
    <w:unhideWhenUsed/>
    <w:rsid w:val="00500D99"/>
  </w:style>
  <w:style w:type="numbering" w:customStyle="1" w:styleId="115112">
    <w:name w:val="无列表11511"/>
    <w:next w:val="NoList"/>
    <w:semiHidden/>
    <w:rsid w:val="00500D99"/>
  </w:style>
  <w:style w:type="numbering" w:customStyle="1" w:styleId="NoList21511">
    <w:name w:val="No List21511"/>
    <w:next w:val="NoList"/>
    <w:semiHidden/>
    <w:rsid w:val="00500D99"/>
  </w:style>
  <w:style w:type="numbering" w:customStyle="1" w:styleId="NoList31511">
    <w:name w:val="No List31511"/>
    <w:next w:val="NoList"/>
    <w:uiPriority w:val="99"/>
    <w:semiHidden/>
    <w:rsid w:val="00500D99"/>
  </w:style>
  <w:style w:type="numbering" w:customStyle="1" w:styleId="125110">
    <w:name w:val="無清單12511"/>
    <w:next w:val="NoList"/>
    <w:uiPriority w:val="99"/>
    <w:semiHidden/>
    <w:unhideWhenUsed/>
    <w:rsid w:val="00500D99"/>
  </w:style>
  <w:style w:type="numbering" w:customStyle="1" w:styleId="1115110">
    <w:name w:val="無清單111511"/>
    <w:next w:val="NoList"/>
    <w:uiPriority w:val="99"/>
    <w:semiHidden/>
    <w:unhideWhenUsed/>
    <w:rsid w:val="00500D99"/>
  </w:style>
  <w:style w:type="table" w:customStyle="1" w:styleId="TableGrid11411">
    <w:name w:val="Table Grid11411"/>
    <w:basedOn w:val="TableNormal"/>
    <w:next w:val="TableGrid"/>
    <w:uiPriority w:val="39"/>
    <w:rsid w:val="00500D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00D99"/>
  </w:style>
  <w:style w:type="numbering" w:customStyle="1" w:styleId="NoList112411">
    <w:name w:val="No List112411"/>
    <w:next w:val="NoList"/>
    <w:uiPriority w:val="99"/>
    <w:semiHidden/>
    <w:unhideWhenUsed/>
    <w:rsid w:val="00500D99"/>
  </w:style>
  <w:style w:type="table" w:customStyle="1" w:styleId="TableGrid5311">
    <w:name w:val="Table Grid5311"/>
    <w:basedOn w:val="TableNormal"/>
    <w:next w:val="TableGrid"/>
    <w:rsid w:val="00500D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0D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0D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0D9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0D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00D9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00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1811">
      <w:bodyDiv w:val="1"/>
      <w:marLeft w:val="0"/>
      <w:marRight w:val="0"/>
      <w:marTop w:val="0"/>
      <w:marBottom w:val="0"/>
      <w:divBdr>
        <w:top w:val="none" w:sz="0" w:space="0" w:color="auto"/>
        <w:left w:val="none" w:sz="0" w:space="0" w:color="auto"/>
        <w:bottom w:val="none" w:sz="0" w:space="0" w:color="auto"/>
        <w:right w:val="none" w:sz="0" w:space="0" w:color="auto"/>
      </w:divBdr>
    </w:div>
    <w:div w:id="217592862">
      <w:bodyDiv w:val="1"/>
      <w:marLeft w:val="0"/>
      <w:marRight w:val="0"/>
      <w:marTop w:val="0"/>
      <w:marBottom w:val="0"/>
      <w:divBdr>
        <w:top w:val="none" w:sz="0" w:space="0" w:color="auto"/>
        <w:left w:val="none" w:sz="0" w:space="0" w:color="auto"/>
        <w:bottom w:val="none" w:sz="0" w:space="0" w:color="auto"/>
        <w:right w:val="none" w:sz="0" w:space="0" w:color="auto"/>
      </w:divBdr>
    </w:div>
    <w:div w:id="425460369">
      <w:bodyDiv w:val="1"/>
      <w:marLeft w:val="0"/>
      <w:marRight w:val="0"/>
      <w:marTop w:val="0"/>
      <w:marBottom w:val="0"/>
      <w:divBdr>
        <w:top w:val="none" w:sz="0" w:space="0" w:color="auto"/>
        <w:left w:val="none" w:sz="0" w:space="0" w:color="auto"/>
        <w:bottom w:val="none" w:sz="0" w:space="0" w:color="auto"/>
        <w:right w:val="none" w:sz="0" w:space="0" w:color="auto"/>
      </w:divBdr>
    </w:div>
    <w:div w:id="1405296167">
      <w:bodyDiv w:val="1"/>
      <w:marLeft w:val="0"/>
      <w:marRight w:val="0"/>
      <w:marTop w:val="0"/>
      <w:marBottom w:val="0"/>
      <w:divBdr>
        <w:top w:val="none" w:sz="0" w:space="0" w:color="auto"/>
        <w:left w:val="none" w:sz="0" w:space="0" w:color="auto"/>
        <w:bottom w:val="none" w:sz="0" w:space="0" w:color="auto"/>
        <w:right w:val="none" w:sz="0" w:space="0" w:color="auto"/>
      </w:divBdr>
    </w:div>
    <w:div w:id="1463424448">
      <w:bodyDiv w:val="1"/>
      <w:marLeft w:val="0"/>
      <w:marRight w:val="0"/>
      <w:marTop w:val="0"/>
      <w:marBottom w:val="0"/>
      <w:divBdr>
        <w:top w:val="none" w:sz="0" w:space="0" w:color="auto"/>
        <w:left w:val="none" w:sz="0" w:space="0" w:color="auto"/>
        <w:bottom w:val="none" w:sz="0" w:space="0" w:color="auto"/>
        <w:right w:val="none" w:sz="0" w:space="0" w:color="auto"/>
      </w:divBdr>
    </w:div>
    <w:div w:id="1762721805">
      <w:bodyDiv w:val="1"/>
      <w:marLeft w:val="0"/>
      <w:marRight w:val="0"/>
      <w:marTop w:val="0"/>
      <w:marBottom w:val="0"/>
      <w:divBdr>
        <w:top w:val="none" w:sz="0" w:space="0" w:color="auto"/>
        <w:left w:val="none" w:sz="0" w:space="0" w:color="auto"/>
        <w:bottom w:val="none" w:sz="0" w:space="0" w:color="auto"/>
        <w:right w:val="none" w:sz="0" w:space="0" w:color="auto"/>
      </w:divBdr>
    </w:div>
    <w:div w:id="2007784025">
      <w:bodyDiv w:val="1"/>
      <w:marLeft w:val="0"/>
      <w:marRight w:val="0"/>
      <w:marTop w:val="0"/>
      <w:marBottom w:val="0"/>
      <w:divBdr>
        <w:top w:val="none" w:sz="0" w:space="0" w:color="auto"/>
        <w:left w:val="none" w:sz="0" w:space="0" w:color="auto"/>
        <w:bottom w:val="none" w:sz="0" w:space="0" w:color="auto"/>
        <w:right w:val="none" w:sz="0" w:space="0" w:color="auto"/>
      </w:divBdr>
    </w:div>
    <w:div w:id="209069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B2427-264C-4F6A-BDAD-CD25FC7D1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3053</Words>
  <Characters>16047</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Huang Rui(R4#105)</cp:lastModifiedBy>
  <cp:revision>12</cp:revision>
  <cp:lastPrinted>1899-12-31T16:00:00Z</cp:lastPrinted>
  <dcterms:created xsi:type="dcterms:W3CDTF">2022-11-17T07:41:00Z</dcterms:created>
  <dcterms:modified xsi:type="dcterms:W3CDTF">2022-11-18T07:46:00Z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28e8f2cc-f331-4eb7-89fe-bbdc28547d5b</vt:lpwstr>
  </property>
  <property fmtid="{D5CDD505-2E9C-101B-9397-08002B2CF9AE}" pid="4" name="CTPClassification">
    <vt:lpwstr>CTP_NT</vt:lpwstr>
  </property>
</Properties>
</file>